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29A224" w14:textId="28B5778C" w:rsidR="00A309BE" w:rsidRPr="00CF195E" w:rsidRDefault="00FA010D" w:rsidP="00DA32BF">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5DA09047" wp14:editId="73CBE9CD">
                <wp:simplePos x="0" y="0"/>
                <wp:positionH relativeFrom="column">
                  <wp:posOffset>0</wp:posOffset>
                </wp:positionH>
                <wp:positionV relativeFrom="paragraph">
                  <wp:posOffset>0</wp:posOffset>
                </wp:positionV>
                <wp:extent cx="635" cy="635"/>
                <wp:effectExtent l="9525" t="9525" r="8890" b="8890"/>
                <wp:wrapNone/>
                <wp:docPr id="8"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5F1A787"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9C2D4F">
        <w:rPr>
          <w:b/>
          <w:bCs/>
          <w:lang w:eastAsia="zh-CN"/>
        </w:rPr>
        <w:t>3GPP TSG RAN WG1 Meeting #100-e                    </w:t>
      </w:r>
      <w:r w:rsidR="009C2D4F">
        <w:rPr>
          <w:b/>
          <w:kern w:val="2"/>
          <w:lang w:eastAsia="zh-CN"/>
        </w:rPr>
        <w:tab/>
      </w:r>
      <w:r w:rsidR="00820CF5" w:rsidRPr="00820CF5">
        <w:rPr>
          <w:b/>
          <w:kern w:val="2"/>
          <w:lang w:eastAsia="zh-CN"/>
        </w:rPr>
        <w:t>R1-</w:t>
      </w:r>
      <w:r w:rsidR="001835C3" w:rsidRPr="001835C3">
        <w:rPr>
          <w:b/>
          <w:kern w:val="2"/>
          <w:lang w:eastAsia="zh-CN"/>
        </w:rPr>
        <w:t>2001191</w:t>
      </w:r>
    </w:p>
    <w:p w14:paraId="2A64ABE8" w14:textId="77777777" w:rsidR="009C2D4F" w:rsidRDefault="009C2D4F" w:rsidP="009C2D4F">
      <w:pPr>
        <w:rPr>
          <w:b/>
          <w:bCs/>
          <w:lang w:eastAsia="zh-CN"/>
        </w:rPr>
      </w:pPr>
      <w:r>
        <w:rPr>
          <w:b/>
          <w:bCs/>
          <w:lang w:eastAsia="zh-CN"/>
        </w:rPr>
        <w:t>February 24 - March 6, 2020</w:t>
      </w:r>
    </w:p>
    <w:p w14:paraId="49247C88" w14:textId="77777777" w:rsidR="009C0564" w:rsidRPr="00763428" w:rsidRDefault="009C0564" w:rsidP="00DA32BF">
      <w:pPr>
        <w:pBdr>
          <w:top w:val="single" w:sz="4" w:space="1" w:color="auto"/>
        </w:pBdr>
        <w:spacing w:after="0"/>
        <w:jc w:val="left"/>
        <w:rPr>
          <w:b/>
          <w:kern w:val="2"/>
          <w:sz w:val="16"/>
          <w:szCs w:val="16"/>
          <w:lang w:eastAsia="zh-CN"/>
        </w:rPr>
      </w:pPr>
    </w:p>
    <w:p w14:paraId="17CA56AF" w14:textId="75168199" w:rsidR="009C0564" w:rsidRPr="00CF195E" w:rsidRDefault="009C0564" w:rsidP="00DA32BF">
      <w:pPr>
        <w:spacing w:after="0"/>
        <w:ind w:left="1555" w:hanging="1555"/>
        <w:jc w:val="left"/>
        <w:rPr>
          <w:b/>
          <w:kern w:val="2"/>
          <w:lang w:eastAsia="zh-CN"/>
        </w:rPr>
      </w:pPr>
      <w:r w:rsidRPr="00CF195E">
        <w:rPr>
          <w:b/>
          <w:kern w:val="2"/>
          <w:lang w:eastAsia="zh-CN"/>
        </w:rPr>
        <w:t>Agenda Item:</w:t>
      </w:r>
      <w:r w:rsidR="00F31B49" w:rsidRPr="00CF195E">
        <w:rPr>
          <w:b/>
          <w:kern w:val="2"/>
          <w:lang w:eastAsia="zh-CN"/>
        </w:rPr>
        <w:tab/>
      </w:r>
      <w:r w:rsidR="007B613F">
        <w:rPr>
          <w:b/>
          <w:kern w:val="2"/>
          <w:lang w:eastAsia="zh-CN"/>
        </w:rPr>
        <w:t>7.2.2.</w:t>
      </w:r>
      <w:r w:rsidR="00D31AEB">
        <w:rPr>
          <w:b/>
          <w:kern w:val="2"/>
          <w:lang w:eastAsia="zh-CN"/>
        </w:rPr>
        <w:t>2.</w:t>
      </w:r>
      <w:r w:rsidR="007B613F">
        <w:rPr>
          <w:b/>
          <w:kern w:val="2"/>
          <w:lang w:eastAsia="zh-CN"/>
        </w:rPr>
        <w:t>3</w:t>
      </w:r>
    </w:p>
    <w:p w14:paraId="486C32EB" w14:textId="259F9808" w:rsidR="00BC1C3C" w:rsidRPr="00CF195E" w:rsidRDefault="00305FF9" w:rsidP="00DA32BF">
      <w:pPr>
        <w:spacing w:after="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p>
    <w:p w14:paraId="79EA35D0" w14:textId="75DA9B31" w:rsidR="0026538C" w:rsidRPr="00CF195E" w:rsidRDefault="009C0564" w:rsidP="00DA32BF">
      <w:pPr>
        <w:spacing w:after="0"/>
        <w:ind w:left="1555" w:hanging="1555"/>
        <w:jc w:val="left"/>
        <w:rPr>
          <w:b/>
          <w:kern w:val="2"/>
          <w:lang w:eastAsia="zh-CN"/>
        </w:rPr>
      </w:pPr>
      <w:r w:rsidRPr="00CF195E">
        <w:rPr>
          <w:b/>
          <w:kern w:val="2"/>
          <w:lang w:eastAsia="zh-CN"/>
        </w:rPr>
        <w:t>Title:</w:t>
      </w:r>
      <w:r w:rsidRPr="00CF195E">
        <w:rPr>
          <w:b/>
          <w:kern w:val="2"/>
          <w:lang w:eastAsia="zh-CN"/>
        </w:rPr>
        <w:tab/>
      </w:r>
      <w:r w:rsidR="007B613F" w:rsidRPr="007B613F">
        <w:rPr>
          <w:b/>
          <w:kern w:val="2"/>
          <w:lang w:eastAsia="zh-CN"/>
        </w:rPr>
        <w:t>Feature lead summary#</w:t>
      </w:r>
      <w:r w:rsidR="00901B0E">
        <w:rPr>
          <w:b/>
          <w:kern w:val="2"/>
          <w:lang w:eastAsia="zh-CN"/>
        </w:rPr>
        <w:t>2</w:t>
      </w:r>
      <w:r w:rsidR="007B613F" w:rsidRPr="007B613F">
        <w:rPr>
          <w:b/>
          <w:kern w:val="2"/>
          <w:lang w:eastAsia="zh-CN"/>
        </w:rPr>
        <w:t xml:space="preserve"> on NR-U HARQ and multi-PUSCH scheduling</w:t>
      </w:r>
    </w:p>
    <w:p w14:paraId="291F619A" w14:textId="77777777" w:rsidR="009C0564" w:rsidRPr="00CF195E" w:rsidRDefault="009C0564" w:rsidP="00DA32BF">
      <w:pPr>
        <w:spacing w:after="0"/>
        <w:ind w:left="1555" w:hanging="1555"/>
        <w:jc w:val="left"/>
        <w:rPr>
          <w:b/>
          <w:kern w:val="2"/>
          <w:lang w:eastAsia="zh-CN"/>
        </w:rPr>
      </w:pPr>
      <w:r w:rsidRPr="00CF195E">
        <w:rPr>
          <w:b/>
          <w:kern w:val="2"/>
          <w:lang w:eastAsia="zh-CN"/>
        </w:rPr>
        <w:t>Document for:</w:t>
      </w:r>
      <w:r w:rsidRPr="00CF195E">
        <w:rPr>
          <w:b/>
          <w:kern w:val="2"/>
          <w:lang w:eastAsia="zh-CN"/>
        </w:rPr>
        <w:tab/>
      </w:r>
      <w:r w:rsidR="00344602">
        <w:rPr>
          <w:b/>
          <w:kern w:val="2"/>
          <w:lang w:eastAsia="zh-CN"/>
        </w:rPr>
        <w:t>Discussion and D</w:t>
      </w:r>
      <w:r w:rsidR="001F7121" w:rsidRPr="00CF195E">
        <w:rPr>
          <w:b/>
          <w:kern w:val="2"/>
          <w:lang w:eastAsia="zh-CN"/>
        </w:rPr>
        <w:t>ecision</w:t>
      </w:r>
      <w:r w:rsidR="002D0439" w:rsidRPr="00CF195E">
        <w:rPr>
          <w:b/>
          <w:kern w:val="2"/>
          <w:lang w:eastAsia="zh-CN"/>
        </w:rPr>
        <w:t xml:space="preserve"> </w:t>
      </w:r>
    </w:p>
    <w:p w14:paraId="33F0204C" w14:textId="77777777" w:rsidR="009C0564" w:rsidRPr="00CF195E" w:rsidRDefault="009C0564" w:rsidP="00DA32BF">
      <w:pPr>
        <w:pBdr>
          <w:bottom w:val="single" w:sz="4" w:space="1" w:color="auto"/>
        </w:pBdr>
        <w:spacing w:after="0"/>
        <w:jc w:val="left"/>
        <w:rPr>
          <w:b/>
          <w:kern w:val="2"/>
          <w:sz w:val="16"/>
          <w:szCs w:val="16"/>
          <w:lang w:eastAsia="zh-CN"/>
        </w:rPr>
      </w:pPr>
    </w:p>
    <w:p w14:paraId="1E13C4CD" w14:textId="77777777" w:rsidR="009C0564" w:rsidRPr="00CF195E" w:rsidRDefault="009C0564" w:rsidP="00DA32BF">
      <w:pPr>
        <w:pStyle w:val="Heading1"/>
        <w:spacing w:before="0" w:after="0"/>
      </w:pPr>
      <w:bookmarkStart w:id="0" w:name="_Ref124589705"/>
      <w:bookmarkStart w:id="1" w:name="_Ref129681862"/>
      <w:r w:rsidRPr="00CF195E">
        <w:t>Introduction</w:t>
      </w:r>
      <w:bookmarkEnd w:id="0"/>
      <w:bookmarkEnd w:id="1"/>
    </w:p>
    <w:p w14:paraId="21896A80" w14:textId="77777777" w:rsidR="00605405" w:rsidRDefault="00605405" w:rsidP="00DA32BF">
      <w:pPr>
        <w:spacing w:after="0"/>
        <w:rPr>
          <w:rFonts w:eastAsiaTheme="minorEastAsia"/>
          <w:lang w:eastAsia="zh-CN"/>
        </w:rPr>
      </w:pPr>
    </w:p>
    <w:p w14:paraId="7F7C4D76" w14:textId="25A26719" w:rsidR="001D5CE1" w:rsidRDefault="007B613F" w:rsidP="00DA32BF">
      <w:pPr>
        <w:spacing w:after="0"/>
        <w:rPr>
          <w:rFonts w:eastAsiaTheme="minorEastAsia"/>
          <w:lang w:eastAsia="zh-CN"/>
        </w:rPr>
      </w:pPr>
      <w:r>
        <w:rPr>
          <w:rFonts w:eastAsiaTheme="minorEastAsia" w:hint="eastAsia"/>
          <w:lang w:eastAsia="zh-CN"/>
        </w:rPr>
        <w:t xml:space="preserve">A number of </w:t>
      </w:r>
      <w:r>
        <w:rPr>
          <w:rFonts w:eastAsiaTheme="minorEastAsia"/>
          <w:lang w:eastAsia="zh-CN"/>
        </w:rPr>
        <w:t xml:space="preserve">proposed </w:t>
      </w:r>
      <w:r>
        <w:rPr>
          <w:rFonts w:eastAsiaTheme="minorEastAsia" w:hint="eastAsia"/>
          <w:lang w:eastAsia="zh-CN"/>
        </w:rPr>
        <w:t xml:space="preserve">corrections to release 16 specifications </w:t>
      </w:r>
      <w:r>
        <w:rPr>
          <w:rFonts w:eastAsiaTheme="minorEastAsia"/>
          <w:lang w:eastAsia="zh-CN"/>
        </w:rPr>
        <w:t xml:space="preserve">have been submitted at RAN1#100-e on HARQ and multi-PUSCH scheduling for NR-U. This </w:t>
      </w:r>
      <w:r w:rsidR="00605405">
        <w:rPr>
          <w:rFonts w:eastAsiaTheme="minorEastAsia"/>
          <w:lang w:eastAsia="zh-CN"/>
        </w:rPr>
        <w:t>second</w:t>
      </w:r>
      <w:r>
        <w:rPr>
          <w:rFonts w:eastAsiaTheme="minorEastAsia"/>
          <w:lang w:eastAsia="zh-CN"/>
        </w:rPr>
        <w:t xml:space="preserve"> summary provides a list of the submitted corrections and a</w:t>
      </w:r>
      <w:r w:rsidR="00605405">
        <w:rPr>
          <w:rFonts w:eastAsiaTheme="minorEastAsia"/>
          <w:lang w:eastAsia="zh-CN"/>
        </w:rPr>
        <w:t>n updated</w:t>
      </w:r>
      <w:r>
        <w:rPr>
          <w:rFonts w:eastAsiaTheme="minorEastAsia"/>
          <w:lang w:eastAsia="zh-CN"/>
        </w:rPr>
        <w:t xml:space="preserve"> </w:t>
      </w:r>
      <w:r w:rsidR="001D5CE1">
        <w:rPr>
          <w:rFonts w:eastAsiaTheme="minorEastAsia"/>
          <w:lang w:eastAsia="zh-CN"/>
        </w:rPr>
        <w:t xml:space="preserve">classification of the submitted </w:t>
      </w:r>
      <w:r>
        <w:rPr>
          <w:rFonts w:eastAsiaTheme="minorEastAsia"/>
          <w:lang w:eastAsia="zh-CN"/>
        </w:rPr>
        <w:t>proposal</w:t>
      </w:r>
      <w:r w:rsidR="001D5CE1">
        <w:rPr>
          <w:rFonts w:eastAsiaTheme="minorEastAsia"/>
          <w:lang w:eastAsia="zh-CN"/>
        </w:rPr>
        <w:t xml:space="preserve">s. In preparation phase 1, </w:t>
      </w:r>
      <w:r w:rsidR="00605405">
        <w:rPr>
          <w:rFonts w:eastAsiaTheme="minorEastAsia"/>
          <w:lang w:eastAsia="zh-CN"/>
        </w:rPr>
        <w:t>15 out of 23 issues are still considered critical</w:t>
      </w:r>
      <w:r w:rsidR="001D5CE1">
        <w:rPr>
          <w:rFonts w:eastAsiaTheme="minorEastAsia"/>
          <w:lang w:eastAsia="zh-CN"/>
        </w:rPr>
        <w:t>, as listed in sections 2, 3, 4</w:t>
      </w:r>
      <w:r w:rsidR="001D5CE1">
        <w:rPr>
          <w:rFonts w:eastAsiaTheme="minorEastAsia" w:hint="eastAsia"/>
          <w:lang w:eastAsia="zh-CN"/>
        </w:rPr>
        <w:t>:</w:t>
      </w:r>
    </w:p>
    <w:p w14:paraId="0CC4A643" w14:textId="77777777" w:rsidR="001D5CE1" w:rsidRDefault="001D5CE1" w:rsidP="00DA32BF">
      <w:pPr>
        <w:spacing w:after="0"/>
        <w:rPr>
          <w:rFonts w:eastAsiaTheme="minorEastAsia"/>
          <w:lang w:eastAsia="zh-CN"/>
        </w:rPr>
      </w:pPr>
    </w:p>
    <w:p w14:paraId="60A257B2" w14:textId="7D0A3C9F" w:rsidR="000353AE" w:rsidRPr="000353AE" w:rsidRDefault="000353AE" w:rsidP="001D5CE1">
      <w:pPr>
        <w:pStyle w:val="ListParagraph"/>
        <w:numPr>
          <w:ilvl w:val="0"/>
          <w:numId w:val="18"/>
        </w:numPr>
        <w:rPr>
          <w:rFonts w:ascii="Times New Roman" w:eastAsiaTheme="minorEastAsia" w:hAnsi="Times New Roman"/>
          <w:sz w:val="22"/>
          <w:szCs w:val="22"/>
          <w:lang w:eastAsia="zh-CN"/>
        </w:rPr>
      </w:pPr>
      <w:r w:rsidRPr="000353AE">
        <w:rPr>
          <w:rFonts w:ascii="Times New Roman" w:eastAsiaTheme="minorEastAsia" w:hAnsi="Times New Roman"/>
          <w:sz w:val="22"/>
          <w:szCs w:val="22"/>
          <w:lang w:eastAsia="zh-CN"/>
        </w:rPr>
        <w:t>A (enhanced type 2 HARQ codebook): A1, A3, A4, A10, A2, A5, A9 (case</w:t>
      </w:r>
      <w:r w:rsidR="001D5CE1">
        <w:rPr>
          <w:rFonts w:ascii="Times New Roman" w:eastAsiaTheme="minorEastAsia" w:hAnsi="Times New Roman"/>
          <w:sz w:val="22"/>
          <w:szCs w:val="22"/>
          <w:lang w:eastAsia="zh-CN"/>
        </w:rPr>
        <w:t>s</w:t>
      </w:r>
      <w:r w:rsidRPr="000353AE">
        <w:rPr>
          <w:rFonts w:ascii="Times New Roman" w:eastAsiaTheme="minorEastAsia" w:hAnsi="Times New Roman"/>
          <w:sz w:val="22"/>
          <w:szCs w:val="22"/>
          <w:lang w:eastAsia="zh-CN"/>
        </w:rPr>
        <w:t xml:space="preserve"> 1 and 2), A7, A8</w:t>
      </w:r>
    </w:p>
    <w:p w14:paraId="4F0B37D5" w14:textId="6D7F9284" w:rsidR="000353AE" w:rsidRPr="000353AE" w:rsidRDefault="000353AE" w:rsidP="001D5CE1">
      <w:pPr>
        <w:pStyle w:val="ListParagraph"/>
        <w:numPr>
          <w:ilvl w:val="0"/>
          <w:numId w:val="18"/>
        </w:numPr>
        <w:rPr>
          <w:rFonts w:ascii="Times New Roman" w:eastAsiaTheme="minorEastAsia" w:hAnsi="Times New Roman"/>
          <w:sz w:val="22"/>
          <w:szCs w:val="22"/>
          <w:lang w:eastAsia="zh-CN"/>
        </w:rPr>
      </w:pPr>
      <w:r w:rsidRPr="000353AE">
        <w:rPr>
          <w:rFonts w:ascii="Times New Roman" w:eastAsiaTheme="minorEastAsia" w:hAnsi="Times New Roman"/>
          <w:sz w:val="22"/>
          <w:szCs w:val="22"/>
          <w:lang w:eastAsia="zh-CN"/>
        </w:rPr>
        <w:t xml:space="preserve">B (type 3 HARQ codebook): B1, </w:t>
      </w:r>
      <w:r w:rsidR="00827A21">
        <w:rPr>
          <w:rFonts w:ascii="Times New Roman" w:eastAsiaTheme="minorEastAsia" w:hAnsi="Times New Roman"/>
          <w:sz w:val="22"/>
          <w:szCs w:val="22"/>
          <w:lang w:eastAsia="zh-CN"/>
        </w:rPr>
        <w:t xml:space="preserve">B3, B4, </w:t>
      </w:r>
      <w:r w:rsidRPr="000353AE">
        <w:rPr>
          <w:rFonts w:ascii="Times New Roman" w:eastAsiaTheme="minorEastAsia" w:hAnsi="Times New Roman"/>
          <w:sz w:val="22"/>
          <w:szCs w:val="22"/>
          <w:lang w:eastAsia="zh-CN"/>
        </w:rPr>
        <w:t>B2</w:t>
      </w:r>
    </w:p>
    <w:p w14:paraId="7C69BCFE" w14:textId="77777777" w:rsidR="000353AE" w:rsidRPr="000353AE" w:rsidRDefault="000353AE" w:rsidP="001D5CE1">
      <w:pPr>
        <w:pStyle w:val="ListParagraph"/>
        <w:numPr>
          <w:ilvl w:val="0"/>
          <w:numId w:val="18"/>
        </w:numPr>
        <w:rPr>
          <w:rFonts w:eastAsiaTheme="minorEastAsia"/>
          <w:lang w:eastAsia="zh-CN"/>
        </w:rPr>
      </w:pPr>
      <w:r w:rsidRPr="000353AE">
        <w:rPr>
          <w:rFonts w:ascii="Times New Roman" w:eastAsiaTheme="minorEastAsia" w:hAnsi="Times New Roman"/>
          <w:sz w:val="22"/>
          <w:szCs w:val="22"/>
          <w:lang w:eastAsia="zh-CN"/>
        </w:rPr>
        <w:t>C (multi-PUSCH scheduling): C1, C2</w:t>
      </w:r>
    </w:p>
    <w:p w14:paraId="7F845B93" w14:textId="77777777" w:rsidR="000353AE" w:rsidRPr="000353AE" w:rsidRDefault="000353AE" w:rsidP="000353AE">
      <w:pPr>
        <w:spacing w:after="0"/>
        <w:rPr>
          <w:rFonts w:eastAsiaTheme="minorEastAsia"/>
          <w:lang w:eastAsia="zh-CN"/>
        </w:rPr>
      </w:pPr>
    </w:p>
    <w:p w14:paraId="2318204B" w14:textId="42D381A6" w:rsidR="000353AE" w:rsidRDefault="000353AE" w:rsidP="000353AE">
      <w:pPr>
        <w:spacing w:after="0"/>
        <w:rPr>
          <w:rFonts w:eastAsiaTheme="minorEastAsia"/>
          <w:lang w:eastAsia="zh-CN"/>
        </w:rPr>
      </w:pPr>
      <w:r>
        <w:rPr>
          <w:rFonts w:eastAsiaTheme="minorEastAsia"/>
          <w:lang w:eastAsia="zh-CN"/>
        </w:rPr>
        <w:t>T</w:t>
      </w:r>
      <w:r w:rsidRPr="000353AE">
        <w:rPr>
          <w:rFonts w:eastAsiaTheme="minorEastAsia"/>
          <w:lang w:eastAsia="zh-CN"/>
        </w:rPr>
        <w:t xml:space="preserve">he issues </w:t>
      </w:r>
      <w:r>
        <w:rPr>
          <w:rFonts w:eastAsiaTheme="minorEastAsia"/>
          <w:lang w:eastAsia="zh-CN"/>
        </w:rPr>
        <w:t>above are in</w:t>
      </w:r>
      <w:r w:rsidRPr="000353AE">
        <w:rPr>
          <w:rFonts w:eastAsiaTheme="minorEastAsia"/>
          <w:lang w:eastAsia="zh-CN"/>
        </w:rPr>
        <w:t xml:space="preserve"> order of highest to lowest priority based on the </w:t>
      </w:r>
      <w:r>
        <w:rPr>
          <w:rFonts w:eastAsiaTheme="minorEastAsia"/>
          <w:lang w:eastAsia="zh-CN"/>
        </w:rPr>
        <w:t xml:space="preserve">phase 1 </w:t>
      </w:r>
      <w:r w:rsidRPr="000353AE">
        <w:rPr>
          <w:rFonts w:eastAsiaTheme="minorEastAsia"/>
          <w:lang w:eastAsia="zh-CN"/>
        </w:rPr>
        <w:t xml:space="preserve">discussion. </w:t>
      </w:r>
      <w:r>
        <w:rPr>
          <w:rFonts w:eastAsiaTheme="minorEastAsia"/>
          <w:lang w:eastAsia="zh-CN"/>
        </w:rPr>
        <w:t>H</w:t>
      </w:r>
      <w:r w:rsidRPr="000353AE">
        <w:rPr>
          <w:rFonts w:eastAsiaTheme="minorEastAsia"/>
          <w:lang w:eastAsia="zh-CN"/>
        </w:rPr>
        <w:t xml:space="preserve">igher priority </w:t>
      </w:r>
      <w:r>
        <w:rPr>
          <w:rFonts w:eastAsiaTheme="minorEastAsia"/>
          <w:lang w:eastAsia="zh-CN"/>
        </w:rPr>
        <w:t xml:space="preserve">was given </w:t>
      </w:r>
      <w:r w:rsidRPr="000353AE">
        <w:rPr>
          <w:rFonts w:eastAsiaTheme="minorEastAsia"/>
          <w:lang w:eastAsia="zh-CN"/>
        </w:rPr>
        <w:t>to issues that look easier to solve</w:t>
      </w:r>
      <w:r>
        <w:rPr>
          <w:rFonts w:eastAsiaTheme="minorEastAsia"/>
          <w:lang w:eastAsia="zh-CN"/>
        </w:rPr>
        <w:t xml:space="preserve"> </w:t>
      </w:r>
      <w:r w:rsidRPr="000353AE">
        <w:rPr>
          <w:rFonts w:eastAsiaTheme="minorEastAsia"/>
          <w:lang w:eastAsia="zh-CN"/>
        </w:rPr>
        <w:t>(A1, A3, A4, A10, A2, B3, B4, C1, C2), and lower priority to issues where the outcome of the discussion may still be uncertain.</w:t>
      </w:r>
      <w:r>
        <w:rPr>
          <w:rFonts w:eastAsiaTheme="minorEastAsia"/>
          <w:lang w:eastAsia="zh-CN"/>
        </w:rPr>
        <w:t xml:space="preserve"> </w:t>
      </w:r>
      <w:r w:rsidRPr="000353AE">
        <w:rPr>
          <w:rFonts w:eastAsiaTheme="minorEastAsia"/>
          <w:lang w:eastAsia="zh-CN"/>
        </w:rPr>
        <w:t>A5, B1, B2 are clearly open issues. A9 poses a general question on ambiguities caused by the structure of TS38.213 clause 9.1.3.3.</w:t>
      </w:r>
    </w:p>
    <w:p w14:paraId="7CD2FDAC" w14:textId="77777777" w:rsidR="001D5CE1" w:rsidRDefault="001D5CE1" w:rsidP="000353AE">
      <w:pPr>
        <w:spacing w:after="0"/>
        <w:rPr>
          <w:rFonts w:eastAsiaTheme="minorEastAsia"/>
          <w:lang w:eastAsia="zh-CN"/>
        </w:rPr>
      </w:pPr>
    </w:p>
    <w:p w14:paraId="2787C20B" w14:textId="38AC8FEE" w:rsidR="000353AE" w:rsidRPr="000353AE" w:rsidRDefault="000353AE" w:rsidP="000353AE">
      <w:pPr>
        <w:spacing w:after="0"/>
        <w:rPr>
          <w:rFonts w:eastAsiaTheme="minorEastAsia"/>
          <w:lang w:eastAsia="zh-CN"/>
        </w:rPr>
      </w:pPr>
      <w:r w:rsidRPr="000353AE">
        <w:rPr>
          <w:rFonts w:eastAsiaTheme="minorEastAsia"/>
          <w:lang w:eastAsia="zh-CN"/>
        </w:rPr>
        <w:t>The annex, which contains a sub-section per issue, has also been updated with the clarifications already obtained during the preparation phase, including some updated FL proposal</w:t>
      </w:r>
      <w:r>
        <w:rPr>
          <w:rFonts w:eastAsiaTheme="minorEastAsia"/>
          <w:lang w:eastAsia="zh-CN"/>
        </w:rPr>
        <w:t>s</w:t>
      </w:r>
      <w:r w:rsidRPr="000353AE">
        <w:rPr>
          <w:rFonts w:eastAsiaTheme="minorEastAsia"/>
          <w:lang w:eastAsia="zh-CN"/>
        </w:rPr>
        <w:t xml:space="preserve"> for phase 2. In phase 2 we will use 3 separate documents for collecting companies’ input, to be provided when the 3 email discussions will be kicked-off. The annex will be used as basis for those documents.</w:t>
      </w:r>
    </w:p>
    <w:p w14:paraId="1E2BDA4B" w14:textId="77777777" w:rsidR="000353AE" w:rsidRPr="000353AE" w:rsidRDefault="000353AE" w:rsidP="000353AE">
      <w:pPr>
        <w:spacing w:after="0"/>
        <w:rPr>
          <w:rFonts w:eastAsiaTheme="minorEastAsia"/>
          <w:lang w:eastAsia="zh-CN"/>
        </w:rPr>
      </w:pPr>
    </w:p>
    <w:p w14:paraId="5C178B62" w14:textId="442A4D1E" w:rsidR="000353AE" w:rsidRDefault="000353AE" w:rsidP="000353AE">
      <w:pPr>
        <w:spacing w:after="0"/>
        <w:rPr>
          <w:rFonts w:eastAsiaTheme="minorEastAsia"/>
          <w:lang w:eastAsia="zh-CN"/>
        </w:rPr>
      </w:pPr>
      <w:r>
        <w:rPr>
          <w:rFonts w:eastAsiaTheme="minorEastAsia"/>
          <w:lang w:eastAsia="zh-CN"/>
        </w:rPr>
        <w:t>S</w:t>
      </w:r>
      <w:r w:rsidRPr="000353AE">
        <w:rPr>
          <w:rFonts w:eastAsiaTheme="minorEastAsia"/>
          <w:lang w:eastAsia="zh-CN"/>
        </w:rPr>
        <w:t>ection 5 provide</w:t>
      </w:r>
      <w:r>
        <w:rPr>
          <w:rFonts w:eastAsiaTheme="minorEastAsia"/>
          <w:lang w:eastAsia="zh-CN"/>
        </w:rPr>
        <w:t>s</w:t>
      </w:r>
      <w:r w:rsidRPr="000353AE">
        <w:rPr>
          <w:rFonts w:eastAsiaTheme="minorEastAsia"/>
          <w:lang w:eastAsia="zh-CN"/>
        </w:rPr>
        <w:t xml:space="preserve"> a summary of the reason why each issue is not pursued for email discussion. For examples, some issues were identified as valid errors cases but considered corner cases or obvious unexpected gNB behaviour, for which a majority of companies thought there is no need for a change in specifications. This is provided for information and consideration for companies in preparation for future maintenance.</w:t>
      </w:r>
    </w:p>
    <w:p w14:paraId="1D6CDAC9" w14:textId="77777777" w:rsidR="001D5CE1" w:rsidRDefault="001D5CE1" w:rsidP="000353AE">
      <w:pPr>
        <w:spacing w:after="0"/>
        <w:rPr>
          <w:rFonts w:eastAsiaTheme="minorEastAsia"/>
          <w:lang w:eastAsia="zh-CN"/>
        </w:rPr>
      </w:pPr>
    </w:p>
    <w:p w14:paraId="72714BBD" w14:textId="4D3A2275" w:rsidR="001D5CE1" w:rsidRDefault="001D5CE1" w:rsidP="001D5CE1">
      <w:pPr>
        <w:spacing w:after="0"/>
        <w:rPr>
          <w:rFonts w:eastAsiaTheme="minorEastAsia"/>
          <w:lang w:eastAsia="zh-CN"/>
        </w:rPr>
      </w:pPr>
      <w:r>
        <w:rPr>
          <w:rFonts w:eastAsiaTheme="minorEastAsia"/>
          <w:lang w:eastAsia="zh-CN"/>
        </w:rPr>
        <w:t>The 3 email discussions (A, B, C) for phase 2 will focus on a subset of the critical issues from phase 1, as indicated by the RAN1 chairman in “</w:t>
      </w:r>
      <w:r w:rsidRPr="001D5CE1">
        <w:rPr>
          <w:rFonts w:eastAsiaTheme="minorEastAsia"/>
          <w:lang w:eastAsia="zh-CN"/>
        </w:rPr>
        <w:t>RAN1#100-e list of email discussion approvals</w:t>
      </w:r>
      <w:r>
        <w:rPr>
          <w:rFonts w:eastAsiaTheme="minorEastAsia"/>
          <w:lang w:eastAsia="zh-CN"/>
        </w:rPr>
        <w:t>”. As also indicated by the RAN1 chairman, discussion on the remaining essential issues is still possible at the next meeting.</w:t>
      </w:r>
    </w:p>
    <w:p w14:paraId="7AD504A4" w14:textId="77777777" w:rsidR="001D5CE1" w:rsidRDefault="001D5CE1" w:rsidP="001D5CE1">
      <w:pPr>
        <w:spacing w:after="0"/>
        <w:rPr>
          <w:rFonts w:eastAsiaTheme="minorEastAsia"/>
          <w:lang w:eastAsia="zh-CN"/>
        </w:rPr>
      </w:pPr>
    </w:p>
    <w:p w14:paraId="2F885547" w14:textId="264A8E2B" w:rsidR="001D5CE1" w:rsidRPr="001D5CE1" w:rsidRDefault="001D5CE1" w:rsidP="001D5CE1">
      <w:pPr>
        <w:rPr>
          <w:b/>
          <w:color w:val="000000"/>
          <w:highlight w:val="cyan"/>
        </w:rPr>
      </w:pPr>
      <w:r w:rsidRPr="001D5CE1">
        <w:rPr>
          <w:b/>
          <w:color w:val="000000"/>
          <w:highlight w:val="cyan"/>
        </w:rPr>
        <w:t xml:space="preserve"> [100e-NR-unlic-NRU-HARQandULscheduling-01] Email discussion/approval on the issues related to enhanced HARQ-ACK codebook, including</w:t>
      </w:r>
    </w:p>
    <w:p w14:paraId="1C3C4250" w14:textId="77777777" w:rsidR="001D5CE1" w:rsidRPr="007731A2" w:rsidRDefault="001D5CE1" w:rsidP="001D5CE1">
      <w:pPr>
        <w:numPr>
          <w:ilvl w:val="0"/>
          <w:numId w:val="17"/>
        </w:numPr>
        <w:autoSpaceDE/>
        <w:autoSpaceDN/>
        <w:adjustRightInd/>
        <w:snapToGrid/>
        <w:spacing w:after="0"/>
        <w:jc w:val="left"/>
        <w:rPr>
          <w:rFonts w:eastAsia="等线"/>
          <w:highlight w:val="cyan"/>
          <w:lang w:eastAsia="zh-CN"/>
        </w:rPr>
      </w:pPr>
      <w:r w:rsidRPr="007731A2">
        <w:rPr>
          <w:rFonts w:eastAsia="等线"/>
          <w:highlight w:val="cyan"/>
          <w:lang w:eastAsia="zh-CN"/>
        </w:rPr>
        <w:t>Handling of non-numerical K1 (NNK1) value (TS38.213 clause 9.1.3)</w:t>
      </w:r>
    </w:p>
    <w:p w14:paraId="4EC8AF68" w14:textId="77777777" w:rsidR="001D5CE1" w:rsidRPr="007731A2" w:rsidRDefault="001D5CE1" w:rsidP="001D5CE1">
      <w:pPr>
        <w:numPr>
          <w:ilvl w:val="0"/>
          <w:numId w:val="17"/>
        </w:numPr>
        <w:autoSpaceDE/>
        <w:autoSpaceDN/>
        <w:adjustRightInd/>
        <w:snapToGrid/>
        <w:spacing w:after="0"/>
        <w:jc w:val="left"/>
        <w:rPr>
          <w:highlight w:val="cyan"/>
        </w:rPr>
      </w:pPr>
      <w:r w:rsidRPr="007731A2">
        <w:rPr>
          <w:highlight w:val="cyan"/>
        </w:rPr>
        <w:t>TS38.213 clause 9.1.3.3: UL DAI for dynamic HARQ-ACK codebook feedback in PUSCH</w:t>
      </w:r>
    </w:p>
    <w:p w14:paraId="03FE1967" w14:textId="77777777" w:rsidR="001D5CE1" w:rsidRPr="007731A2" w:rsidRDefault="001D5CE1" w:rsidP="001D5CE1">
      <w:pPr>
        <w:numPr>
          <w:ilvl w:val="0"/>
          <w:numId w:val="17"/>
        </w:numPr>
        <w:kinsoku w:val="0"/>
        <w:overflowPunct w:val="0"/>
        <w:autoSpaceDE/>
        <w:autoSpaceDN/>
        <w:adjustRightInd/>
        <w:snapToGrid/>
        <w:spacing w:after="60"/>
        <w:jc w:val="left"/>
        <w:textAlignment w:val="baseline"/>
        <w:rPr>
          <w:highlight w:val="cyan"/>
        </w:rPr>
      </w:pPr>
      <w:r w:rsidRPr="007731A2">
        <w:rPr>
          <w:rFonts w:eastAsia="等线"/>
          <w:highlight w:val="cyan"/>
          <w:lang w:eastAsia="zh-CN"/>
        </w:rPr>
        <w:t xml:space="preserve">TS38.213 clause 9.1.3.3: </w:t>
      </w:r>
      <w:r w:rsidRPr="007731A2">
        <w:rPr>
          <w:highlight w:val="cyan"/>
        </w:rPr>
        <w:t xml:space="preserve">alignment of 38.213 with 38.212 </w:t>
      </w:r>
    </w:p>
    <w:p w14:paraId="4621381E" w14:textId="77777777" w:rsidR="001D5CE1" w:rsidRPr="007731A2" w:rsidRDefault="001D5CE1" w:rsidP="001D5CE1">
      <w:pPr>
        <w:numPr>
          <w:ilvl w:val="0"/>
          <w:numId w:val="17"/>
        </w:numPr>
        <w:autoSpaceDE/>
        <w:autoSpaceDN/>
        <w:adjustRightInd/>
        <w:snapToGrid/>
        <w:spacing w:after="0"/>
        <w:jc w:val="left"/>
        <w:rPr>
          <w:highlight w:val="cyan"/>
        </w:rPr>
      </w:pPr>
      <w:r w:rsidRPr="007731A2">
        <w:rPr>
          <w:rFonts w:eastAsia="等线"/>
          <w:highlight w:val="cyan"/>
          <w:lang w:eastAsia="zh-CN"/>
        </w:rPr>
        <w:t>Implementation of agreement on handling reception of only DCI format 1_0 is incomplete</w:t>
      </w:r>
    </w:p>
    <w:p w14:paraId="0372BD7B" w14:textId="77777777" w:rsidR="001D5CE1" w:rsidRPr="007731A2" w:rsidRDefault="001D5CE1" w:rsidP="001D5CE1">
      <w:pPr>
        <w:numPr>
          <w:ilvl w:val="0"/>
          <w:numId w:val="17"/>
        </w:numPr>
        <w:autoSpaceDE/>
        <w:autoSpaceDN/>
        <w:adjustRightInd/>
        <w:snapToGrid/>
        <w:spacing w:after="0"/>
        <w:jc w:val="left"/>
        <w:rPr>
          <w:highlight w:val="cyan"/>
        </w:rPr>
      </w:pPr>
      <w:r w:rsidRPr="007731A2">
        <w:rPr>
          <w:rFonts w:eastAsia="等线"/>
          <w:highlight w:val="cyan"/>
          <w:lang w:eastAsia="zh-CN"/>
        </w:rPr>
        <w:t>TS38.213 clause 9.1.3.3: when 2 T-DAI values are signaled</w:t>
      </w:r>
      <w:r w:rsidRPr="007731A2">
        <w:rPr>
          <w:highlight w:val="cyan"/>
        </w:rPr>
        <w:t xml:space="preserve"> in DCI 1_1</w:t>
      </w:r>
      <w:r w:rsidRPr="007731A2">
        <w:rPr>
          <w:rFonts w:eastAsia="等线"/>
          <w:highlight w:val="cyan"/>
          <w:lang w:eastAsia="zh-CN"/>
        </w:rPr>
        <w:t xml:space="preserve"> </w:t>
      </w:r>
      <w:r w:rsidRPr="007731A2">
        <w:rPr>
          <w:highlight w:val="cyan"/>
        </w:rPr>
        <w:t>the second total DAI field should be used to set the T-DAI value for a non-scheduled PDSCH group</w:t>
      </w:r>
    </w:p>
    <w:p w14:paraId="63DBBE58" w14:textId="77777777" w:rsidR="001D5CE1" w:rsidRPr="007731A2" w:rsidRDefault="001D5CE1" w:rsidP="001D5CE1">
      <w:pPr>
        <w:rPr>
          <w:color w:val="000000"/>
          <w:highlight w:val="cyan"/>
        </w:rPr>
      </w:pPr>
      <w:r w:rsidRPr="007731A2">
        <w:rPr>
          <w:color w:val="000000"/>
          <w:highlight w:val="cyan"/>
        </w:rPr>
        <w:t>by 2/28; if there is a spec impact, followed by endorsing the corresponding TP by 3/3 – David (Huawei)</w:t>
      </w:r>
    </w:p>
    <w:p w14:paraId="00222BAF" w14:textId="77777777" w:rsidR="001D5CE1" w:rsidRPr="007731A2" w:rsidRDefault="001D5CE1" w:rsidP="001D5CE1">
      <w:pPr>
        <w:rPr>
          <w:highlight w:val="cyan"/>
          <w:lang w:eastAsia="x-none"/>
        </w:rPr>
      </w:pPr>
    </w:p>
    <w:p w14:paraId="39F299C3" w14:textId="77777777" w:rsidR="001D5CE1" w:rsidRPr="001D5CE1" w:rsidRDefault="001D5CE1" w:rsidP="001D5CE1">
      <w:pPr>
        <w:rPr>
          <w:b/>
          <w:color w:val="000000"/>
          <w:highlight w:val="cyan"/>
        </w:rPr>
      </w:pPr>
      <w:r w:rsidRPr="001D5CE1">
        <w:rPr>
          <w:b/>
          <w:color w:val="000000"/>
          <w:highlight w:val="cyan"/>
        </w:rPr>
        <w:t xml:space="preserve">[100e-NR-unlic-NRU-HARQandULscheduling-02] Email discussion/approval on the issues related to </w:t>
      </w:r>
      <w:r w:rsidRPr="001D5CE1">
        <w:rPr>
          <w:rFonts w:eastAsia="等线"/>
          <w:b/>
          <w:highlight w:val="cyan"/>
          <w:lang w:eastAsia="zh-CN"/>
        </w:rPr>
        <w:t>Type-3 HARQ-ACK codebook</w:t>
      </w:r>
      <w:r w:rsidRPr="001D5CE1">
        <w:rPr>
          <w:b/>
          <w:color w:val="000000"/>
          <w:highlight w:val="cyan"/>
        </w:rPr>
        <w:t>, including</w:t>
      </w:r>
    </w:p>
    <w:p w14:paraId="2B01A8BB" w14:textId="77777777" w:rsidR="001D5CE1" w:rsidRPr="007731A2" w:rsidRDefault="001D5CE1" w:rsidP="001D5CE1">
      <w:pPr>
        <w:numPr>
          <w:ilvl w:val="0"/>
          <w:numId w:val="17"/>
        </w:numPr>
        <w:autoSpaceDE/>
        <w:autoSpaceDN/>
        <w:adjustRightInd/>
        <w:snapToGrid/>
        <w:spacing w:after="0"/>
        <w:jc w:val="left"/>
        <w:rPr>
          <w:highlight w:val="cyan"/>
        </w:rPr>
      </w:pPr>
      <w:r w:rsidRPr="007731A2">
        <w:rPr>
          <w:rFonts w:eastAsia="等线"/>
          <w:highlight w:val="cyan"/>
          <w:lang w:eastAsia="zh-CN"/>
        </w:rPr>
        <w:lastRenderedPageBreak/>
        <w:t>Problem in the pseudo-code when the number of code blocks of one TB is smaller than the configured maximum number of CBGs per TB (when a TB consists of N code blocks, N&lt;M)</w:t>
      </w:r>
    </w:p>
    <w:p w14:paraId="79B2DC75" w14:textId="77777777" w:rsidR="001D5CE1" w:rsidRPr="007731A2" w:rsidRDefault="001D5CE1" w:rsidP="001D5CE1">
      <w:pPr>
        <w:numPr>
          <w:ilvl w:val="0"/>
          <w:numId w:val="17"/>
        </w:numPr>
        <w:autoSpaceDE/>
        <w:autoSpaceDN/>
        <w:adjustRightInd/>
        <w:snapToGrid/>
        <w:spacing w:after="0"/>
        <w:jc w:val="left"/>
        <w:rPr>
          <w:rFonts w:eastAsia="等线"/>
          <w:highlight w:val="cyan"/>
          <w:lang w:eastAsia="zh-CN"/>
        </w:rPr>
      </w:pPr>
      <w:r w:rsidRPr="007731A2">
        <w:rPr>
          <w:rFonts w:eastAsia="等线"/>
          <w:highlight w:val="cyan"/>
          <w:lang w:eastAsia="zh-CN"/>
        </w:rPr>
        <w:t>Corrections on HARQ-ACK state reset in case NDI is not reported in the feedback</w:t>
      </w:r>
    </w:p>
    <w:p w14:paraId="5DC05C21" w14:textId="77777777" w:rsidR="001D5CE1" w:rsidRPr="007731A2" w:rsidRDefault="001D5CE1" w:rsidP="001D5CE1">
      <w:pPr>
        <w:rPr>
          <w:color w:val="000000"/>
          <w:highlight w:val="cyan"/>
        </w:rPr>
      </w:pPr>
      <w:r w:rsidRPr="007731A2">
        <w:rPr>
          <w:color w:val="000000"/>
          <w:highlight w:val="cyan"/>
        </w:rPr>
        <w:t>by 2/28; if there is a spec impact, followed by endorsing the corresponding TP by 3/3 – David (Huawei)</w:t>
      </w:r>
    </w:p>
    <w:p w14:paraId="379B3FEC" w14:textId="77777777" w:rsidR="001D5CE1" w:rsidRPr="007731A2" w:rsidRDefault="001D5CE1" w:rsidP="001D5CE1">
      <w:pPr>
        <w:rPr>
          <w:highlight w:val="cyan"/>
          <w:lang w:eastAsia="x-none"/>
        </w:rPr>
      </w:pPr>
    </w:p>
    <w:p w14:paraId="59F003B8" w14:textId="77777777" w:rsidR="001D5CE1" w:rsidRPr="001D5CE1" w:rsidRDefault="001D5CE1" w:rsidP="001D5CE1">
      <w:pPr>
        <w:rPr>
          <w:b/>
          <w:color w:val="000000"/>
          <w:highlight w:val="cyan"/>
        </w:rPr>
      </w:pPr>
      <w:r w:rsidRPr="001D5CE1">
        <w:rPr>
          <w:b/>
          <w:color w:val="000000"/>
          <w:highlight w:val="cyan"/>
        </w:rPr>
        <w:t xml:space="preserve">[100e-NR-unlic-NRU-HARQandULscheduling-03] Email discussion/approval on the issues related to </w:t>
      </w:r>
      <w:r w:rsidRPr="001D5CE1">
        <w:rPr>
          <w:rFonts w:eastAsia="等线"/>
          <w:b/>
          <w:highlight w:val="cyan"/>
          <w:lang w:eastAsia="zh-CN"/>
        </w:rPr>
        <w:t>multi-PUSCH scheduling with DCI 0_1</w:t>
      </w:r>
      <w:r w:rsidRPr="001D5CE1">
        <w:rPr>
          <w:b/>
          <w:color w:val="000000"/>
          <w:highlight w:val="cyan"/>
        </w:rPr>
        <w:t>, including</w:t>
      </w:r>
    </w:p>
    <w:p w14:paraId="67CB9284" w14:textId="77777777" w:rsidR="001D5CE1" w:rsidRPr="007731A2" w:rsidRDefault="001D5CE1" w:rsidP="001D5CE1">
      <w:pPr>
        <w:numPr>
          <w:ilvl w:val="0"/>
          <w:numId w:val="17"/>
        </w:numPr>
        <w:autoSpaceDE/>
        <w:autoSpaceDN/>
        <w:adjustRightInd/>
        <w:snapToGrid/>
        <w:spacing w:after="0"/>
        <w:jc w:val="left"/>
        <w:rPr>
          <w:rFonts w:eastAsia="等线"/>
          <w:highlight w:val="cyan"/>
          <w:lang w:eastAsia="zh-CN"/>
        </w:rPr>
      </w:pPr>
      <w:r w:rsidRPr="007731A2">
        <w:rPr>
          <w:rFonts w:eastAsia="等线"/>
          <w:highlight w:val="cyan"/>
          <w:lang w:eastAsia="zh-CN"/>
        </w:rPr>
        <w:t>Resolving square brackets on 1-bit RV value</w:t>
      </w:r>
    </w:p>
    <w:p w14:paraId="07C0C8A5" w14:textId="77777777" w:rsidR="001D5CE1" w:rsidRPr="007731A2" w:rsidRDefault="001D5CE1" w:rsidP="001D5CE1">
      <w:pPr>
        <w:numPr>
          <w:ilvl w:val="0"/>
          <w:numId w:val="17"/>
        </w:numPr>
        <w:autoSpaceDE/>
        <w:autoSpaceDN/>
        <w:adjustRightInd/>
        <w:snapToGrid/>
        <w:spacing w:after="0"/>
        <w:jc w:val="left"/>
        <w:rPr>
          <w:rFonts w:eastAsia="等线"/>
          <w:highlight w:val="cyan"/>
          <w:lang w:eastAsia="zh-CN"/>
        </w:rPr>
      </w:pPr>
      <w:r w:rsidRPr="007731A2">
        <w:rPr>
          <w:rFonts w:eastAsia="等线"/>
          <w:highlight w:val="cyan"/>
          <w:lang w:eastAsia="zh-CN"/>
        </w:rPr>
        <w:t xml:space="preserve">Missing specification of mapping order of indicated HARQ IDs, NDIs, RVs to the multiple PUSCHs </w:t>
      </w:r>
    </w:p>
    <w:p w14:paraId="09DE0AA2" w14:textId="77777777" w:rsidR="001D5CE1" w:rsidRDefault="001D5CE1" w:rsidP="001D5CE1">
      <w:pPr>
        <w:rPr>
          <w:color w:val="000000"/>
        </w:rPr>
      </w:pPr>
      <w:r w:rsidRPr="007731A2">
        <w:rPr>
          <w:color w:val="000000"/>
          <w:highlight w:val="cyan"/>
        </w:rPr>
        <w:t>by 2/27; if there is a spec impact, followed by endorsing the corresponding TP by 3/2 – David (Huawei)</w:t>
      </w:r>
    </w:p>
    <w:p w14:paraId="741205B1" w14:textId="77777777" w:rsidR="001D5CE1" w:rsidRPr="001D5CE1" w:rsidRDefault="001D5CE1" w:rsidP="000353AE">
      <w:pPr>
        <w:spacing w:after="0"/>
        <w:rPr>
          <w:rFonts w:eastAsiaTheme="minorEastAsia"/>
          <w:lang w:eastAsia="zh-CN"/>
        </w:rPr>
      </w:pPr>
    </w:p>
    <w:p w14:paraId="5ABF6C9D" w14:textId="77777777" w:rsidR="005F455B" w:rsidRPr="007B613F" w:rsidRDefault="005F455B" w:rsidP="00DA32BF">
      <w:pPr>
        <w:spacing w:after="0"/>
        <w:rPr>
          <w:rFonts w:eastAsiaTheme="minorEastAsia"/>
          <w:lang w:eastAsia="zh-CN"/>
        </w:rPr>
      </w:pPr>
    </w:p>
    <w:p w14:paraId="5D3A3D23" w14:textId="13626D82" w:rsidR="009A3A86" w:rsidRDefault="00F946E6" w:rsidP="00DA32BF">
      <w:pPr>
        <w:pStyle w:val="Heading1"/>
        <w:spacing w:before="0" w:after="0"/>
      </w:pPr>
      <w:bookmarkStart w:id="2" w:name="_Ref129681832"/>
      <w:r>
        <w:t>C</w:t>
      </w:r>
      <w:r w:rsidR="0012052E">
        <w:t xml:space="preserve">lassification </w:t>
      </w:r>
      <w:r w:rsidR="007B613F">
        <w:t>of corrections</w:t>
      </w:r>
      <w:r w:rsidR="006D62BC" w:rsidRPr="00CF195E">
        <w:t xml:space="preserve"> </w:t>
      </w:r>
      <w:r>
        <w:t>on enhanced dynamic HARQ-ACK codebook</w:t>
      </w:r>
    </w:p>
    <w:p w14:paraId="1D8D4FE9" w14:textId="77777777" w:rsidR="000A4D8F" w:rsidRPr="0012052E" w:rsidRDefault="000A4D8F" w:rsidP="00DA32BF">
      <w:pPr>
        <w:spacing w:after="0"/>
        <w:rPr>
          <w:rFonts w:eastAsiaTheme="minorEastAsia"/>
          <w:lang w:eastAsia="zh-CN"/>
        </w:rPr>
      </w:pPr>
      <w:bookmarkStart w:id="3" w:name="_Ref124589665"/>
      <w:bookmarkStart w:id="4" w:name="_Ref71620620"/>
      <w:bookmarkStart w:id="5" w:name="_Ref124671424"/>
    </w:p>
    <w:p w14:paraId="2D292911" w14:textId="08F1A743" w:rsidR="007B613F" w:rsidRDefault="0012052E" w:rsidP="00DA32BF">
      <w:pPr>
        <w:spacing w:after="0"/>
        <w:rPr>
          <w:rFonts w:eastAsiaTheme="minorEastAsia"/>
          <w:lang w:eastAsia="zh-CN"/>
        </w:rPr>
      </w:pPr>
      <w:r>
        <w:rPr>
          <w:rFonts w:eastAsiaTheme="minorEastAsia" w:hint="eastAsia"/>
          <w:lang w:eastAsia="zh-CN"/>
        </w:rPr>
        <w:t>Corrections proposed on enhanced dynamic HARQ codebook (</w:t>
      </w:r>
      <w:r>
        <w:rPr>
          <w:rFonts w:eastAsiaTheme="minorEastAsia"/>
          <w:lang w:eastAsia="zh-CN"/>
        </w:rPr>
        <w:t>TS38.213 clauses 9.1.3 and 9.1.3.3</w:t>
      </w:r>
      <w:r>
        <w:rPr>
          <w:rFonts w:eastAsiaTheme="minorEastAsia" w:hint="eastAsia"/>
          <w:lang w:eastAsia="zh-CN"/>
        </w:rPr>
        <w:t>)</w:t>
      </w:r>
    </w:p>
    <w:p w14:paraId="592B9D89" w14:textId="77777777" w:rsidR="008A392B" w:rsidRPr="0012052E" w:rsidRDefault="008A392B" w:rsidP="00DA32BF">
      <w:pPr>
        <w:spacing w:after="0"/>
        <w:rPr>
          <w:rFonts w:eastAsiaTheme="minorEastAsia"/>
          <w:lang w:eastAsia="zh-CN"/>
        </w:rPr>
      </w:pPr>
    </w:p>
    <w:tbl>
      <w:tblPr>
        <w:tblStyle w:val="TableGrid"/>
        <w:tblW w:w="0" w:type="auto"/>
        <w:tblLook w:val="04A0" w:firstRow="1" w:lastRow="0" w:firstColumn="1" w:lastColumn="0" w:noHBand="0" w:noVBand="1"/>
      </w:tblPr>
      <w:tblGrid>
        <w:gridCol w:w="975"/>
        <w:gridCol w:w="5284"/>
        <w:gridCol w:w="1674"/>
        <w:gridCol w:w="1374"/>
      </w:tblGrid>
      <w:tr w:rsidR="00402119" w14:paraId="13168000" w14:textId="77777777" w:rsidTr="00890100">
        <w:tc>
          <w:tcPr>
            <w:tcW w:w="975" w:type="dxa"/>
          </w:tcPr>
          <w:p w14:paraId="1FD81774" w14:textId="77777777" w:rsidR="0012052E" w:rsidRDefault="0012052E" w:rsidP="004E559B">
            <w:pPr>
              <w:spacing w:after="0"/>
              <w:rPr>
                <w:rFonts w:eastAsiaTheme="minorEastAsia"/>
                <w:lang w:eastAsia="zh-CN"/>
              </w:rPr>
            </w:pPr>
            <w:r>
              <w:rPr>
                <w:rFonts w:eastAsiaTheme="minorEastAsia" w:hint="eastAsia"/>
                <w:lang w:eastAsia="zh-CN"/>
              </w:rPr>
              <w:t>Issue #</w:t>
            </w:r>
          </w:p>
        </w:tc>
        <w:tc>
          <w:tcPr>
            <w:tcW w:w="5284" w:type="dxa"/>
          </w:tcPr>
          <w:p w14:paraId="40088EAA" w14:textId="77777777" w:rsidR="0012052E" w:rsidRDefault="0012052E" w:rsidP="004E559B">
            <w:pPr>
              <w:spacing w:after="0"/>
              <w:rPr>
                <w:rFonts w:eastAsiaTheme="minorEastAsia"/>
                <w:lang w:eastAsia="zh-CN"/>
              </w:rPr>
            </w:pPr>
            <w:r>
              <w:rPr>
                <w:rFonts w:eastAsiaTheme="minorEastAsia" w:hint="eastAsia"/>
                <w:lang w:eastAsia="zh-CN"/>
              </w:rPr>
              <w:t>Description</w:t>
            </w:r>
          </w:p>
        </w:tc>
        <w:tc>
          <w:tcPr>
            <w:tcW w:w="1674" w:type="dxa"/>
          </w:tcPr>
          <w:p w14:paraId="2355DB36" w14:textId="77777777" w:rsidR="0012052E" w:rsidRDefault="0012052E" w:rsidP="00890100">
            <w:pPr>
              <w:spacing w:after="0"/>
              <w:jc w:val="left"/>
              <w:rPr>
                <w:rFonts w:eastAsiaTheme="minorEastAsia"/>
                <w:lang w:eastAsia="zh-CN"/>
              </w:rPr>
            </w:pPr>
            <w:r>
              <w:rPr>
                <w:rFonts w:eastAsiaTheme="minorEastAsia" w:hint="eastAsia"/>
                <w:lang w:eastAsia="zh-CN"/>
              </w:rPr>
              <w:t>Tdoc</w:t>
            </w:r>
          </w:p>
        </w:tc>
        <w:tc>
          <w:tcPr>
            <w:tcW w:w="1374" w:type="dxa"/>
          </w:tcPr>
          <w:p w14:paraId="2FC77D16" w14:textId="4AB8FF2A" w:rsidR="0012052E" w:rsidRDefault="007B2E09" w:rsidP="007B2E09">
            <w:pPr>
              <w:spacing w:after="0"/>
              <w:jc w:val="left"/>
              <w:rPr>
                <w:rFonts w:eastAsiaTheme="minorEastAsia"/>
                <w:lang w:eastAsia="zh-CN"/>
              </w:rPr>
            </w:pPr>
            <w:r>
              <w:rPr>
                <w:rFonts w:eastAsiaTheme="minorEastAsia"/>
                <w:lang w:eastAsia="zh-CN"/>
              </w:rPr>
              <w:t>E</w:t>
            </w:r>
            <w:r w:rsidR="00986C0D">
              <w:rPr>
                <w:rFonts w:eastAsiaTheme="minorEastAsia"/>
                <w:lang w:eastAsia="zh-CN"/>
              </w:rPr>
              <w:t>mail discussion</w:t>
            </w:r>
          </w:p>
        </w:tc>
      </w:tr>
      <w:tr w:rsidR="00402119" w14:paraId="44D0DCCC" w14:textId="77777777" w:rsidTr="00890100">
        <w:tc>
          <w:tcPr>
            <w:tcW w:w="975" w:type="dxa"/>
          </w:tcPr>
          <w:p w14:paraId="61392CA8" w14:textId="4482AE81" w:rsidR="006D337D" w:rsidRDefault="006D337D" w:rsidP="004525F9">
            <w:pPr>
              <w:spacing w:after="0"/>
              <w:rPr>
                <w:rFonts w:eastAsiaTheme="minorEastAsia"/>
                <w:lang w:eastAsia="zh-CN"/>
              </w:rPr>
            </w:pPr>
            <w:r w:rsidRPr="001D5CE1">
              <w:rPr>
                <w:rFonts w:eastAsiaTheme="minorEastAsia" w:hint="eastAsia"/>
                <w:highlight w:val="cyan"/>
                <w:lang w:eastAsia="zh-CN"/>
              </w:rPr>
              <w:t>A</w:t>
            </w:r>
            <w:r w:rsidR="004525F9" w:rsidRPr="001D5CE1">
              <w:rPr>
                <w:rFonts w:eastAsiaTheme="minorEastAsia"/>
                <w:highlight w:val="cyan"/>
                <w:lang w:eastAsia="zh-CN"/>
              </w:rPr>
              <w:t>1</w:t>
            </w:r>
          </w:p>
        </w:tc>
        <w:tc>
          <w:tcPr>
            <w:tcW w:w="5284" w:type="dxa"/>
          </w:tcPr>
          <w:p w14:paraId="0812BAAC" w14:textId="5D582852" w:rsidR="00573C5D" w:rsidRDefault="006D337D" w:rsidP="00381845">
            <w:pPr>
              <w:spacing w:after="0"/>
              <w:jc w:val="left"/>
              <w:rPr>
                <w:rFonts w:eastAsiaTheme="minorEastAsia"/>
                <w:lang w:eastAsia="zh-CN"/>
              </w:rPr>
            </w:pPr>
            <w:r>
              <w:rPr>
                <w:rFonts w:eastAsiaTheme="minorEastAsia" w:hint="eastAsia"/>
                <w:lang w:eastAsia="zh-CN"/>
              </w:rPr>
              <w:t xml:space="preserve">Handling of </w:t>
            </w:r>
            <w:r w:rsidR="008A392B">
              <w:rPr>
                <w:rFonts w:eastAsiaTheme="minorEastAsia"/>
                <w:lang w:eastAsia="zh-CN"/>
              </w:rPr>
              <w:t>non-numerical K1 (</w:t>
            </w:r>
            <w:r>
              <w:rPr>
                <w:rFonts w:eastAsiaTheme="minorEastAsia" w:hint="eastAsia"/>
                <w:lang w:eastAsia="zh-CN"/>
              </w:rPr>
              <w:t>NNK1</w:t>
            </w:r>
            <w:r w:rsidR="008A392B">
              <w:rPr>
                <w:rFonts w:eastAsiaTheme="minorEastAsia"/>
                <w:lang w:eastAsia="zh-CN"/>
              </w:rPr>
              <w:t>)</w:t>
            </w:r>
            <w:r>
              <w:rPr>
                <w:rFonts w:eastAsiaTheme="minorEastAsia" w:hint="eastAsia"/>
                <w:lang w:eastAsia="zh-CN"/>
              </w:rPr>
              <w:t xml:space="preserve"> value</w:t>
            </w:r>
            <w:r w:rsidR="00B33452">
              <w:rPr>
                <w:rFonts w:eastAsiaTheme="minorEastAsia"/>
                <w:lang w:eastAsia="zh-CN"/>
              </w:rPr>
              <w:t xml:space="preserve"> (TS38.213 clause 9.1.3)</w:t>
            </w:r>
          </w:p>
          <w:p w14:paraId="38673A95" w14:textId="77777777" w:rsidR="00573C5D" w:rsidRDefault="00573C5D" w:rsidP="00381845">
            <w:pPr>
              <w:spacing w:after="0"/>
              <w:jc w:val="left"/>
              <w:rPr>
                <w:rFonts w:eastAsiaTheme="minorEastAsia"/>
                <w:lang w:eastAsia="zh-CN"/>
              </w:rPr>
            </w:pPr>
          </w:p>
          <w:p w14:paraId="1CF0DBDD" w14:textId="77777777" w:rsidR="0012052E" w:rsidRDefault="00573C5D" w:rsidP="00381845">
            <w:pPr>
              <w:spacing w:after="0"/>
              <w:jc w:val="left"/>
              <w:rPr>
                <w:rFonts w:eastAsiaTheme="minorEastAsia"/>
                <w:lang w:eastAsia="zh-CN"/>
              </w:rPr>
            </w:pPr>
            <w:r>
              <w:rPr>
                <w:rFonts w:eastAsiaTheme="minorEastAsia"/>
                <w:lang w:eastAsia="zh-CN"/>
              </w:rPr>
              <w:t xml:space="preserve">Issue 1: </w:t>
            </w:r>
            <w:r w:rsidR="00381845">
              <w:rPr>
                <w:rFonts w:eastAsiaTheme="minorEastAsia"/>
                <w:lang w:eastAsia="zh-CN"/>
              </w:rPr>
              <w:t xml:space="preserve">missing </w:t>
            </w:r>
            <w:r w:rsidR="006D337D">
              <w:rPr>
                <w:rFonts w:eastAsiaTheme="minorEastAsia"/>
                <w:lang w:eastAsia="zh-CN"/>
              </w:rPr>
              <w:t>implementation of</w:t>
            </w:r>
            <w:r w:rsidR="006D337D" w:rsidRPr="006D337D">
              <w:rPr>
                <w:rFonts w:eastAsiaTheme="minorEastAsia"/>
                <w:lang w:eastAsia="zh-CN"/>
              </w:rPr>
              <w:t xml:space="preserve"> agreement </w:t>
            </w:r>
            <w:r w:rsidR="008E22F3">
              <w:rPr>
                <w:rFonts w:eastAsiaTheme="minorEastAsia"/>
                <w:lang w:eastAsia="zh-CN"/>
              </w:rPr>
              <w:t xml:space="preserve">for the case where </w:t>
            </w:r>
            <w:r w:rsidR="006D337D" w:rsidRPr="006D337D">
              <w:rPr>
                <w:rFonts w:eastAsiaTheme="minorEastAsia"/>
                <w:lang w:eastAsia="zh-CN"/>
              </w:rPr>
              <w:t>the second DCI format is DCI format 1</w:t>
            </w:r>
            <w:r w:rsidR="004525F9">
              <w:rPr>
                <w:rFonts w:eastAsiaTheme="minorEastAsia"/>
                <w:lang w:eastAsia="zh-CN"/>
              </w:rPr>
              <w:t>_</w:t>
            </w:r>
            <w:r w:rsidR="006D337D" w:rsidRPr="006D337D">
              <w:rPr>
                <w:rFonts w:eastAsiaTheme="minorEastAsia"/>
                <w:lang w:eastAsia="zh-CN"/>
              </w:rPr>
              <w:t xml:space="preserve">0 and the first DCI format </w:t>
            </w:r>
            <w:r w:rsidR="008E22F3">
              <w:rPr>
                <w:rFonts w:eastAsiaTheme="minorEastAsia"/>
                <w:lang w:eastAsia="zh-CN"/>
              </w:rPr>
              <w:t xml:space="preserve">with NNK1 value </w:t>
            </w:r>
            <w:r w:rsidR="006D337D" w:rsidRPr="006D337D">
              <w:rPr>
                <w:rFonts w:eastAsiaTheme="minorEastAsia"/>
                <w:lang w:eastAsia="zh-CN"/>
              </w:rPr>
              <w:t>indicates PDSCH group 0</w:t>
            </w:r>
          </w:p>
          <w:p w14:paraId="5F2F682D" w14:textId="77777777" w:rsidR="00573C5D" w:rsidRDefault="00573C5D" w:rsidP="00381845">
            <w:pPr>
              <w:spacing w:after="0"/>
              <w:jc w:val="left"/>
              <w:rPr>
                <w:rFonts w:eastAsiaTheme="minorEastAsia"/>
                <w:lang w:eastAsia="zh-CN"/>
              </w:rPr>
            </w:pPr>
          </w:p>
          <w:p w14:paraId="69730CC2" w14:textId="0E5D9D46" w:rsidR="00573C5D" w:rsidRDefault="00573C5D" w:rsidP="00381845">
            <w:pPr>
              <w:spacing w:after="0"/>
              <w:jc w:val="left"/>
              <w:rPr>
                <w:rFonts w:eastAsiaTheme="minorEastAsia"/>
                <w:lang w:eastAsia="zh-CN"/>
              </w:rPr>
            </w:pPr>
            <w:r>
              <w:rPr>
                <w:rFonts w:eastAsiaTheme="minorEastAsia" w:hint="eastAsia"/>
                <w:lang w:eastAsia="zh-CN"/>
              </w:rPr>
              <w:t>Issue 2:</w:t>
            </w:r>
            <w:r>
              <w:rPr>
                <w:rFonts w:eastAsiaTheme="minorEastAsia"/>
                <w:lang w:eastAsia="zh-CN"/>
              </w:rPr>
              <w:t xml:space="preserve"> missing case where </w:t>
            </w:r>
            <w:r w:rsidRPr="006D337D">
              <w:rPr>
                <w:rFonts w:eastAsiaTheme="minorEastAsia"/>
                <w:lang w:eastAsia="zh-CN"/>
              </w:rPr>
              <w:t>the second DCI format in</w:t>
            </w:r>
            <w:r>
              <w:rPr>
                <w:rFonts w:eastAsiaTheme="minorEastAsia"/>
                <w:lang w:eastAsia="zh-CN"/>
              </w:rPr>
              <w:t>dicates different scheduled group index than</w:t>
            </w:r>
            <w:r w:rsidRPr="006D337D">
              <w:rPr>
                <w:rFonts w:eastAsiaTheme="minorEastAsia"/>
                <w:lang w:eastAsia="zh-CN"/>
              </w:rPr>
              <w:t xml:space="preserve"> the first DCI format </w:t>
            </w:r>
            <w:r>
              <w:rPr>
                <w:rFonts w:eastAsiaTheme="minorEastAsia"/>
                <w:lang w:eastAsia="zh-CN"/>
              </w:rPr>
              <w:t>and</w:t>
            </w:r>
            <w:r w:rsidRPr="006D337D">
              <w:rPr>
                <w:rFonts w:eastAsiaTheme="minorEastAsia"/>
                <w:lang w:eastAsia="zh-CN"/>
              </w:rPr>
              <w:t xml:space="preserve"> the field of the number of requested PDSCH groups </w:t>
            </w:r>
            <w:r>
              <w:rPr>
                <w:rFonts w:eastAsiaTheme="minorEastAsia"/>
                <w:lang w:eastAsia="zh-CN"/>
              </w:rPr>
              <w:t xml:space="preserve">in the second DCI format </w:t>
            </w:r>
            <w:r w:rsidRPr="006D337D">
              <w:rPr>
                <w:rFonts w:eastAsiaTheme="minorEastAsia"/>
                <w:lang w:eastAsia="zh-CN"/>
              </w:rPr>
              <w:t xml:space="preserve">indicates </w:t>
            </w:r>
            <w:r>
              <w:rPr>
                <w:rFonts w:eastAsiaTheme="minorEastAsia"/>
                <w:lang w:eastAsia="zh-CN"/>
              </w:rPr>
              <w:t xml:space="preserve">that </w:t>
            </w:r>
            <w:r w:rsidRPr="006D337D">
              <w:rPr>
                <w:rFonts w:eastAsiaTheme="minorEastAsia"/>
                <w:lang w:eastAsia="zh-CN"/>
              </w:rPr>
              <w:t xml:space="preserve">HARQ-ACK feedback for two groups </w:t>
            </w:r>
            <w:r>
              <w:rPr>
                <w:rFonts w:eastAsiaTheme="minorEastAsia"/>
                <w:lang w:eastAsia="zh-CN"/>
              </w:rPr>
              <w:t>is</w:t>
            </w:r>
            <w:r w:rsidRPr="006D337D">
              <w:rPr>
                <w:rFonts w:eastAsiaTheme="minorEastAsia"/>
                <w:lang w:eastAsia="zh-CN"/>
              </w:rPr>
              <w:t xml:space="preserve"> requested</w:t>
            </w:r>
          </w:p>
        </w:tc>
        <w:tc>
          <w:tcPr>
            <w:tcW w:w="1674" w:type="dxa"/>
          </w:tcPr>
          <w:p w14:paraId="598C6542" w14:textId="652AE92E" w:rsidR="0012052E" w:rsidRDefault="006D337D" w:rsidP="00890100">
            <w:pPr>
              <w:spacing w:after="0"/>
              <w:jc w:val="left"/>
            </w:pPr>
            <w:r w:rsidRPr="009100B8">
              <w:t>R1-2000199</w:t>
            </w:r>
          </w:p>
          <w:p w14:paraId="6C76B56F" w14:textId="2129B4B1" w:rsidR="006D337D" w:rsidRDefault="006D337D" w:rsidP="00890100">
            <w:pPr>
              <w:spacing w:after="0"/>
              <w:jc w:val="left"/>
            </w:pPr>
            <w:r w:rsidRPr="009100B8">
              <w:t>R1-2000</w:t>
            </w:r>
            <w:r w:rsidR="006F256A">
              <w:t>472</w:t>
            </w:r>
          </w:p>
          <w:p w14:paraId="61943F3D" w14:textId="77777777" w:rsidR="006D337D" w:rsidRDefault="006D337D" w:rsidP="00890100">
            <w:pPr>
              <w:spacing w:after="0"/>
              <w:jc w:val="left"/>
            </w:pPr>
            <w:r w:rsidRPr="006D337D">
              <w:t>R1-2000592</w:t>
            </w:r>
          </w:p>
          <w:p w14:paraId="7DBD659C" w14:textId="0F4AFE99" w:rsidR="00573C5D" w:rsidRPr="006F256A" w:rsidRDefault="00573C5D" w:rsidP="00890100">
            <w:pPr>
              <w:spacing w:after="0"/>
              <w:jc w:val="left"/>
            </w:pPr>
            <w:r w:rsidRPr="008E22F3">
              <w:rPr>
                <w:lang w:val="fr-FR"/>
              </w:rPr>
              <w:t>R1-2000958</w:t>
            </w:r>
          </w:p>
        </w:tc>
        <w:tc>
          <w:tcPr>
            <w:tcW w:w="1374" w:type="dxa"/>
          </w:tcPr>
          <w:p w14:paraId="65F00A87" w14:textId="36AC8AE7" w:rsidR="0012052E" w:rsidRDefault="00986C0D" w:rsidP="00986C0D">
            <w:pPr>
              <w:spacing w:after="0"/>
              <w:jc w:val="left"/>
              <w:rPr>
                <w:rFonts w:eastAsiaTheme="minorEastAsia"/>
                <w:lang w:eastAsia="zh-CN"/>
              </w:rPr>
            </w:pPr>
            <w:r>
              <w:rPr>
                <w:rFonts w:eastAsiaTheme="minorEastAsia" w:hint="eastAsia"/>
                <w:lang w:eastAsia="zh-CN"/>
              </w:rPr>
              <w:t>A</w:t>
            </w:r>
          </w:p>
        </w:tc>
      </w:tr>
      <w:tr w:rsidR="00360D71" w14:paraId="16504425" w14:textId="77777777" w:rsidTr="004E559B">
        <w:tc>
          <w:tcPr>
            <w:tcW w:w="975" w:type="dxa"/>
          </w:tcPr>
          <w:p w14:paraId="77636AFF" w14:textId="6098846A" w:rsidR="00360D71" w:rsidRDefault="00360D71" w:rsidP="00E74C05">
            <w:pPr>
              <w:spacing w:after="0"/>
              <w:rPr>
                <w:rFonts w:eastAsiaTheme="minorEastAsia"/>
                <w:lang w:eastAsia="zh-CN"/>
              </w:rPr>
            </w:pPr>
            <w:r w:rsidRPr="001D5CE1">
              <w:rPr>
                <w:rFonts w:eastAsiaTheme="minorEastAsia" w:hint="eastAsia"/>
                <w:highlight w:val="cyan"/>
                <w:lang w:eastAsia="zh-CN"/>
              </w:rPr>
              <w:t>A</w:t>
            </w:r>
            <w:r w:rsidR="00E74C05" w:rsidRPr="001D5CE1">
              <w:rPr>
                <w:rFonts w:eastAsiaTheme="minorEastAsia"/>
                <w:highlight w:val="cyan"/>
                <w:lang w:eastAsia="zh-CN"/>
              </w:rPr>
              <w:t>3</w:t>
            </w:r>
          </w:p>
        </w:tc>
        <w:tc>
          <w:tcPr>
            <w:tcW w:w="5284" w:type="dxa"/>
          </w:tcPr>
          <w:p w14:paraId="3C0CAEA6" w14:textId="77777777" w:rsidR="00360D71" w:rsidRDefault="00360D71" w:rsidP="004E559B">
            <w:pPr>
              <w:spacing w:after="0"/>
              <w:jc w:val="left"/>
            </w:pPr>
            <w:r>
              <w:rPr>
                <w:rFonts w:eastAsiaTheme="minorEastAsia"/>
                <w:lang w:eastAsia="zh-CN"/>
              </w:rPr>
              <w:t xml:space="preserve">TS38.213 clause 9.1.3.3: </w:t>
            </w:r>
            <w:r w:rsidRPr="00AF1237">
              <w:t>UL DAI for dynamic HARQ-ACK codebook feedback in PUSCH</w:t>
            </w:r>
            <w:r>
              <w:t xml:space="preserve">: </w:t>
            </w:r>
          </w:p>
          <w:p w14:paraId="319EFB95" w14:textId="77777777" w:rsidR="00E6536D" w:rsidRDefault="00E6536D" w:rsidP="004E559B">
            <w:pPr>
              <w:spacing w:after="0"/>
              <w:jc w:val="left"/>
            </w:pPr>
          </w:p>
          <w:p w14:paraId="4D94F371" w14:textId="77777777" w:rsidR="00360D71" w:rsidRDefault="00360D71" w:rsidP="004E559B">
            <w:pPr>
              <w:spacing w:after="0"/>
              <w:jc w:val="left"/>
              <w:rPr>
                <w:color w:val="000000"/>
              </w:rPr>
            </w:pPr>
            <w:r>
              <w:t xml:space="preserve">Issue 1: incorrectly reflected agreement that the UL DAI field applies to the reported PDSCH group (it should not always be group 0) when HARQ-ACK feedback is reported for just one group and </w:t>
            </w:r>
            <w:r w:rsidRPr="00DB012A">
              <w:rPr>
                <w:i/>
                <w:color w:val="000000"/>
              </w:rPr>
              <w:t>UL-TotalDAI-Included-r16</w:t>
            </w:r>
            <w:r>
              <w:rPr>
                <w:i/>
                <w:color w:val="000000"/>
              </w:rPr>
              <w:t xml:space="preserve"> </w:t>
            </w:r>
            <w:r w:rsidRPr="003425AD">
              <w:rPr>
                <w:color w:val="000000"/>
              </w:rPr>
              <w:t>is not configured</w:t>
            </w:r>
          </w:p>
          <w:p w14:paraId="3B263FF9" w14:textId="77777777" w:rsidR="00E6536D" w:rsidRDefault="00E6536D" w:rsidP="004E559B">
            <w:pPr>
              <w:spacing w:after="0"/>
              <w:jc w:val="left"/>
              <w:rPr>
                <w:color w:val="000000"/>
              </w:rPr>
            </w:pPr>
          </w:p>
          <w:p w14:paraId="664C076C" w14:textId="77777777" w:rsidR="00360D71" w:rsidRDefault="00360D71" w:rsidP="004E559B">
            <w:pPr>
              <w:spacing w:after="0"/>
              <w:jc w:val="left"/>
            </w:pPr>
            <w:r>
              <w:rPr>
                <w:color w:val="000000"/>
              </w:rPr>
              <w:t xml:space="preserve">Issue 2: </w:t>
            </w:r>
            <w:r>
              <w:t xml:space="preserve">“two DCI fields” is ambiguous, as it could be understood as the case of two HARQ sub-codebooks (TB and CBG) whereas it should refer to the case where </w:t>
            </w:r>
            <w:r w:rsidRPr="00DB012A">
              <w:rPr>
                <w:i/>
                <w:color w:val="000000"/>
              </w:rPr>
              <w:t>UL-TotalDAI-Included-r16 = “enable”</w:t>
            </w:r>
          </w:p>
        </w:tc>
        <w:tc>
          <w:tcPr>
            <w:tcW w:w="1674" w:type="dxa"/>
          </w:tcPr>
          <w:p w14:paraId="0DC59E1E" w14:textId="77777777" w:rsidR="00360D71" w:rsidRPr="00402119" w:rsidRDefault="00360D71" w:rsidP="004E559B">
            <w:pPr>
              <w:spacing w:after="0"/>
              <w:jc w:val="left"/>
            </w:pPr>
            <w:r w:rsidRPr="00402119">
              <w:t xml:space="preserve">R1-2000311 </w:t>
            </w:r>
          </w:p>
        </w:tc>
        <w:tc>
          <w:tcPr>
            <w:tcW w:w="1374" w:type="dxa"/>
          </w:tcPr>
          <w:p w14:paraId="714F9D3E" w14:textId="0D3982BA" w:rsidR="00360D71" w:rsidRDefault="00360D71" w:rsidP="002728F2">
            <w:pPr>
              <w:spacing w:after="0"/>
              <w:jc w:val="left"/>
              <w:rPr>
                <w:rFonts w:eastAsiaTheme="minorEastAsia"/>
                <w:lang w:eastAsia="zh-CN"/>
              </w:rPr>
            </w:pPr>
            <w:r>
              <w:rPr>
                <w:rFonts w:eastAsiaTheme="minorEastAsia"/>
                <w:lang w:eastAsia="zh-CN"/>
              </w:rPr>
              <w:t>A</w:t>
            </w:r>
          </w:p>
        </w:tc>
      </w:tr>
      <w:tr w:rsidR="00360D71" w14:paraId="4F8334B5" w14:textId="77777777" w:rsidTr="004E559B">
        <w:tc>
          <w:tcPr>
            <w:tcW w:w="975" w:type="dxa"/>
          </w:tcPr>
          <w:p w14:paraId="67E24940" w14:textId="2755449B" w:rsidR="00360D71" w:rsidRDefault="00360D71" w:rsidP="00E74C05">
            <w:pPr>
              <w:spacing w:after="0"/>
              <w:rPr>
                <w:rFonts w:eastAsiaTheme="minorEastAsia"/>
                <w:lang w:eastAsia="zh-CN"/>
              </w:rPr>
            </w:pPr>
            <w:r w:rsidRPr="001D5CE1">
              <w:rPr>
                <w:rFonts w:eastAsiaTheme="minorEastAsia"/>
                <w:highlight w:val="cyan"/>
                <w:lang w:eastAsia="zh-CN"/>
              </w:rPr>
              <w:t>A</w:t>
            </w:r>
            <w:r w:rsidR="00E74C05" w:rsidRPr="001D5CE1">
              <w:rPr>
                <w:rFonts w:eastAsiaTheme="minorEastAsia"/>
                <w:highlight w:val="cyan"/>
                <w:lang w:eastAsia="zh-CN"/>
              </w:rPr>
              <w:t>4</w:t>
            </w:r>
          </w:p>
        </w:tc>
        <w:tc>
          <w:tcPr>
            <w:tcW w:w="5284" w:type="dxa"/>
          </w:tcPr>
          <w:p w14:paraId="6F2105D2" w14:textId="77777777" w:rsidR="00360D71" w:rsidRDefault="00360D71" w:rsidP="004E559B">
            <w:pPr>
              <w:kinsoku w:val="0"/>
              <w:overflowPunct w:val="0"/>
              <w:spacing w:after="60"/>
              <w:textAlignment w:val="baseline"/>
            </w:pPr>
            <w:r>
              <w:rPr>
                <w:rFonts w:eastAsiaTheme="minorEastAsia"/>
                <w:lang w:eastAsia="zh-CN"/>
              </w:rPr>
              <w:t xml:space="preserve">TS38.213 clause 9.1.3.3: </w:t>
            </w:r>
            <w:r>
              <w:t xml:space="preserve">alignment of 38.213 with 38.212 </w:t>
            </w:r>
          </w:p>
          <w:p w14:paraId="60E946DE" w14:textId="77777777" w:rsidR="00360D71" w:rsidRDefault="00360D71" w:rsidP="009225D7">
            <w:pPr>
              <w:pStyle w:val="ListParagraph"/>
              <w:numPr>
                <w:ilvl w:val="0"/>
                <w:numId w:val="5"/>
              </w:numPr>
              <w:kinsoku w:val="0"/>
              <w:overflowPunct w:val="0"/>
              <w:adjustRightInd w:val="0"/>
              <w:spacing w:after="60"/>
              <w:textAlignment w:val="baseline"/>
              <w:rPr>
                <w:rFonts w:ascii="Times New Roman" w:hAnsi="Times New Roman"/>
                <w:sz w:val="22"/>
                <w:szCs w:val="22"/>
              </w:rPr>
            </w:pPr>
            <w:r w:rsidRPr="006D337D">
              <w:rPr>
                <w:rFonts w:ascii="Times New Roman" w:hAnsi="Times New Roman"/>
                <w:sz w:val="22"/>
                <w:szCs w:val="22"/>
              </w:rPr>
              <w:t xml:space="preserve">PDSCH_group indicator </w:t>
            </w:r>
            <w:r w:rsidRPr="006D337D">
              <w:rPr>
                <w:rFonts w:ascii="Times New Roman" w:hAnsi="Times New Roman"/>
                <w:sz w:val="22"/>
                <w:szCs w:val="22"/>
              </w:rPr>
              <w:sym w:font="Wingdings" w:char="F0E0"/>
            </w:r>
            <w:r w:rsidRPr="006D337D">
              <w:rPr>
                <w:rFonts w:ascii="Times New Roman" w:hAnsi="Times New Roman"/>
                <w:sz w:val="22"/>
                <w:szCs w:val="22"/>
              </w:rPr>
              <w:t xml:space="preserve"> </w:t>
            </w:r>
            <w:r w:rsidRPr="006D337D">
              <w:rPr>
                <w:rFonts w:ascii="Times New Roman" w:hAnsi="Times New Roman"/>
                <w:sz w:val="22"/>
                <w:szCs w:val="22"/>
                <w:lang w:eastAsia="zh-CN"/>
              </w:rPr>
              <w:t>PDSCH group index</w:t>
            </w:r>
          </w:p>
          <w:p w14:paraId="70509CF8" w14:textId="77777777" w:rsidR="00360D71" w:rsidRPr="00986C0D" w:rsidRDefault="00360D71" w:rsidP="009225D7">
            <w:pPr>
              <w:pStyle w:val="ListParagraph"/>
              <w:numPr>
                <w:ilvl w:val="0"/>
                <w:numId w:val="5"/>
              </w:numPr>
              <w:kinsoku w:val="0"/>
              <w:overflowPunct w:val="0"/>
              <w:adjustRightInd w:val="0"/>
              <w:spacing w:after="60"/>
              <w:textAlignment w:val="baseline"/>
              <w:rPr>
                <w:rFonts w:ascii="Times New Roman" w:hAnsi="Times New Roman"/>
                <w:sz w:val="22"/>
                <w:szCs w:val="22"/>
              </w:rPr>
            </w:pPr>
            <w:r w:rsidRPr="006D337D">
              <w:rPr>
                <w:rFonts w:ascii="Times New Roman" w:hAnsi="Times New Roman"/>
                <w:sz w:val="22"/>
                <w:szCs w:val="22"/>
              </w:rPr>
              <w:t xml:space="preserve">HARQ-ACK information request field </w:t>
            </w:r>
            <w:r w:rsidRPr="006D337D">
              <w:rPr>
                <w:rFonts w:ascii="Times New Roman" w:hAnsi="Times New Roman"/>
                <w:sz w:val="22"/>
                <w:szCs w:val="22"/>
              </w:rPr>
              <w:sym w:font="Wingdings" w:char="F0E0"/>
            </w:r>
            <w:r w:rsidRPr="006D337D">
              <w:rPr>
                <w:rFonts w:ascii="Times New Roman" w:hAnsi="Times New Roman"/>
                <w:sz w:val="22"/>
                <w:szCs w:val="22"/>
              </w:rPr>
              <w:t xml:space="preserve"> Number of requested PDSCH group(s)</w:t>
            </w:r>
          </w:p>
        </w:tc>
        <w:tc>
          <w:tcPr>
            <w:tcW w:w="1674" w:type="dxa"/>
          </w:tcPr>
          <w:p w14:paraId="5FA2CCA1" w14:textId="77777777" w:rsidR="00360D71" w:rsidRPr="006F256A" w:rsidRDefault="00360D71" w:rsidP="004E559B">
            <w:pPr>
              <w:spacing w:after="0"/>
              <w:jc w:val="left"/>
            </w:pPr>
            <w:r w:rsidRPr="009100B8">
              <w:t>R1-2000199</w:t>
            </w:r>
          </w:p>
          <w:p w14:paraId="0391241E" w14:textId="77777777" w:rsidR="00360D71" w:rsidRPr="006D337D" w:rsidRDefault="00360D71" w:rsidP="004E559B">
            <w:pPr>
              <w:spacing w:after="0"/>
              <w:jc w:val="left"/>
            </w:pPr>
            <w:r>
              <w:rPr>
                <w:rFonts w:eastAsiaTheme="minorEastAsia"/>
                <w:lang w:eastAsia="zh-CN"/>
              </w:rPr>
              <w:t>Etc</w:t>
            </w:r>
          </w:p>
        </w:tc>
        <w:tc>
          <w:tcPr>
            <w:tcW w:w="1374" w:type="dxa"/>
          </w:tcPr>
          <w:p w14:paraId="72234E64" w14:textId="54F29541" w:rsidR="00360D71" w:rsidRDefault="00360D71" w:rsidP="004E559B">
            <w:pPr>
              <w:spacing w:after="0"/>
              <w:jc w:val="left"/>
              <w:rPr>
                <w:rFonts w:eastAsiaTheme="minorEastAsia"/>
                <w:lang w:eastAsia="zh-CN"/>
              </w:rPr>
            </w:pPr>
            <w:r>
              <w:rPr>
                <w:rFonts w:eastAsiaTheme="minorEastAsia"/>
                <w:lang w:eastAsia="zh-CN"/>
              </w:rPr>
              <w:t>A</w:t>
            </w:r>
          </w:p>
        </w:tc>
      </w:tr>
      <w:tr w:rsidR="00702239" w14:paraId="36673BAA" w14:textId="77777777" w:rsidTr="00702239">
        <w:tc>
          <w:tcPr>
            <w:tcW w:w="975" w:type="dxa"/>
          </w:tcPr>
          <w:p w14:paraId="492700B9" w14:textId="77777777" w:rsidR="00702239" w:rsidRDefault="00702239" w:rsidP="00702239">
            <w:pPr>
              <w:spacing w:after="0"/>
              <w:rPr>
                <w:rFonts w:eastAsiaTheme="minorEastAsia"/>
                <w:lang w:eastAsia="zh-CN"/>
              </w:rPr>
            </w:pPr>
            <w:r w:rsidRPr="001D5CE1">
              <w:rPr>
                <w:rFonts w:eastAsiaTheme="minorEastAsia" w:hint="eastAsia"/>
                <w:highlight w:val="cyan"/>
                <w:lang w:eastAsia="zh-CN"/>
              </w:rPr>
              <w:t>A</w:t>
            </w:r>
            <w:r w:rsidRPr="001D5CE1">
              <w:rPr>
                <w:rFonts w:eastAsiaTheme="minorEastAsia"/>
                <w:highlight w:val="cyan"/>
                <w:lang w:eastAsia="zh-CN"/>
              </w:rPr>
              <w:t>10</w:t>
            </w:r>
          </w:p>
        </w:tc>
        <w:tc>
          <w:tcPr>
            <w:tcW w:w="5284" w:type="dxa"/>
          </w:tcPr>
          <w:p w14:paraId="78538E06" w14:textId="4969F892" w:rsidR="00702239" w:rsidRPr="00890100" w:rsidRDefault="000353AE" w:rsidP="00702239">
            <w:pPr>
              <w:spacing w:after="0"/>
              <w:jc w:val="left"/>
              <w:rPr>
                <w:rFonts w:eastAsiaTheme="minorEastAsia"/>
                <w:lang w:eastAsia="zh-CN"/>
              </w:rPr>
            </w:pPr>
            <w:r>
              <w:rPr>
                <w:rFonts w:eastAsiaTheme="minorEastAsia"/>
                <w:lang w:eastAsia="zh-CN"/>
              </w:rPr>
              <w:t>I</w:t>
            </w:r>
            <w:r w:rsidR="00702239" w:rsidRPr="00890100">
              <w:rPr>
                <w:rFonts w:eastAsiaTheme="minorEastAsia"/>
                <w:lang w:eastAsia="zh-CN"/>
              </w:rPr>
              <w:t>mplementation of agreement on handling reception of on</w:t>
            </w:r>
            <w:r>
              <w:rPr>
                <w:rFonts w:eastAsiaTheme="minorEastAsia"/>
                <w:lang w:eastAsia="zh-CN"/>
              </w:rPr>
              <w:t>ly DCI format 1_0 is incomplete</w:t>
            </w:r>
          </w:p>
        </w:tc>
        <w:tc>
          <w:tcPr>
            <w:tcW w:w="1674" w:type="dxa"/>
          </w:tcPr>
          <w:p w14:paraId="387C6DB2" w14:textId="77777777" w:rsidR="00702239" w:rsidRDefault="00702239" w:rsidP="00702239">
            <w:pPr>
              <w:spacing w:after="0"/>
              <w:jc w:val="left"/>
            </w:pPr>
            <w:r w:rsidRPr="006D337D">
              <w:t>R1-2000439</w:t>
            </w:r>
          </w:p>
          <w:p w14:paraId="188926B3" w14:textId="77777777" w:rsidR="00702239" w:rsidRPr="004525F9" w:rsidRDefault="00702239" w:rsidP="00702239">
            <w:pPr>
              <w:spacing w:after="0"/>
              <w:jc w:val="left"/>
            </w:pPr>
            <w:r>
              <w:t>(proposal 2 TP)</w:t>
            </w:r>
          </w:p>
        </w:tc>
        <w:tc>
          <w:tcPr>
            <w:tcW w:w="1374" w:type="dxa"/>
          </w:tcPr>
          <w:p w14:paraId="609E5D1E" w14:textId="65F8390E" w:rsidR="00702239" w:rsidRDefault="00702239" w:rsidP="00AB3CE3">
            <w:pPr>
              <w:spacing w:after="0"/>
              <w:jc w:val="left"/>
              <w:rPr>
                <w:rFonts w:eastAsiaTheme="minorEastAsia"/>
                <w:lang w:eastAsia="zh-CN"/>
              </w:rPr>
            </w:pPr>
            <w:r>
              <w:rPr>
                <w:rFonts w:eastAsiaTheme="minorEastAsia" w:hint="eastAsia"/>
                <w:lang w:eastAsia="zh-CN"/>
              </w:rPr>
              <w:t>A</w:t>
            </w:r>
          </w:p>
        </w:tc>
      </w:tr>
      <w:tr w:rsidR="00702239" w14:paraId="4C6F9822" w14:textId="77777777" w:rsidTr="00702239">
        <w:tc>
          <w:tcPr>
            <w:tcW w:w="975" w:type="dxa"/>
          </w:tcPr>
          <w:p w14:paraId="3A7EFC4E" w14:textId="77777777" w:rsidR="00702239" w:rsidRDefault="00702239" w:rsidP="00702239">
            <w:pPr>
              <w:spacing w:after="0"/>
              <w:rPr>
                <w:rFonts w:eastAsiaTheme="minorEastAsia"/>
                <w:lang w:eastAsia="zh-CN"/>
              </w:rPr>
            </w:pPr>
            <w:r w:rsidRPr="001D5CE1">
              <w:rPr>
                <w:rFonts w:eastAsiaTheme="minorEastAsia" w:hint="eastAsia"/>
                <w:highlight w:val="cyan"/>
                <w:lang w:eastAsia="zh-CN"/>
              </w:rPr>
              <w:lastRenderedPageBreak/>
              <w:t>A</w:t>
            </w:r>
            <w:r w:rsidRPr="001D5CE1">
              <w:rPr>
                <w:rFonts w:eastAsiaTheme="minorEastAsia"/>
                <w:highlight w:val="cyan"/>
                <w:lang w:eastAsia="zh-CN"/>
              </w:rPr>
              <w:t>2</w:t>
            </w:r>
          </w:p>
        </w:tc>
        <w:tc>
          <w:tcPr>
            <w:tcW w:w="5284" w:type="dxa"/>
          </w:tcPr>
          <w:p w14:paraId="34A20A56" w14:textId="77777777" w:rsidR="00702239" w:rsidRDefault="00702239" w:rsidP="00702239">
            <w:pPr>
              <w:spacing w:after="0"/>
              <w:jc w:val="left"/>
              <w:rPr>
                <w:rFonts w:eastAsiaTheme="minorEastAsia"/>
                <w:lang w:eastAsia="zh-CN"/>
              </w:rPr>
            </w:pPr>
            <w:r>
              <w:rPr>
                <w:rFonts w:eastAsiaTheme="minorEastAsia"/>
                <w:lang w:eastAsia="zh-CN"/>
              </w:rPr>
              <w:t>TS38.213 clause 9.1.3.3: when</w:t>
            </w:r>
            <w:r>
              <w:rPr>
                <w:rFonts w:eastAsiaTheme="minorEastAsia" w:hint="eastAsia"/>
                <w:lang w:eastAsia="zh-CN"/>
              </w:rPr>
              <w:t xml:space="preserve"> 2 T-DAI values are signaled</w:t>
            </w:r>
            <w:r>
              <w:t xml:space="preserve"> in DCI 1_1</w:t>
            </w:r>
            <w:r>
              <w:rPr>
                <w:rFonts w:eastAsiaTheme="minorEastAsia" w:hint="eastAsia"/>
                <w:lang w:eastAsia="zh-CN"/>
              </w:rPr>
              <w:t xml:space="preserve"> </w:t>
            </w:r>
            <w:r w:rsidRPr="009100B8">
              <w:t>the second total DAI field should be used to set the T-DAI value for a non-scheduled PDSCH group</w:t>
            </w:r>
            <w:r>
              <w:t>, which is ambiguously (or not?) reflected in the specification</w:t>
            </w:r>
          </w:p>
        </w:tc>
        <w:tc>
          <w:tcPr>
            <w:tcW w:w="1674" w:type="dxa"/>
          </w:tcPr>
          <w:p w14:paraId="47736274" w14:textId="77777777" w:rsidR="00702239" w:rsidRDefault="00702239" w:rsidP="00702239">
            <w:pPr>
              <w:spacing w:after="0"/>
              <w:jc w:val="left"/>
            </w:pPr>
            <w:r w:rsidRPr="009100B8">
              <w:t>R1-2000199</w:t>
            </w:r>
          </w:p>
          <w:p w14:paraId="3094D47B" w14:textId="77777777" w:rsidR="00702239" w:rsidRPr="006D337D" w:rsidRDefault="00702239" w:rsidP="00702239">
            <w:pPr>
              <w:spacing w:after="0"/>
              <w:jc w:val="left"/>
            </w:pPr>
            <w:r w:rsidRPr="00402119">
              <w:t>R1-2000311</w:t>
            </w:r>
          </w:p>
        </w:tc>
        <w:tc>
          <w:tcPr>
            <w:tcW w:w="1374" w:type="dxa"/>
          </w:tcPr>
          <w:p w14:paraId="58A85271" w14:textId="1F359740" w:rsidR="00702239" w:rsidRDefault="00702239" w:rsidP="00AB3CE3">
            <w:pPr>
              <w:spacing w:after="0"/>
              <w:jc w:val="left"/>
              <w:rPr>
                <w:rFonts w:eastAsiaTheme="minorEastAsia"/>
                <w:lang w:eastAsia="zh-CN"/>
              </w:rPr>
            </w:pPr>
            <w:r>
              <w:rPr>
                <w:rFonts w:eastAsiaTheme="minorEastAsia" w:hint="eastAsia"/>
                <w:lang w:eastAsia="zh-CN"/>
              </w:rPr>
              <w:t>A</w:t>
            </w:r>
            <w:r>
              <w:rPr>
                <w:rFonts w:eastAsiaTheme="minorEastAsia"/>
                <w:lang w:eastAsia="zh-CN"/>
              </w:rPr>
              <w:t xml:space="preserve"> </w:t>
            </w:r>
          </w:p>
        </w:tc>
      </w:tr>
      <w:tr w:rsidR="009E60C2" w14:paraId="45306B22" w14:textId="77777777" w:rsidTr="002D6C3C">
        <w:tc>
          <w:tcPr>
            <w:tcW w:w="975" w:type="dxa"/>
          </w:tcPr>
          <w:p w14:paraId="7DF29EF8" w14:textId="7EA83794" w:rsidR="009E60C2" w:rsidRDefault="009E60C2" w:rsidP="009E60C2">
            <w:pPr>
              <w:spacing w:after="0"/>
              <w:rPr>
                <w:rFonts w:eastAsiaTheme="minorEastAsia"/>
                <w:lang w:eastAsia="zh-CN"/>
              </w:rPr>
            </w:pPr>
            <w:r>
              <w:rPr>
                <w:rFonts w:eastAsiaTheme="minorEastAsia" w:hint="eastAsia"/>
                <w:lang w:eastAsia="zh-CN"/>
              </w:rPr>
              <w:t>A</w:t>
            </w:r>
            <w:r>
              <w:rPr>
                <w:rFonts w:eastAsiaTheme="minorEastAsia"/>
                <w:lang w:eastAsia="zh-CN"/>
              </w:rPr>
              <w:t>5</w:t>
            </w:r>
          </w:p>
        </w:tc>
        <w:tc>
          <w:tcPr>
            <w:tcW w:w="5284" w:type="dxa"/>
          </w:tcPr>
          <w:p w14:paraId="5FC99A7C" w14:textId="77777777" w:rsidR="009E60C2" w:rsidRPr="00402119" w:rsidRDefault="009E60C2" w:rsidP="002D6C3C">
            <w:pPr>
              <w:spacing w:after="0"/>
              <w:jc w:val="left"/>
              <w:rPr>
                <w:rFonts w:eastAsiaTheme="minorEastAsia"/>
                <w:lang w:eastAsia="zh-CN"/>
              </w:rPr>
            </w:pPr>
            <w:r>
              <w:rPr>
                <w:rFonts w:eastAsiaTheme="minorEastAsia"/>
                <w:lang w:eastAsia="zh-CN"/>
              </w:rPr>
              <w:t xml:space="preserve">TS38.213 clause 9.1.3.3: </w:t>
            </w:r>
            <w:r>
              <w:t>n</w:t>
            </w:r>
            <w:r w:rsidRPr="00402119">
              <w:rPr>
                <w:vertAlign w:val="subscript"/>
              </w:rPr>
              <w:t>HARQ-ACK</w:t>
            </w:r>
            <w:r w:rsidRPr="00402119">
              <w:t xml:space="preserve"> definition for power control with enhanced dynamic codebook is missing</w:t>
            </w:r>
          </w:p>
        </w:tc>
        <w:tc>
          <w:tcPr>
            <w:tcW w:w="1674" w:type="dxa"/>
          </w:tcPr>
          <w:p w14:paraId="543873C4" w14:textId="77777777" w:rsidR="009E60C2" w:rsidRDefault="009E60C2" w:rsidP="002D6C3C">
            <w:pPr>
              <w:spacing w:after="0"/>
              <w:jc w:val="left"/>
            </w:pPr>
            <w:r>
              <w:t xml:space="preserve">R1-2000612 </w:t>
            </w:r>
          </w:p>
          <w:p w14:paraId="14BE158D" w14:textId="77777777" w:rsidR="009E60C2" w:rsidRPr="006D337D" w:rsidRDefault="009E60C2" w:rsidP="002D6C3C">
            <w:pPr>
              <w:spacing w:after="0"/>
              <w:jc w:val="left"/>
            </w:pPr>
            <w:r w:rsidRPr="00402119">
              <w:t xml:space="preserve">R1-2000958 </w:t>
            </w:r>
          </w:p>
        </w:tc>
        <w:tc>
          <w:tcPr>
            <w:tcW w:w="1374" w:type="dxa"/>
          </w:tcPr>
          <w:p w14:paraId="5B4D728D" w14:textId="77777777" w:rsidR="009E60C2" w:rsidRDefault="009E60C2" w:rsidP="002D6C3C">
            <w:pPr>
              <w:spacing w:after="0"/>
              <w:jc w:val="left"/>
              <w:rPr>
                <w:rFonts w:eastAsiaTheme="minorEastAsia"/>
                <w:lang w:eastAsia="zh-CN"/>
              </w:rPr>
            </w:pPr>
            <w:r>
              <w:rPr>
                <w:rFonts w:eastAsiaTheme="minorEastAsia"/>
                <w:lang w:eastAsia="zh-CN"/>
              </w:rPr>
              <w:t>A</w:t>
            </w:r>
          </w:p>
        </w:tc>
      </w:tr>
      <w:tr w:rsidR="008E22F3" w14:paraId="782A2F2D" w14:textId="77777777" w:rsidTr="00890100">
        <w:tc>
          <w:tcPr>
            <w:tcW w:w="975" w:type="dxa"/>
          </w:tcPr>
          <w:p w14:paraId="25F1820F" w14:textId="456680E1" w:rsidR="006D337D" w:rsidRDefault="00B33452" w:rsidP="00E74C05">
            <w:pPr>
              <w:spacing w:after="0"/>
              <w:rPr>
                <w:rFonts w:eastAsiaTheme="minorEastAsia"/>
                <w:lang w:eastAsia="zh-CN"/>
              </w:rPr>
            </w:pPr>
            <w:r>
              <w:rPr>
                <w:rFonts w:eastAsiaTheme="minorEastAsia" w:hint="eastAsia"/>
                <w:lang w:eastAsia="zh-CN"/>
              </w:rPr>
              <w:t>A</w:t>
            </w:r>
            <w:r w:rsidR="00E74C05">
              <w:rPr>
                <w:rFonts w:eastAsiaTheme="minorEastAsia"/>
                <w:lang w:eastAsia="zh-CN"/>
              </w:rPr>
              <w:t>9</w:t>
            </w:r>
          </w:p>
        </w:tc>
        <w:tc>
          <w:tcPr>
            <w:tcW w:w="5284" w:type="dxa"/>
          </w:tcPr>
          <w:p w14:paraId="6097655A" w14:textId="27DCC54A" w:rsidR="006D337D" w:rsidRDefault="00B33452" w:rsidP="002A7822">
            <w:pPr>
              <w:spacing w:after="0"/>
              <w:jc w:val="left"/>
              <w:rPr>
                <w:rFonts w:eastAsiaTheme="minorEastAsia"/>
                <w:lang w:eastAsia="zh-CN"/>
              </w:rPr>
            </w:pPr>
            <w:r>
              <w:rPr>
                <w:rFonts w:eastAsiaTheme="minorEastAsia"/>
                <w:lang w:eastAsia="zh-CN"/>
              </w:rPr>
              <w:t>TS38.213 clause 9.1.3.3: potential issues on h</w:t>
            </w:r>
            <w:r w:rsidRPr="00890100">
              <w:rPr>
                <w:rFonts w:eastAsiaTheme="minorEastAsia"/>
                <w:lang w:eastAsia="zh-CN"/>
              </w:rPr>
              <w:t xml:space="preserve">ow </w:t>
            </w:r>
            <w:r w:rsidR="00402119" w:rsidRPr="00890100">
              <w:rPr>
                <w:rFonts w:eastAsiaTheme="minorEastAsia"/>
                <w:lang w:eastAsia="zh-CN"/>
              </w:rPr>
              <w:t>to determine NFI and number of requested groups when multiple DCIs provide these values</w:t>
            </w:r>
            <w:r>
              <w:rPr>
                <w:rFonts w:eastAsiaTheme="minorEastAsia"/>
                <w:lang w:eastAsia="zh-CN"/>
              </w:rPr>
              <w:t>.</w:t>
            </w:r>
            <w:r w:rsidR="00D91A19">
              <w:rPr>
                <w:rFonts w:eastAsiaTheme="minorEastAsia"/>
                <w:lang w:eastAsia="zh-CN"/>
              </w:rPr>
              <w:t xml:space="preserve"> Examples:</w:t>
            </w:r>
          </w:p>
          <w:p w14:paraId="0B40186E" w14:textId="77777777" w:rsidR="00B33452" w:rsidRPr="007B2E09" w:rsidRDefault="00B33452" w:rsidP="002A7822">
            <w:pPr>
              <w:spacing w:after="0"/>
              <w:jc w:val="left"/>
              <w:rPr>
                <w:rFonts w:eastAsiaTheme="minorEastAsia"/>
                <w:lang w:eastAsia="zh-CN"/>
              </w:rPr>
            </w:pPr>
          </w:p>
          <w:p w14:paraId="767D87CB" w14:textId="05652FA4" w:rsidR="007B2E09" w:rsidRDefault="007B2E09" w:rsidP="002A7822">
            <w:pPr>
              <w:spacing w:after="0"/>
              <w:jc w:val="left"/>
              <w:rPr>
                <w:rFonts w:eastAsiaTheme="minorEastAsia"/>
                <w:lang w:eastAsia="zh-CN"/>
              </w:rPr>
            </w:pPr>
            <w:r>
              <w:rPr>
                <w:rFonts w:eastAsiaTheme="minorEastAsia" w:hint="eastAsia"/>
                <w:lang w:eastAsia="zh-CN"/>
              </w:rPr>
              <w:t>C</w:t>
            </w:r>
            <w:r>
              <w:rPr>
                <w:rFonts w:eastAsiaTheme="minorEastAsia"/>
                <w:lang w:eastAsia="zh-CN"/>
              </w:rPr>
              <w:t>a</w:t>
            </w:r>
            <w:r>
              <w:rPr>
                <w:rFonts w:eastAsiaTheme="minorEastAsia" w:hint="eastAsia"/>
                <w:lang w:eastAsia="zh-CN"/>
              </w:rPr>
              <w:t xml:space="preserve">se </w:t>
            </w:r>
            <w:r>
              <w:rPr>
                <w:rFonts w:eastAsiaTheme="minorEastAsia"/>
                <w:lang w:eastAsia="zh-CN"/>
              </w:rPr>
              <w:t xml:space="preserve">1: </w:t>
            </w:r>
            <w:r w:rsidRPr="007B2E09">
              <w:rPr>
                <w:rFonts w:eastAsiaTheme="minorEastAsia"/>
                <w:lang w:eastAsia="zh-CN"/>
              </w:rPr>
              <w:t>two DCIs pointing to the same PUCCH for different groups (without using requesting feedback for both PDSCH groups in the same DCI)</w:t>
            </w:r>
            <w:r w:rsidR="00E6536D">
              <w:rPr>
                <w:rFonts w:eastAsiaTheme="minorEastAsia"/>
                <w:lang w:eastAsia="zh-CN"/>
              </w:rPr>
              <w:t>.</w:t>
            </w:r>
          </w:p>
          <w:p w14:paraId="0351CCA6" w14:textId="77777777" w:rsidR="007B2E09" w:rsidRDefault="007B2E09" w:rsidP="002A7822">
            <w:pPr>
              <w:spacing w:after="0"/>
              <w:jc w:val="left"/>
              <w:rPr>
                <w:rFonts w:eastAsiaTheme="minorEastAsia"/>
                <w:lang w:eastAsia="zh-CN"/>
              </w:rPr>
            </w:pPr>
          </w:p>
          <w:p w14:paraId="3D1730F9" w14:textId="017D1A65" w:rsidR="000E6350" w:rsidRPr="00890100" w:rsidRDefault="007B2E09" w:rsidP="00AB3CE3">
            <w:pPr>
              <w:spacing w:after="0"/>
              <w:jc w:val="left"/>
              <w:rPr>
                <w:rFonts w:eastAsiaTheme="minorEastAsia"/>
                <w:lang w:val="en-GB" w:eastAsia="zh-CN"/>
              </w:rPr>
            </w:pPr>
            <w:r w:rsidRPr="003460D5">
              <w:rPr>
                <w:rFonts w:eastAsiaTheme="minorEastAsia"/>
                <w:lang w:eastAsia="zh-CN"/>
              </w:rPr>
              <w:t>Case 2: the first DCI of a PDSCH group is DCI format 1_0 without NFI field, for which the associated NFI value is temporarily not available until the next DCI format 1_1 of the same PDSCH group is received</w:t>
            </w:r>
            <w:r w:rsidR="000E62AB" w:rsidRPr="003460D5">
              <w:rPr>
                <w:rFonts w:eastAsiaTheme="minorEastAsia"/>
                <w:lang w:eastAsia="zh-CN"/>
              </w:rPr>
              <w:t>.</w:t>
            </w:r>
          </w:p>
        </w:tc>
        <w:tc>
          <w:tcPr>
            <w:tcW w:w="1674" w:type="dxa"/>
          </w:tcPr>
          <w:p w14:paraId="5AB83871" w14:textId="10FCE892" w:rsidR="007B2E09" w:rsidRDefault="007B2E09" w:rsidP="007B2E09">
            <w:pPr>
              <w:spacing w:after="0"/>
              <w:jc w:val="left"/>
            </w:pPr>
            <w:r>
              <w:t xml:space="preserve">R1-2000311 </w:t>
            </w:r>
            <w:r w:rsidR="000E6350">
              <w:t xml:space="preserve">(proposal </w:t>
            </w:r>
            <w:r w:rsidR="001B0A7D">
              <w:t>2</w:t>
            </w:r>
            <w:r w:rsidR="000E6350">
              <w:t>)</w:t>
            </w:r>
          </w:p>
          <w:p w14:paraId="38F90AFA" w14:textId="77777777" w:rsidR="00B33452" w:rsidRDefault="00B33452" w:rsidP="007B2E09">
            <w:pPr>
              <w:spacing w:after="0"/>
              <w:jc w:val="left"/>
            </w:pPr>
          </w:p>
          <w:p w14:paraId="685A2BC1" w14:textId="59C2A915" w:rsidR="007B2E09" w:rsidRDefault="007B2E09" w:rsidP="007B2E09">
            <w:pPr>
              <w:spacing w:after="0"/>
              <w:jc w:val="left"/>
            </w:pPr>
            <w:r>
              <w:t xml:space="preserve">R1-2000439 </w:t>
            </w:r>
            <w:r w:rsidR="00B33452">
              <w:t>(proposals 1&amp;3)</w:t>
            </w:r>
          </w:p>
          <w:p w14:paraId="4526DC68" w14:textId="77777777" w:rsidR="00B33452" w:rsidRDefault="00B33452" w:rsidP="007B2E09">
            <w:pPr>
              <w:spacing w:after="0"/>
              <w:jc w:val="left"/>
            </w:pPr>
          </w:p>
          <w:p w14:paraId="6E66A119" w14:textId="73C76D74" w:rsidR="00B90FA1" w:rsidRDefault="00B90FA1" w:rsidP="00890100">
            <w:pPr>
              <w:spacing w:after="0"/>
              <w:jc w:val="left"/>
            </w:pPr>
            <w:r w:rsidRPr="008E22F3">
              <w:t>R1-2000726</w:t>
            </w:r>
            <w:r w:rsidR="007B2E09">
              <w:t xml:space="preserve"> (TP1 and TP2)</w:t>
            </w:r>
          </w:p>
          <w:p w14:paraId="7EE25579" w14:textId="77777777" w:rsidR="00B33452" w:rsidRDefault="00B33452" w:rsidP="00890100">
            <w:pPr>
              <w:spacing w:after="0"/>
              <w:jc w:val="left"/>
            </w:pPr>
          </w:p>
          <w:p w14:paraId="3BD32E60" w14:textId="76F5C09C" w:rsidR="006D337D" w:rsidRDefault="006F256A" w:rsidP="00890100">
            <w:pPr>
              <w:spacing w:after="0"/>
              <w:jc w:val="left"/>
            </w:pPr>
            <w:r>
              <w:t xml:space="preserve">R1-2000958 </w:t>
            </w:r>
            <w:r w:rsidR="007B2E09">
              <w:t>(section 3 TP)</w:t>
            </w:r>
          </w:p>
          <w:p w14:paraId="3DBE8AC9" w14:textId="0DE68B64" w:rsidR="008E22F3" w:rsidRPr="006D337D" w:rsidRDefault="008E22F3" w:rsidP="00890100">
            <w:pPr>
              <w:spacing w:after="0"/>
              <w:jc w:val="left"/>
            </w:pPr>
          </w:p>
        </w:tc>
        <w:tc>
          <w:tcPr>
            <w:tcW w:w="1374" w:type="dxa"/>
          </w:tcPr>
          <w:p w14:paraId="51DF220D" w14:textId="40087321" w:rsidR="006D337D" w:rsidRDefault="00986C0D" w:rsidP="00AB3CE3">
            <w:pPr>
              <w:spacing w:after="0"/>
              <w:jc w:val="left"/>
              <w:rPr>
                <w:rFonts w:eastAsiaTheme="minorEastAsia"/>
                <w:lang w:eastAsia="zh-CN"/>
              </w:rPr>
            </w:pPr>
            <w:r>
              <w:rPr>
                <w:rFonts w:eastAsiaTheme="minorEastAsia" w:hint="eastAsia"/>
                <w:lang w:eastAsia="zh-CN"/>
              </w:rPr>
              <w:t>A</w:t>
            </w:r>
          </w:p>
        </w:tc>
      </w:tr>
      <w:tr w:rsidR="00702239" w:rsidRPr="008E22F3" w14:paraId="4EFB15B9" w14:textId="77777777" w:rsidTr="00702239">
        <w:tc>
          <w:tcPr>
            <w:tcW w:w="975" w:type="dxa"/>
          </w:tcPr>
          <w:p w14:paraId="69AD3BD2" w14:textId="77777777" w:rsidR="00702239" w:rsidRDefault="00702239" w:rsidP="00702239">
            <w:pPr>
              <w:spacing w:after="0"/>
              <w:rPr>
                <w:rFonts w:eastAsiaTheme="minorEastAsia"/>
                <w:lang w:eastAsia="zh-CN"/>
              </w:rPr>
            </w:pPr>
            <w:r>
              <w:rPr>
                <w:rFonts w:eastAsiaTheme="minorEastAsia" w:hint="eastAsia"/>
                <w:lang w:eastAsia="zh-CN"/>
              </w:rPr>
              <w:t>A</w:t>
            </w:r>
            <w:r>
              <w:rPr>
                <w:rFonts w:eastAsiaTheme="minorEastAsia"/>
                <w:lang w:eastAsia="zh-CN"/>
              </w:rPr>
              <w:t>7</w:t>
            </w:r>
          </w:p>
        </w:tc>
        <w:tc>
          <w:tcPr>
            <w:tcW w:w="5284" w:type="dxa"/>
          </w:tcPr>
          <w:p w14:paraId="35DCDDD4" w14:textId="77777777" w:rsidR="00702239" w:rsidRDefault="00702239" w:rsidP="00702239">
            <w:pPr>
              <w:spacing w:after="0"/>
              <w:jc w:val="left"/>
            </w:pPr>
            <w:r>
              <w:rPr>
                <w:rFonts w:eastAsiaTheme="minorEastAsia"/>
                <w:lang w:eastAsia="zh-CN"/>
              </w:rPr>
              <w:t xml:space="preserve">TS38.213 clause 9.1.3.3: </w:t>
            </w:r>
            <w:r w:rsidRPr="00402119">
              <w:t xml:space="preserve">How is T-DAI </w:t>
            </w:r>
            <w:r>
              <w:t xml:space="preserve">in DCI 1_1 </w:t>
            </w:r>
            <w:r w:rsidRPr="00402119">
              <w:t>for the non-scheduled group interpreted when two sub-codebooks (</w:t>
            </w:r>
            <w:r>
              <w:t xml:space="preserve">for </w:t>
            </w:r>
            <w:r w:rsidRPr="00402119">
              <w:t>TB and CBG) are configured?</w:t>
            </w:r>
          </w:p>
        </w:tc>
        <w:tc>
          <w:tcPr>
            <w:tcW w:w="1674" w:type="dxa"/>
          </w:tcPr>
          <w:p w14:paraId="7536CF20" w14:textId="77777777" w:rsidR="00702239" w:rsidRPr="008E22F3" w:rsidRDefault="00702239" w:rsidP="00702239">
            <w:pPr>
              <w:spacing w:after="0"/>
              <w:jc w:val="left"/>
              <w:rPr>
                <w:lang w:val="fr-FR"/>
              </w:rPr>
            </w:pPr>
            <w:r>
              <w:rPr>
                <w:lang w:val="fr-FR"/>
              </w:rPr>
              <w:t xml:space="preserve">R1-2000311 </w:t>
            </w:r>
          </w:p>
          <w:p w14:paraId="52B4F8E8" w14:textId="77777777" w:rsidR="00702239" w:rsidRPr="008E22F3" w:rsidRDefault="00702239" w:rsidP="00702239">
            <w:pPr>
              <w:spacing w:after="0"/>
              <w:jc w:val="left"/>
              <w:rPr>
                <w:lang w:val="fr-FR"/>
              </w:rPr>
            </w:pPr>
            <w:r>
              <w:rPr>
                <w:lang w:val="fr-FR"/>
              </w:rPr>
              <w:t xml:space="preserve">R1-2000472 </w:t>
            </w:r>
          </w:p>
          <w:p w14:paraId="03BDC6E9" w14:textId="77777777" w:rsidR="00702239" w:rsidRPr="008E22F3" w:rsidRDefault="00702239" w:rsidP="00702239">
            <w:pPr>
              <w:spacing w:after="0"/>
              <w:jc w:val="left"/>
              <w:rPr>
                <w:lang w:val="fr-FR"/>
              </w:rPr>
            </w:pPr>
            <w:r w:rsidRPr="008E22F3">
              <w:rPr>
                <w:lang w:val="fr-FR"/>
              </w:rPr>
              <w:t xml:space="preserve">R1-2000958 </w:t>
            </w:r>
          </w:p>
        </w:tc>
        <w:tc>
          <w:tcPr>
            <w:tcW w:w="1374" w:type="dxa"/>
          </w:tcPr>
          <w:p w14:paraId="228477F7" w14:textId="0B6C3AD5" w:rsidR="00702239" w:rsidRPr="008E22F3" w:rsidRDefault="00702239" w:rsidP="00AB3CE3">
            <w:pPr>
              <w:spacing w:after="0"/>
              <w:jc w:val="left"/>
              <w:rPr>
                <w:rFonts w:eastAsiaTheme="minorEastAsia"/>
                <w:lang w:val="fr-FR" w:eastAsia="zh-CN"/>
              </w:rPr>
            </w:pPr>
            <w:r>
              <w:rPr>
                <w:rFonts w:eastAsiaTheme="minorEastAsia" w:hint="eastAsia"/>
                <w:lang w:val="fr-FR" w:eastAsia="zh-CN"/>
              </w:rPr>
              <w:t>A</w:t>
            </w:r>
          </w:p>
        </w:tc>
      </w:tr>
      <w:tr w:rsidR="00702239" w14:paraId="57CA944E" w14:textId="77777777" w:rsidTr="00702239">
        <w:tc>
          <w:tcPr>
            <w:tcW w:w="975" w:type="dxa"/>
          </w:tcPr>
          <w:p w14:paraId="117D2FA1" w14:textId="77777777" w:rsidR="00702239" w:rsidDel="007B2E09" w:rsidRDefault="00702239" w:rsidP="00702239">
            <w:pPr>
              <w:spacing w:after="0"/>
              <w:rPr>
                <w:rFonts w:eastAsiaTheme="minorEastAsia"/>
                <w:lang w:eastAsia="zh-CN"/>
              </w:rPr>
            </w:pPr>
            <w:r>
              <w:rPr>
                <w:rFonts w:eastAsiaTheme="minorEastAsia" w:hint="eastAsia"/>
                <w:lang w:eastAsia="zh-CN"/>
              </w:rPr>
              <w:t>A</w:t>
            </w:r>
            <w:r>
              <w:rPr>
                <w:rFonts w:eastAsiaTheme="minorEastAsia"/>
                <w:lang w:eastAsia="zh-CN"/>
              </w:rPr>
              <w:t>8</w:t>
            </w:r>
          </w:p>
        </w:tc>
        <w:tc>
          <w:tcPr>
            <w:tcW w:w="5284" w:type="dxa"/>
          </w:tcPr>
          <w:p w14:paraId="0A98E9AA" w14:textId="77777777" w:rsidR="00702239" w:rsidDel="007B2E09" w:rsidRDefault="00702239" w:rsidP="00702239">
            <w:pPr>
              <w:spacing w:after="0"/>
              <w:jc w:val="left"/>
              <w:rPr>
                <w:rFonts w:eastAsiaTheme="minorEastAsia"/>
                <w:lang w:eastAsia="zh-CN"/>
              </w:rPr>
            </w:pPr>
            <w:r>
              <w:rPr>
                <w:rFonts w:eastAsiaTheme="minorEastAsia"/>
                <w:lang w:eastAsia="zh-CN"/>
              </w:rPr>
              <w:t>Whether a correction is needed for the s</w:t>
            </w:r>
            <w:r w:rsidRPr="00402119">
              <w:rPr>
                <w:rFonts w:eastAsiaTheme="minorEastAsia"/>
                <w:lang w:eastAsia="zh-CN"/>
              </w:rPr>
              <w:t>econd HARQ-ACK information generation in the case of toggled NFI for the non-scheduled group</w:t>
            </w:r>
            <w:r>
              <w:rPr>
                <w:rFonts w:eastAsiaTheme="minorEastAsia"/>
                <w:lang w:eastAsia="zh-CN"/>
              </w:rPr>
              <w:t xml:space="preserve"> in a DCI scheduling PDSCH for another group? </w:t>
            </w:r>
            <w:r>
              <w:t>Should it be allowed to toggle NFI for a non-scheduled group in a DCI?</w:t>
            </w:r>
          </w:p>
        </w:tc>
        <w:tc>
          <w:tcPr>
            <w:tcW w:w="1674" w:type="dxa"/>
          </w:tcPr>
          <w:p w14:paraId="2748DEC0" w14:textId="77777777" w:rsidR="00702239" w:rsidRDefault="00702239" w:rsidP="00702239">
            <w:pPr>
              <w:spacing w:after="0"/>
              <w:jc w:val="left"/>
            </w:pPr>
            <w:r w:rsidRPr="00402119">
              <w:t>R1-2000874</w:t>
            </w:r>
          </w:p>
          <w:p w14:paraId="319623DF" w14:textId="77777777" w:rsidR="00702239" w:rsidRDefault="00702239" w:rsidP="00702239">
            <w:pPr>
              <w:spacing w:after="0"/>
              <w:jc w:val="left"/>
            </w:pPr>
            <w:r>
              <w:t>(TP 2-1)</w:t>
            </w:r>
          </w:p>
          <w:p w14:paraId="67EAFDB9" w14:textId="77777777" w:rsidR="00702239" w:rsidDel="007B2E09" w:rsidRDefault="00702239" w:rsidP="00702239">
            <w:pPr>
              <w:spacing w:after="0"/>
              <w:jc w:val="left"/>
            </w:pPr>
            <w:r w:rsidRPr="001B0A7D">
              <w:t>R1-2000311 (proposal 5)</w:t>
            </w:r>
          </w:p>
        </w:tc>
        <w:tc>
          <w:tcPr>
            <w:tcW w:w="1374" w:type="dxa"/>
          </w:tcPr>
          <w:p w14:paraId="3D1488A2" w14:textId="5219BA2F" w:rsidR="00702239" w:rsidDel="007B2E09" w:rsidRDefault="00702239" w:rsidP="00AB3CE3">
            <w:pPr>
              <w:spacing w:after="0"/>
              <w:jc w:val="left"/>
              <w:rPr>
                <w:rFonts w:eastAsiaTheme="minorEastAsia"/>
                <w:lang w:eastAsia="zh-CN"/>
              </w:rPr>
            </w:pPr>
            <w:r>
              <w:rPr>
                <w:rFonts w:eastAsiaTheme="minorEastAsia" w:hint="eastAsia"/>
                <w:lang w:eastAsia="zh-CN"/>
              </w:rPr>
              <w:t>A</w:t>
            </w:r>
          </w:p>
        </w:tc>
      </w:tr>
    </w:tbl>
    <w:p w14:paraId="42FFDB74" w14:textId="77777777" w:rsidR="0012052E" w:rsidRPr="0012052E" w:rsidRDefault="0012052E" w:rsidP="00DA32BF">
      <w:pPr>
        <w:spacing w:after="0"/>
        <w:rPr>
          <w:rFonts w:eastAsiaTheme="minorEastAsia"/>
          <w:lang w:eastAsia="zh-CN"/>
        </w:rPr>
      </w:pPr>
    </w:p>
    <w:p w14:paraId="199C8FAD" w14:textId="77777777" w:rsidR="00A87EF1" w:rsidRDefault="00A87EF1" w:rsidP="00DA32BF">
      <w:pPr>
        <w:spacing w:after="0"/>
        <w:rPr>
          <w:rFonts w:eastAsiaTheme="minorEastAsia"/>
          <w:lang w:eastAsia="zh-CN"/>
        </w:rPr>
      </w:pPr>
    </w:p>
    <w:p w14:paraId="06EEB8D8" w14:textId="77777777" w:rsidR="0012052E" w:rsidRDefault="0012052E" w:rsidP="00DA32BF">
      <w:pPr>
        <w:spacing w:after="0"/>
        <w:rPr>
          <w:rFonts w:eastAsiaTheme="minorEastAsia"/>
          <w:lang w:eastAsia="zh-CN"/>
        </w:rPr>
      </w:pPr>
    </w:p>
    <w:p w14:paraId="6D4F78D2" w14:textId="4101690C" w:rsidR="00F946E6" w:rsidRDefault="00F946E6" w:rsidP="00F946E6">
      <w:pPr>
        <w:pStyle w:val="Heading1"/>
        <w:spacing w:before="0" w:after="0"/>
      </w:pPr>
      <w:r>
        <w:t>Classification of corrections</w:t>
      </w:r>
      <w:r w:rsidRPr="00CF195E">
        <w:t xml:space="preserve"> </w:t>
      </w:r>
      <w:r>
        <w:t>on Type-3 HARQ-ACK codebook</w:t>
      </w:r>
    </w:p>
    <w:p w14:paraId="1CDAF8F7" w14:textId="77777777" w:rsidR="00F946E6" w:rsidRPr="0012052E" w:rsidRDefault="00F946E6" w:rsidP="00F946E6">
      <w:pPr>
        <w:spacing w:after="0"/>
        <w:rPr>
          <w:rFonts w:eastAsiaTheme="minorEastAsia"/>
          <w:lang w:eastAsia="zh-CN"/>
        </w:rPr>
      </w:pPr>
    </w:p>
    <w:p w14:paraId="178DEC22" w14:textId="6CB94048" w:rsidR="00F946E6" w:rsidRDefault="00F946E6" w:rsidP="00F946E6">
      <w:pPr>
        <w:spacing w:after="0"/>
        <w:rPr>
          <w:rFonts w:eastAsiaTheme="minorEastAsia"/>
          <w:lang w:eastAsia="zh-CN"/>
        </w:rPr>
      </w:pPr>
      <w:r>
        <w:rPr>
          <w:rFonts w:eastAsiaTheme="minorEastAsia" w:hint="eastAsia"/>
          <w:lang w:eastAsia="zh-CN"/>
        </w:rPr>
        <w:t xml:space="preserve">Corrections proposed on </w:t>
      </w:r>
      <w:r w:rsidR="00FD2591" w:rsidRPr="00FD2591">
        <w:rPr>
          <w:rFonts w:eastAsiaTheme="minorEastAsia"/>
          <w:lang w:eastAsia="zh-CN"/>
        </w:rPr>
        <w:t>Type-3 HARQ-ACK codebook</w:t>
      </w:r>
      <w:r>
        <w:rPr>
          <w:rFonts w:eastAsiaTheme="minorEastAsia" w:hint="eastAsia"/>
          <w:lang w:eastAsia="zh-CN"/>
        </w:rPr>
        <w:t xml:space="preserve"> (</w:t>
      </w:r>
      <w:r>
        <w:rPr>
          <w:rFonts w:eastAsiaTheme="minorEastAsia"/>
          <w:lang w:eastAsia="zh-CN"/>
        </w:rPr>
        <w:t>TS38.213 clauses 9.1.</w:t>
      </w:r>
      <w:r w:rsidR="00FD2591">
        <w:rPr>
          <w:rFonts w:eastAsiaTheme="minorEastAsia"/>
          <w:lang w:eastAsia="zh-CN"/>
        </w:rPr>
        <w:t>4</w:t>
      </w:r>
      <w:r>
        <w:rPr>
          <w:rFonts w:eastAsiaTheme="minorEastAsia"/>
          <w:lang w:eastAsia="zh-CN"/>
        </w:rPr>
        <w:t xml:space="preserve"> and 9.</w:t>
      </w:r>
      <w:r w:rsidR="00FD2591">
        <w:rPr>
          <w:rFonts w:eastAsiaTheme="minorEastAsia"/>
          <w:lang w:eastAsia="zh-CN"/>
        </w:rPr>
        <w:t>2</w:t>
      </w:r>
      <w:r>
        <w:rPr>
          <w:rFonts w:eastAsiaTheme="minorEastAsia"/>
          <w:lang w:eastAsia="zh-CN"/>
        </w:rPr>
        <w:t>.3</w:t>
      </w:r>
      <w:r>
        <w:rPr>
          <w:rFonts w:eastAsiaTheme="minorEastAsia" w:hint="eastAsia"/>
          <w:lang w:eastAsia="zh-CN"/>
        </w:rPr>
        <w:t>)</w:t>
      </w:r>
    </w:p>
    <w:p w14:paraId="1A0FAFC0" w14:textId="77777777" w:rsidR="008A392B" w:rsidRPr="0012052E" w:rsidRDefault="008A392B" w:rsidP="00F946E6">
      <w:pPr>
        <w:spacing w:after="0"/>
        <w:rPr>
          <w:rFonts w:eastAsiaTheme="minorEastAsia"/>
          <w:lang w:eastAsia="zh-CN"/>
        </w:rPr>
      </w:pPr>
    </w:p>
    <w:tbl>
      <w:tblPr>
        <w:tblStyle w:val="TableGrid"/>
        <w:tblW w:w="0" w:type="auto"/>
        <w:tblLook w:val="04A0" w:firstRow="1" w:lastRow="0" w:firstColumn="1" w:lastColumn="0" w:noHBand="0" w:noVBand="1"/>
      </w:tblPr>
      <w:tblGrid>
        <w:gridCol w:w="846"/>
        <w:gridCol w:w="5386"/>
        <w:gridCol w:w="1418"/>
        <w:gridCol w:w="1657"/>
      </w:tblGrid>
      <w:tr w:rsidR="00F946E6" w14:paraId="450C56B3" w14:textId="77777777" w:rsidTr="004525F9">
        <w:tc>
          <w:tcPr>
            <w:tcW w:w="846" w:type="dxa"/>
          </w:tcPr>
          <w:p w14:paraId="3AA88402" w14:textId="77777777" w:rsidR="00F946E6" w:rsidRDefault="00F946E6" w:rsidP="004E559B">
            <w:pPr>
              <w:spacing w:after="0"/>
              <w:rPr>
                <w:rFonts w:eastAsiaTheme="minorEastAsia"/>
                <w:lang w:eastAsia="zh-CN"/>
              </w:rPr>
            </w:pPr>
            <w:r>
              <w:rPr>
                <w:rFonts w:eastAsiaTheme="minorEastAsia" w:hint="eastAsia"/>
                <w:lang w:eastAsia="zh-CN"/>
              </w:rPr>
              <w:t>Issue #</w:t>
            </w:r>
          </w:p>
        </w:tc>
        <w:tc>
          <w:tcPr>
            <w:tcW w:w="5386" w:type="dxa"/>
          </w:tcPr>
          <w:p w14:paraId="6DDD0848" w14:textId="77777777" w:rsidR="00F946E6" w:rsidRDefault="00F946E6" w:rsidP="00EC55E8">
            <w:pPr>
              <w:spacing w:after="0"/>
              <w:jc w:val="left"/>
              <w:rPr>
                <w:rFonts w:eastAsiaTheme="minorEastAsia"/>
                <w:lang w:eastAsia="zh-CN"/>
              </w:rPr>
            </w:pPr>
            <w:r>
              <w:rPr>
                <w:rFonts w:eastAsiaTheme="minorEastAsia" w:hint="eastAsia"/>
                <w:lang w:eastAsia="zh-CN"/>
              </w:rPr>
              <w:t>Description</w:t>
            </w:r>
          </w:p>
        </w:tc>
        <w:tc>
          <w:tcPr>
            <w:tcW w:w="1418" w:type="dxa"/>
          </w:tcPr>
          <w:p w14:paraId="53939DE7" w14:textId="77777777" w:rsidR="00F946E6" w:rsidRDefault="00F946E6" w:rsidP="004E559B">
            <w:pPr>
              <w:spacing w:after="0"/>
              <w:rPr>
                <w:rFonts w:eastAsiaTheme="minorEastAsia"/>
                <w:lang w:eastAsia="zh-CN"/>
              </w:rPr>
            </w:pPr>
            <w:r>
              <w:rPr>
                <w:rFonts w:eastAsiaTheme="minorEastAsia" w:hint="eastAsia"/>
                <w:lang w:eastAsia="zh-CN"/>
              </w:rPr>
              <w:t>Tdoc</w:t>
            </w:r>
          </w:p>
        </w:tc>
        <w:tc>
          <w:tcPr>
            <w:tcW w:w="1657" w:type="dxa"/>
          </w:tcPr>
          <w:p w14:paraId="611D888C" w14:textId="20CA0023" w:rsidR="00F946E6" w:rsidRDefault="007B2E09" w:rsidP="007B2E09">
            <w:pPr>
              <w:spacing w:after="0"/>
              <w:rPr>
                <w:rFonts w:eastAsiaTheme="minorEastAsia"/>
                <w:lang w:eastAsia="zh-CN"/>
              </w:rPr>
            </w:pPr>
            <w:r>
              <w:rPr>
                <w:rFonts w:eastAsiaTheme="minorEastAsia"/>
                <w:lang w:eastAsia="zh-CN"/>
              </w:rPr>
              <w:t>E</w:t>
            </w:r>
            <w:r w:rsidR="00986C0D">
              <w:rPr>
                <w:rFonts w:eastAsiaTheme="minorEastAsia"/>
                <w:lang w:eastAsia="zh-CN"/>
              </w:rPr>
              <w:t>mail discussion</w:t>
            </w:r>
          </w:p>
        </w:tc>
      </w:tr>
      <w:tr w:rsidR="00F946E6" w14:paraId="52F04AC9" w14:textId="77777777" w:rsidTr="004525F9">
        <w:tc>
          <w:tcPr>
            <w:tcW w:w="846" w:type="dxa"/>
          </w:tcPr>
          <w:p w14:paraId="16FFC0AA" w14:textId="19E3EC2A" w:rsidR="00876113" w:rsidRDefault="00876113" w:rsidP="00FD2591">
            <w:pPr>
              <w:spacing w:after="0"/>
              <w:rPr>
                <w:rFonts w:eastAsiaTheme="minorEastAsia"/>
                <w:lang w:eastAsia="zh-CN"/>
              </w:rPr>
            </w:pPr>
            <w:r>
              <w:rPr>
                <w:rFonts w:eastAsiaTheme="minorEastAsia"/>
                <w:lang w:eastAsia="zh-CN"/>
              </w:rPr>
              <w:t>B</w:t>
            </w:r>
            <w:r>
              <w:rPr>
                <w:rFonts w:eastAsiaTheme="minorEastAsia" w:hint="eastAsia"/>
                <w:lang w:eastAsia="zh-CN"/>
              </w:rPr>
              <w:t>1</w:t>
            </w:r>
          </w:p>
        </w:tc>
        <w:tc>
          <w:tcPr>
            <w:tcW w:w="5386" w:type="dxa"/>
          </w:tcPr>
          <w:p w14:paraId="1FA3B8E6" w14:textId="23AC5E5A" w:rsidR="00EC55E8" w:rsidRDefault="00876113" w:rsidP="00EC55E8">
            <w:pPr>
              <w:spacing w:after="0"/>
              <w:jc w:val="left"/>
              <w:rPr>
                <w:rFonts w:eastAsiaTheme="minorEastAsia"/>
                <w:lang w:eastAsia="zh-CN"/>
              </w:rPr>
            </w:pPr>
            <w:r w:rsidRPr="00876113">
              <w:rPr>
                <w:rFonts w:eastAsiaTheme="minorEastAsia"/>
                <w:lang w:eastAsia="zh-CN"/>
              </w:rPr>
              <w:t xml:space="preserve">Working assumption on </w:t>
            </w:r>
            <w:r w:rsidR="000353AE">
              <w:rPr>
                <w:rFonts w:eastAsiaTheme="minorEastAsia"/>
                <w:lang w:eastAsia="zh-CN"/>
              </w:rPr>
              <w:t xml:space="preserve">using </w:t>
            </w:r>
            <w:r w:rsidRPr="00876113">
              <w:rPr>
                <w:rFonts w:eastAsiaTheme="minorEastAsia"/>
                <w:lang w:eastAsia="zh-CN"/>
              </w:rPr>
              <w:t xml:space="preserve">one value of the frequency domain resource assignment field </w:t>
            </w:r>
            <w:r w:rsidR="000353AE">
              <w:rPr>
                <w:rFonts w:eastAsiaTheme="minorEastAsia"/>
                <w:lang w:eastAsia="zh-CN"/>
              </w:rPr>
              <w:t>to indicate</w:t>
            </w:r>
            <w:r w:rsidRPr="00876113">
              <w:rPr>
                <w:rFonts w:eastAsiaTheme="minorEastAsia"/>
                <w:lang w:eastAsia="zh-CN"/>
              </w:rPr>
              <w:t xml:space="preserve"> that this DCI does not schedule a PDSCH</w:t>
            </w:r>
            <w:r w:rsidR="00EC55E8">
              <w:rPr>
                <w:rFonts w:eastAsiaTheme="minorEastAsia"/>
                <w:lang w:eastAsia="zh-CN"/>
              </w:rPr>
              <w:t>:</w:t>
            </w:r>
          </w:p>
          <w:p w14:paraId="64457383" w14:textId="77777777" w:rsidR="00EC55E8" w:rsidRDefault="00EC55E8" w:rsidP="00EC55E8">
            <w:pPr>
              <w:spacing w:after="0"/>
              <w:jc w:val="left"/>
              <w:rPr>
                <w:rFonts w:eastAsiaTheme="minorEastAsia"/>
                <w:lang w:eastAsia="zh-CN"/>
              </w:rPr>
            </w:pPr>
            <w:r>
              <w:rPr>
                <w:rFonts w:eastAsiaTheme="minorEastAsia"/>
                <w:lang w:eastAsia="zh-CN"/>
              </w:rPr>
              <w:t>Issue 1: to determine the value of the FDRA field</w:t>
            </w:r>
          </w:p>
          <w:p w14:paraId="4275A270" w14:textId="77777777" w:rsidR="00F946E6" w:rsidRDefault="00EC55E8" w:rsidP="00EC55E8">
            <w:pPr>
              <w:spacing w:after="0"/>
              <w:jc w:val="left"/>
              <w:rPr>
                <w:rFonts w:eastAsiaTheme="minorEastAsia"/>
                <w:lang w:eastAsia="zh-CN"/>
              </w:rPr>
            </w:pPr>
            <w:r>
              <w:rPr>
                <w:rFonts w:eastAsiaTheme="minorEastAsia"/>
                <w:lang w:eastAsia="zh-CN"/>
              </w:rPr>
              <w:t>Issue 2: to define the timing because</w:t>
            </w:r>
            <w:r w:rsidRPr="00EC55E8">
              <w:rPr>
                <w:rFonts w:eastAsiaTheme="minorEastAsia"/>
                <w:lang w:eastAsia="zh-CN"/>
              </w:rPr>
              <w:t xml:space="preserve"> </w:t>
            </w:r>
            <w:r>
              <w:rPr>
                <w:rFonts w:eastAsiaTheme="minorEastAsia"/>
                <w:lang w:eastAsia="zh-CN"/>
              </w:rPr>
              <w:t xml:space="preserve">the </w:t>
            </w:r>
            <w:r w:rsidRPr="00EC55E8">
              <w:rPr>
                <w:rFonts w:eastAsiaTheme="minorEastAsia"/>
                <w:lang w:eastAsia="zh-CN"/>
              </w:rPr>
              <w:t>reference to start counting K1 slots cannot be the PDSCH slot</w:t>
            </w:r>
            <w:r w:rsidR="00992403">
              <w:rPr>
                <w:rFonts w:eastAsiaTheme="minorEastAsia"/>
                <w:lang w:eastAsia="zh-CN"/>
              </w:rPr>
              <w:t xml:space="preserve"> when no PDSCH is scheduled</w:t>
            </w:r>
          </w:p>
          <w:p w14:paraId="6C8EFDDE" w14:textId="6BA73E01" w:rsidR="00C54024" w:rsidRDefault="00C54024" w:rsidP="00EC55E8">
            <w:pPr>
              <w:spacing w:after="0"/>
              <w:jc w:val="left"/>
              <w:rPr>
                <w:rFonts w:eastAsiaTheme="minorEastAsia"/>
                <w:lang w:eastAsia="zh-CN"/>
              </w:rPr>
            </w:pPr>
            <w:r w:rsidRPr="00C54024">
              <w:rPr>
                <w:rFonts w:eastAsiaTheme="minorEastAsia"/>
                <w:lang w:eastAsia="zh-CN"/>
              </w:rPr>
              <w:t>Issue 3: to determine the UE processing time applied for the one-shot HARQ-ACK feedback triggered by the PDSCH-less DCI</w:t>
            </w:r>
          </w:p>
        </w:tc>
        <w:tc>
          <w:tcPr>
            <w:tcW w:w="1418" w:type="dxa"/>
          </w:tcPr>
          <w:p w14:paraId="78044E1C" w14:textId="77777777" w:rsidR="00F946E6" w:rsidRDefault="00876113" w:rsidP="004E559B">
            <w:pPr>
              <w:spacing w:after="0"/>
            </w:pPr>
            <w:r w:rsidRPr="009100B8">
              <w:t>R1-2000199</w:t>
            </w:r>
          </w:p>
          <w:p w14:paraId="2667627E" w14:textId="77777777" w:rsidR="00876113" w:rsidRDefault="00876113" w:rsidP="004E559B">
            <w:pPr>
              <w:spacing w:after="0"/>
              <w:rPr>
                <w:rFonts w:eastAsiaTheme="minorEastAsia"/>
                <w:lang w:eastAsia="zh-CN"/>
              </w:rPr>
            </w:pPr>
            <w:r w:rsidRPr="00876113">
              <w:rPr>
                <w:rFonts w:eastAsiaTheme="minorEastAsia"/>
                <w:lang w:eastAsia="zh-CN"/>
              </w:rPr>
              <w:t>R1-2000472</w:t>
            </w:r>
          </w:p>
          <w:p w14:paraId="4EB6AAF3" w14:textId="49DD0B81" w:rsidR="00876113" w:rsidRDefault="00876113" w:rsidP="004E559B">
            <w:pPr>
              <w:spacing w:after="0"/>
              <w:rPr>
                <w:rFonts w:eastAsiaTheme="minorEastAsia"/>
                <w:lang w:eastAsia="zh-CN"/>
              </w:rPr>
            </w:pPr>
            <w:r w:rsidRPr="00876113">
              <w:rPr>
                <w:rFonts w:eastAsiaTheme="minorEastAsia"/>
                <w:lang w:eastAsia="zh-CN"/>
              </w:rPr>
              <w:t>R1-2000503</w:t>
            </w:r>
          </w:p>
          <w:p w14:paraId="400F235D" w14:textId="46668422" w:rsidR="00876113" w:rsidRDefault="00876113" w:rsidP="004E559B">
            <w:pPr>
              <w:spacing w:after="0"/>
              <w:rPr>
                <w:rFonts w:eastAsiaTheme="minorEastAsia"/>
                <w:lang w:eastAsia="zh-CN"/>
              </w:rPr>
            </w:pPr>
            <w:r w:rsidRPr="00876113">
              <w:rPr>
                <w:rFonts w:eastAsiaTheme="minorEastAsia"/>
                <w:lang w:eastAsia="zh-CN"/>
              </w:rPr>
              <w:t>R1-2000612</w:t>
            </w:r>
          </w:p>
          <w:p w14:paraId="688FB0E7" w14:textId="669627B5" w:rsidR="0027056D" w:rsidRDefault="0027056D" w:rsidP="004E559B">
            <w:pPr>
              <w:spacing w:after="0"/>
              <w:rPr>
                <w:rFonts w:eastAsiaTheme="minorEastAsia"/>
                <w:lang w:eastAsia="zh-CN"/>
              </w:rPr>
            </w:pPr>
            <w:r>
              <w:rPr>
                <w:rFonts w:eastAsiaTheme="minorEastAsia"/>
                <w:lang w:eastAsia="zh-CN"/>
              </w:rPr>
              <w:t>R1-2000665</w:t>
            </w:r>
          </w:p>
          <w:p w14:paraId="65E7F1BB" w14:textId="40473E38" w:rsidR="00876113" w:rsidRDefault="00876113" w:rsidP="004E559B">
            <w:pPr>
              <w:spacing w:after="0"/>
              <w:rPr>
                <w:rFonts w:eastAsiaTheme="minorEastAsia"/>
                <w:lang w:eastAsia="zh-CN"/>
              </w:rPr>
            </w:pPr>
            <w:r w:rsidRPr="00876113">
              <w:rPr>
                <w:rFonts w:eastAsiaTheme="minorEastAsia"/>
                <w:lang w:eastAsia="zh-CN"/>
              </w:rPr>
              <w:t>R1-2000726</w:t>
            </w:r>
          </w:p>
          <w:p w14:paraId="4D34BF6D" w14:textId="77777777" w:rsidR="00876113" w:rsidRDefault="00876113" w:rsidP="004E559B">
            <w:pPr>
              <w:spacing w:after="0"/>
              <w:rPr>
                <w:rFonts w:eastAsiaTheme="minorEastAsia"/>
                <w:lang w:eastAsia="zh-CN"/>
              </w:rPr>
            </w:pPr>
            <w:r w:rsidRPr="00876113">
              <w:rPr>
                <w:rFonts w:eastAsiaTheme="minorEastAsia"/>
                <w:lang w:eastAsia="zh-CN"/>
              </w:rPr>
              <w:t>R1-2000828</w:t>
            </w:r>
          </w:p>
          <w:p w14:paraId="3BFB8C26" w14:textId="297E2558" w:rsidR="0027056D" w:rsidRDefault="00876113" w:rsidP="004E559B">
            <w:pPr>
              <w:spacing w:after="0"/>
              <w:rPr>
                <w:rFonts w:eastAsiaTheme="minorEastAsia"/>
                <w:lang w:eastAsia="zh-CN"/>
              </w:rPr>
            </w:pPr>
            <w:r w:rsidRPr="00876113">
              <w:rPr>
                <w:rFonts w:eastAsiaTheme="minorEastAsia"/>
                <w:lang w:eastAsia="zh-CN"/>
              </w:rPr>
              <w:t>R1-2000849</w:t>
            </w:r>
          </w:p>
          <w:p w14:paraId="50D37D80" w14:textId="65A0D32D" w:rsidR="00876113" w:rsidRDefault="00876113" w:rsidP="004E559B">
            <w:pPr>
              <w:spacing w:after="0"/>
              <w:rPr>
                <w:rFonts w:eastAsiaTheme="minorEastAsia"/>
                <w:lang w:eastAsia="zh-CN"/>
              </w:rPr>
            </w:pPr>
            <w:r w:rsidRPr="00876113">
              <w:rPr>
                <w:rFonts w:eastAsiaTheme="minorEastAsia"/>
                <w:lang w:eastAsia="zh-CN"/>
              </w:rPr>
              <w:t>R1-2000874</w:t>
            </w:r>
          </w:p>
          <w:p w14:paraId="44AE0BC2" w14:textId="6821596A" w:rsidR="00876113" w:rsidRPr="00EC55E8" w:rsidRDefault="00876113" w:rsidP="004E559B">
            <w:pPr>
              <w:spacing w:after="0"/>
            </w:pPr>
            <w:r w:rsidRPr="00402119">
              <w:t>R1-2000958</w:t>
            </w:r>
          </w:p>
        </w:tc>
        <w:tc>
          <w:tcPr>
            <w:tcW w:w="1657" w:type="dxa"/>
          </w:tcPr>
          <w:p w14:paraId="6405F0B5" w14:textId="7EB1C0DF" w:rsidR="00F946E6" w:rsidRDefault="00BE5711" w:rsidP="00AB3CE3">
            <w:pPr>
              <w:spacing w:after="0"/>
              <w:rPr>
                <w:rFonts w:eastAsiaTheme="minorEastAsia"/>
                <w:lang w:eastAsia="zh-CN"/>
              </w:rPr>
            </w:pPr>
            <w:r>
              <w:rPr>
                <w:rFonts w:eastAsiaTheme="minorEastAsia" w:hint="eastAsia"/>
                <w:lang w:eastAsia="zh-CN"/>
              </w:rPr>
              <w:t>B</w:t>
            </w:r>
          </w:p>
        </w:tc>
      </w:tr>
      <w:tr w:rsidR="00F946E6" w14:paraId="59593C5C" w14:textId="77777777" w:rsidTr="004525F9">
        <w:tc>
          <w:tcPr>
            <w:tcW w:w="846" w:type="dxa"/>
          </w:tcPr>
          <w:p w14:paraId="22E35642" w14:textId="7DA440CE" w:rsidR="00F946E6" w:rsidRDefault="00986C0D" w:rsidP="004E559B">
            <w:pPr>
              <w:spacing w:after="0"/>
              <w:rPr>
                <w:rFonts w:eastAsiaTheme="minorEastAsia"/>
                <w:lang w:eastAsia="zh-CN"/>
              </w:rPr>
            </w:pPr>
            <w:r w:rsidRPr="001D5CE1">
              <w:rPr>
                <w:rFonts w:eastAsiaTheme="minorEastAsia" w:hint="eastAsia"/>
                <w:highlight w:val="cyan"/>
                <w:lang w:eastAsia="zh-CN"/>
              </w:rPr>
              <w:t>B3</w:t>
            </w:r>
          </w:p>
        </w:tc>
        <w:tc>
          <w:tcPr>
            <w:tcW w:w="5386" w:type="dxa"/>
          </w:tcPr>
          <w:p w14:paraId="0670DD66" w14:textId="511B5E50" w:rsidR="00F946E6" w:rsidRDefault="00EC55E8" w:rsidP="00EC55E8">
            <w:pPr>
              <w:spacing w:after="0"/>
              <w:jc w:val="left"/>
              <w:rPr>
                <w:rFonts w:eastAsiaTheme="minorEastAsia"/>
                <w:lang w:eastAsia="zh-CN"/>
              </w:rPr>
            </w:pPr>
            <w:r>
              <w:rPr>
                <w:rFonts w:eastAsiaTheme="minorEastAsia" w:hint="eastAsia"/>
                <w:lang w:eastAsia="zh-CN"/>
              </w:rPr>
              <w:t xml:space="preserve">Problem in the pseudo-code </w:t>
            </w:r>
            <w:r w:rsidRPr="00EC55E8">
              <w:rPr>
                <w:rFonts w:eastAsiaTheme="minorEastAsia"/>
                <w:lang w:eastAsia="zh-CN"/>
              </w:rPr>
              <w:t>when the number of code blocks of one TB is smaller than the configured maximum number of CBGs per TB</w:t>
            </w:r>
            <w:r>
              <w:rPr>
                <w:rFonts w:eastAsiaTheme="minorEastAsia"/>
                <w:lang w:eastAsia="zh-CN"/>
              </w:rPr>
              <w:t xml:space="preserve"> (</w:t>
            </w:r>
            <w:r w:rsidRPr="00EC55E8">
              <w:rPr>
                <w:rFonts w:eastAsiaTheme="minorEastAsia"/>
                <w:lang w:eastAsia="zh-CN"/>
              </w:rPr>
              <w:t>when a TB consists of N code blocks, N&lt;M</w:t>
            </w:r>
            <w:r>
              <w:rPr>
                <w:rFonts w:eastAsiaTheme="minorEastAsia"/>
                <w:lang w:eastAsia="zh-CN"/>
              </w:rPr>
              <w:t>)</w:t>
            </w:r>
          </w:p>
        </w:tc>
        <w:tc>
          <w:tcPr>
            <w:tcW w:w="1418" w:type="dxa"/>
          </w:tcPr>
          <w:p w14:paraId="33C82018" w14:textId="58121CB4" w:rsidR="00B379C9" w:rsidRDefault="00B379C9" w:rsidP="004E559B">
            <w:pPr>
              <w:spacing w:after="0"/>
              <w:rPr>
                <w:rFonts w:eastAsiaTheme="minorEastAsia"/>
                <w:lang w:eastAsia="zh-CN"/>
              </w:rPr>
            </w:pPr>
            <w:r w:rsidRPr="00B379C9">
              <w:rPr>
                <w:rFonts w:eastAsiaTheme="minorEastAsia"/>
                <w:lang w:eastAsia="zh-CN"/>
              </w:rPr>
              <w:t>R1-2000592</w:t>
            </w:r>
          </w:p>
          <w:p w14:paraId="32EA471B" w14:textId="044135B5" w:rsidR="00041A6A" w:rsidRDefault="00041A6A" w:rsidP="004E559B">
            <w:pPr>
              <w:spacing w:after="0"/>
              <w:rPr>
                <w:rFonts w:eastAsiaTheme="minorEastAsia"/>
                <w:lang w:eastAsia="zh-CN"/>
              </w:rPr>
            </w:pPr>
          </w:p>
        </w:tc>
        <w:tc>
          <w:tcPr>
            <w:tcW w:w="1657" w:type="dxa"/>
          </w:tcPr>
          <w:p w14:paraId="60B6A15C" w14:textId="5656604B" w:rsidR="00F946E6" w:rsidRDefault="00BE5711" w:rsidP="006C6D32">
            <w:pPr>
              <w:spacing w:after="0"/>
              <w:rPr>
                <w:rFonts w:eastAsiaTheme="minorEastAsia"/>
                <w:lang w:eastAsia="zh-CN"/>
              </w:rPr>
            </w:pPr>
            <w:r>
              <w:rPr>
                <w:rFonts w:eastAsiaTheme="minorEastAsia" w:hint="eastAsia"/>
                <w:lang w:eastAsia="zh-CN"/>
              </w:rPr>
              <w:t>B</w:t>
            </w:r>
          </w:p>
        </w:tc>
      </w:tr>
      <w:tr w:rsidR="00F946E6" w14:paraId="40E463D2" w14:textId="77777777" w:rsidTr="004525F9">
        <w:tc>
          <w:tcPr>
            <w:tcW w:w="846" w:type="dxa"/>
          </w:tcPr>
          <w:p w14:paraId="06E608F3" w14:textId="2157263C" w:rsidR="00F946E6" w:rsidRDefault="00986C0D" w:rsidP="004E559B">
            <w:pPr>
              <w:spacing w:after="0"/>
              <w:rPr>
                <w:rFonts w:eastAsiaTheme="minorEastAsia"/>
                <w:lang w:eastAsia="zh-CN"/>
              </w:rPr>
            </w:pPr>
            <w:r w:rsidRPr="001D5CE1">
              <w:rPr>
                <w:rFonts w:eastAsiaTheme="minorEastAsia" w:hint="eastAsia"/>
                <w:highlight w:val="cyan"/>
                <w:lang w:eastAsia="zh-CN"/>
              </w:rPr>
              <w:t>B4</w:t>
            </w:r>
          </w:p>
        </w:tc>
        <w:tc>
          <w:tcPr>
            <w:tcW w:w="5386" w:type="dxa"/>
          </w:tcPr>
          <w:p w14:paraId="41F218B6" w14:textId="0073F44B" w:rsidR="00F946E6" w:rsidRDefault="00EC55E8" w:rsidP="00360D71">
            <w:pPr>
              <w:spacing w:after="0"/>
              <w:jc w:val="left"/>
              <w:rPr>
                <w:rFonts w:eastAsiaTheme="minorEastAsia"/>
                <w:lang w:eastAsia="zh-CN"/>
              </w:rPr>
            </w:pPr>
            <w:r>
              <w:rPr>
                <w:rFonts w:eastAsiaTheme="minorEastAsia"/>
                <w:lang w:eastAsia="zh-CN"/>
              </w:rPr>
              <w:t xml:space="preserve">Corrections on </w:t>
            </w:r>
            <w:r w:rsidRPr="00EC55E8">
              <w:rPr>
                <w:rFonts w:eastAsiaTheme="minorEastAsia"/>
                <w:lang w:eastAsia="zh-CN"/>
              </w:rPr>
              <w:t xml:space="preserve">HARQ-ACK </w:t>
            </w:r>
            <w:r>
              <w:rPr>
                <w:rFonts w:eastAsiaTheme="minorEastAsia"/>
                <w:lang w:eastAsia="zh-CN"/>
              </w:rPr>
              <w:t>state</w:t>
            </w:r>
            <w:r w:rsidRPr="00EC55E8">
              <w:rPr>
                <w:rFonts w:eastAsiaTheme="minorEastAsia"/>
                <w:lang w:eastAsia="zh-CN"/>
              </w:rPr>
              <w:t xml:space="preserve"> </w:t>
            </w:r>
            <w:r>
              <w:rPr>
                <w:rFonts w:eastAsiaTheme="minorEastAsia"/>
                <w:lang w:eastAsia="zh-CN"/>
              </w:rPr>
              <w:t xml:space="preserve">reset </w:t>
            </w:r>
            <w:r w:rsidRPr="00EC55E8">
              <w:rPr>
                <w:rFonts w:eastAsiaTheme="minorEastAsia"/>
                <w:lang w:eastAsia="zh-CN"/>
              </w:rPr>
              <w:t>in case NDI is not reported in the feedback</w:t>
            </w:r>
            <w:r>
              <w:rPr>
                <w:rFonts w:eastAsiaTheme="minorEastAsia"/>
                <w:lang w:eastAsia="zh-CN"/>
              </w:rPr>
              <w:t xml:space="preserve">: one correction missed during post-RAN1#99 specs email discussions (ambiguity between ACK, NACK, HARQ-ACK), ambiguity between </w:t>
            </w:r>
            <w:r>
              <w:rPr>
                <w:rFonts w:eastAsiaTheme="minorEastAsia"/>
                <w:lang w:eastAsia="zh-CN"/>
              </w:rPr>
              <w:lastRenderedPageBreak/>
              <w:t>last NDI and latest NDI, ambiguity in reference for UE to determine if it already reported the HARQ-ACK feedback for a HARQ process.</w:t>
            </w:r>
          </w:p>
        </w:tc>
        <w:tc>
          <w:tcPr>
            <w:tcW w:w="1418" w:type="dxa"/>
          </w:tcPr>
          <w:p w14:paraId="64B1E5D6" w14:textId="77777777" w:rsidR="00F946E6" w:rsidRDefault="00EC55E8" w:rsidP="004E559B">
            <w:pPr>
              <w:spacing w:after="0"/>
            </w:pPr>
            <w:r>
              <w:lastRenderedPageBreak/>
              <w:t>R1-2000311</w:t>
            </w:r>
          </w:p>
          <w:p w14:paraId="686D16C5" w14:textId="77777777" w:rsidR="00EC55E8" w:rsidRDefault="00EC55E8" w:rsidP="004E559B">
            <w:pPr>
              <w:spacing w:after="0"/>
              <w:rPr>
                <w:rFonts w:eastAsiaTheme="minorEastAsia"/>
                <w:lang w:eastAsia="zh-CN"/>
              </w:rPr>
            </w:pPr>
            <w:r w:rsidRPr="00EC55E8">
              <w:rPr>
                <w:rFonts w:eastAsiaTheme="minorEastAsia"/>
                <w:lang w:eastAsia="zh-CN"/>
              </w:rPr>
              <w:t>R1-2000503</w:t>
            </w:r>
          </w:p>
          <w:p w14:paraId="6B257664" w14:textId="77777777" w:rsidR="00EC55E8" w:rsidRDefault="00EC55E8" w:rsidP="004E559B">
            <w:pPr>
              <w:spacing w:after="0"/>
              <w:rPr>
                <w:rFonts w:eastAsiaTheme="minorEastAsia"/>
                <w:lang w:eastAsia="zh-CN"/>
              </w:rPr>
            </w:pPr>
            <w:r w:rsidRPr="00EC55E8">
              <w:rPr>
                <w:rFonts w:eastAsiaTheme="minorEastAsia"/>
                <w:lang w:eastAsia="zh-CN"/>
              </w:rPr>
              <w:t>R1-2000665</w:t>
            </w:r>
          </w:p>
          <w:p w14:paraId="5F698492" w14:textId="77777777" w:rsidR="00EC55E8" w:rsidRDefault="00EC55E8" w:rsidP="004E559B">
            <w:pPr>
              <w:spacing w:after="0"/>
              <w:rPr>
                <w:rFonts w:eastAsiaTheme="minorEastAsia"/>
                <w:lang w:eastAsia="zh-CN"/>
              </w:rPr>
            </w:pPr>
            <w:r w:rsidRPr="00EC55E8">
              <w:rPr>
                <w:rFonts w:eastAsiaTheme="minorEastAsia"/>
                <w:lang w:eastAsia="zh-CN"/>
              </w:rPr>
              <w:t>R1-2001000</w:t>
            </w:r>
          </w:p>
          <w:p w14:paraId="7FAACE10" w14:textId="238FD19F" w:rsidR="00EC55E8" w:rsidRDefault="00EC55E8" w:rsidP="004E559B">
            <w:pPr>
              <w:spacing w:after="0"/>
              <w:rPr>
                <w:rFonts w:eastAsiaTheme="minorEastAsia"/>
                <w:lang w:eastAsia="zh-CN"/>
              </w:rPr>
            </w:pPr>
          </w:p>
        </w:tc>
        <w:tc>
          <w:tcPr>
            <w:tcW w:w="1657" w:type="dxa"/>
          </w:tcPr>
          <w:p w14:paraId="56B034BF" w14:textId="0806CF38" w:rsidR="00F946E6" w:rsidRDefault="00BE5711" w:rsidP="004E559B">
            <w:pPr>
              <w:spacing w:after="0"/>
              <w:rPr>
                <w:rFonts w:eastAsiaTheme="minorEastAsia"/>
                <w:lang w:eastAsia="zh-CN"/>
              </w:rPr>
            </w:pPr>
            <w:r>
              <w:rPr>
                <w:rFonts w:eastAsiaTheme="minorEastAsia" w:hint="eastAsia"/>
                <w:lang w:eastAsia="zh-CN"/>
              </w:rPr>
              <w:lastRenderedPageBreak/>
              <w:t>B</w:t>
            </w:r>
          </w:p>
        </w:tc>
      </w:tr>
      <w:tr w:rsidR="00AB3CE3" w14:paraId="178CB9B7" w14:textId="77777777" w:rsidTr="00384428">
        <w:tc>
          <w:tcPr>
            <w:tcW w:w="846" w:type="dxa"/>
          </w:tcPr>
          <w:p w14:paraId="003E899F" w14:textId="77777777" w:rsidR="00AB3CE3" w:rsidRDefault="00AB3CE3" w:rsidP="00384428">
            <w:pPr>
              <w:spacing w:after="0"/>
              <w:rPr>
                <w:rFonts w:eastAsiaTheme="minorEastAsia"/>
                <w:lang w:eastAsia="zh-CN"/>
              </w:rPr>
            </w:pPr>
            <w:r>
              <w:rPr>
                <w:rFonts w:eastAsiaTheme="minorEastAsia" w:hint="eastAsia"/>
                <w:lang w:eastAsia="zh-CN"/>
              </w:rPr>
              <w:t>B2</w:t>
            </w:r>
          </w:p>
        </w:tc>
        <w:tc>
          <w:tcPr>
            <w:tcW w:w="5386" w:type="dxa"/>
          </w:tcPr>
          <w:p w14:paraId="7A32390D" w14:textId="77777777" w:rsidR="00AB3CE3" w:rsidRDefault="00AB3CE3" w:rsidP="00384428">
            <w:pPr>
              <w:spacing w:after="0"/>
              <w:jc w:val="left"/>
              <w:rPr>
                <w:rFonts w:eastAsiaTheme="minorEastAsia"/>
                <w:lang w:eastAsia="zh-CN"/>
              </w:rPr>
            </w:pPr>
            <w:r>
              <w:rPr>
                <w:rFonts w:eastAsiaTheme="minorEastAsia"/>
                <w:lang w:eastAsia="zh-CN"/>
              </w:rPr>
              <w:t>Corrections in h</w:t>
            </w:r>
            <w:r>
              <w:rPr>
                <w:rFonts w:eastAsiaTheme="minorEastAsia" w:hint="eastAsia"/>
                <w:lang w:eastAsia="zh-CN"/>
              </w:rPr>
              <w:t>andling of spatial bundling</w:t>
            </w:r>
          </w:p>
        </w:tc>
        <w:tc>
          <w:tcPr>
            <w:tcW w:w="1418" w:type="dxa"/>
          </w:tcPr>
          <w:p w14:paraId="73C3B2F0" w14:textId="77777777" w:rsidR="00AB3CE3" w:rsidRDefault="00AB3CE3" w:rsidP="00384428">
            <w:pPr>
              <w:spacing w:after="0"/>
            </w:pPr>
            <w:r w:rsidRPr="009100B8">
              <w:t>R1-2000199</w:t>
            </w:r>
          </w:p>
          <w:p w14:paraId="35B49C25" w14:textId="77777777" w:rsidR="00AB3CE3" w:rsidRDefault="00AB3CE3" w:rsidP="00384428">
            <w:pPr>
              <w:spacing w:after="0"/>
            </w:pPr>
            <w:r>
              <w:t>R1-2000311</w:t>
            </w:r>
          </w:p>
          <w:p w14:paraId="6CD71420" w14:textId="77777777" w:rsidR="00AB3CE3" w:rsidRDefault="00AB3CE3" w:rsidP="00384428">
            <w:pPr>
              <w:spacing w:after="0"/>
              <w:rPr>
                <w:rFonts w:eastAsiaTheme="minorEastAsia"/>
                <w:lang w:eastAsia="zh-CN"/>
              </w:rPr>
            </w:pPr>
            <w:r w:rsidRPr="00EC55E8">
              <w:rPr>
                <w:rFonts w:eastAsiaTheme="minorEastAsia"/>
                <w:lang w:eastAsia="zh-CN"/>
              </w:rPr>
              <w:t>R1-2000472</w:t>
            </w:r>
          </w:p>
          <w:p w14:paraId="122C03EB" w14:textId="77777777" w:rsidR="00AB3CE3" w:rsidRDefault="00AB3CE3" w:rsidP="00384428">
            <w:pPr>
              <w:spacing w:after="0"/>
              <w:rPr>
                <w:rFonts w:eastAsiaTheme="minorEastAsia"/>
                <w:lang w:eastAsia="zh-CN"/>
              </w:rPr>
            </w:pPr>
            <w:r w:rsidRPr="00EC55E8">
              <w:rPr>
                <w:rFonts w:eastAsiaTheme="minorEastAsia"/>
                <w:lang w:eastAsia="zh-CN"/>
              </w:rPr>
              <w:t>R1-2000503</w:t>
            </w:r>
          </w:p>
        </w:tc>
        <w:tc>
          <w:tcPr>
            <w:tcW w:w="1657" w:type="dxa"/>
          </w:tcPr>
          <w:p w14:paraId="3D9EFE40" w14:textId="77777777" w:rsidR="00AB3CE3" w:rsidRDefault="00AB3CE3" w:rsidP="00384428">
            <w:pPr>
              <w:spacing w:after="0"/>
              <w:rPr>
                <w:rFonts w:eastAsiaTheme="minorEastAsia"/>
                <w:lang w:eastAsia="zh-CN"/>
              </w:rPr>
            </w:pPr>
            <w:r>
              <w:rPr>
                <w:rFonts w:eastAsiaTheme="minorEastAsia" w:hint="eastAsia"/>
                <w:lang w:eastAsia="zh-CN"/>
              </w:rPr>
              <w:t>B</w:t>
            </w:r>
          </w:p>
        </w:tc>
      </w:tr>
    </w:tbl>
    <w:p w14:paraId="2076AD6C" w14:textId="77777777" w:rsidR="00F946E6" w:rsidRDefault="00F946E6" w:rsidP="00DA32BF">
      <w:pPr>
        <w:spacing w:after="0"/>
        <w:rPr>
          <w:rFonts w:eastAsiaTheme="minorEastAsia"/>
          <w:lang w:eastAsia="zh-CN"/>
        </w:rPr>
      </w:pPr>
    </w:p>
    <w:p w14:paraId="03E7C3CE" w14:textId="77777777" w:rsidR="00F946E6" w:rsidRDefault="00F946E6" w:rsidP="00DA32BF">
      <w:pPr>
        <w:spacing w:after="0"/>
        <w:rPr>
          <w:rFonts w:eastAsiaTheme="minorEastAsia"/>
          <w:lang w:eastAsia="zh-CN"/>
        </w:rPr>
      </w:pPr>
    </w:p>
    <w:p w14:paraId="3CDE6E8B" w14:textId="2FEB2882" w:rsidR="0027056D" w:rsidRDefault="0027056D" w:rsidP="0027056D">
      <w:pPr>
        <w:pStyle w:val="Heading1"/>
        <w:spacing w:before="0" w:after="0"/>
      </w:pPr>
      <w:r>
        <w:t>Classification of corrections</w:t>
      </w:r>
      <w:r w:rsidRPr="00CF195E">
        <w:t xml:space="preserve"> </w:t>
      </w:r>
      <w:r>
        <w:t>on multi-PUSCH scheduling with DCI 0_1</w:t>
      </w:r>
    </w:p>
    <w:p w14:paraId="3C43901B" w14:textId="77777777" w:rsidR="0027056D" w:rsidRPr="0012052E" w:rsidRDefault="0027056D" w:rsidP="0027056D">
      <w:pPr>
        <w:spacing w:after="0"/>
        <w:rPr>
          <w:rFonts w:eastAsiaTheme="minorEastAsia"/>
          <w:lang w:eastAsia="zh-CN"/>
        </w:rPr>
      </w:pPr>
    </w:p>
    <w:p w14:paraId="06FC2BD6" w14:textId="15164A25" w:rsidR="0027056D" w:rsidRDefault="0027056D" w:rsidP="0027056D">
      <w:pPr>
        <w:spacing w:after="0"/>
        <w:rPr>
          <w:rFonts w:eastAsiaTheme="minorEastAsia"/>
          <w:lang w:eastAsia="zh-CN"/>
        </w:rPr>
      </w:pPr>
      <w:r>
        <w:rPr>
          <w:rFonts w:eastAsiaTheme="minorEastAsia" w:hint="eastAsia"/>
          <w:lang w:eastAsia="zh-CN"/>
        </w:rPr>
        <w:t xml:space="preserve">Corrections proposed on </w:t>
      </w:r>
      <w:r w:rsidRPr="0027056D">
        <w:rPr>
          <w:rFonts w:eastAsiaTheme="minorEastAsia"/>
          <w:lang w:eastAsia="zh-CN"/>
        </w:rPr>
        <w:t xml:space="preserve">multi-PUSCH scheduling with DCI </w:t>
      </w:r>
      <w:r>
        <w:rPr>
          <w:rFonts w:eastAsiaTheme="minorEastAsia"/>
          <w:lang w:eastAsia="zh-CN"/>
        </w:rPr>
        <w:t xml:space="preserve">Format </w:t>
      </w:r>
      <w:r w:rsidRPr="0027056D">
        <w:rPr>
          <w:rFonts w:eastAsiaTheme="minorEastAsia"/>
          <w:lang w:eastAsia="zh-CN"/>
        </w:rPr>
        <w:t>0_1</w:t>
      </w:r>
      <w:r>
        <w:rPr>
          <w:rFonts w:eastAsiaTheme="minorEastAsia" w:hint="eastAsia"/>
          <w:lang w:eastAsia="zh-CN"/>
        </w:rPr>
        <w:t xml:space="preserve"> (</w:t>
      </w:r>
      <w:r>
        <w:rPr>
          <w:rFonts w:eastAsiaTheme="minorEastAsia"/>
          <w:lang w:eastAsia="zh-CN"/>
        </w:rPr>
        <w:t xml:space="preserve">TS38.212 clause </w:t>
      </w:r>
      <w:r w:rsidRPr="0027056D">
        <w:rPr>
          <w:rFonts w:eastAsiaTheme="minorEastAsia"/>
          <w:lang w:eastAsia="zh-CN"/>
        </w:rPr>
        <w:t>7.3.1.</w:t>
      </w:r>
      <w:r w:rsidR="00FD2591">
        <w:rPr>
          <w:rFonts w:eastAsiaTheme="minorEastAsia"/>
          <w:lang w:eastAsia="zh-CN"/>
        </w:rPr>
        <w:t>1</w:t>
      </w:r>
      <w:r w:rsidRPr="0027056D">
        <w:rPr>
          <w:rFonts w:eastAsiaTheme="minorEastAsia"/>
          <w:lang w:eastAsia="zh-CN"/>
        </w:rPr>
        <w:t>.2</w:t>
      </w:r>
      <w:r>
        <w:rPr>
          <w:rFonts w:eastAsiaTheme="minorEastAsia" w:hint="eastAsia"/>
          <w:lang w:eastAsia="zh-CN"/>
        </w:rPr>
        <w:t>)</w:t>
      </w:r>
    </w:p>
    <w:p w14:paraId="66D62A0C" w14:textId="77777777" w:rsidR="008A392B" w:rsidRPr="0012052E" w:rsidRDefault="008A392B" w:rsidP="0027056D">
      <w:pPr>
        <w:spacing w:after="0"/>
        <w:rPr>
          <w:rFonts w:eastAsiaTheme="minorEastAsia"/>
          <w:lang w:eastAsia="zh-CN"/>
        </w:rPr>
      </w:pPr>
    </w:p>
    <w:tbl>
      <w:tblPr>
        <w:tblStyle w:val="TableGrid"/>
        <w:tblW w:w="0" w:type="auto"/>
        <w:tblLook w:val="04A0" w:firstRow="1" w:lastRow="0" w:firstColumn="1" w:lastColumn="0" w:noHBand="0" w:noVBand="1"/>
      </w:tblPr>
      <w:tblGrid>
        <w:gridCol w:w="968"/>
        <w:gridCol w:w="5146"/>
        <w:gridCol w:w="1409"/>
        <w:gridCol w:w="1784"/>
      </w:tblGrid>
      <w:tr w:rsidR="0027056D" w14:paraId="1CBF4AF1" w14:textId="77777777" w:rsidTr="004E559B">
        <w:tc>
          <w:tcPr>
            <w:tcW w:w="968" w:type="dxa"/>
          </w:tcPr>
          <w:p w14:paraId="132A63EC" w14:textId="77777777" w:rsidR="0027056D" w:rsidRDefault="0027056D" w:rsidP="004E559B">
            <w:pPr>
              <w:spacing w:after="0"/>
              <w:rPr>
                <w:rFonts w:eastAsiaTheme="minorEastAsia"/>
                <w:lang w:eastAsia="zh-CN"/>
              </w:rPr>
            </w:pPr>
            <w:r>
              <w:rPr>
                <w:rFonts w:eastAsiaTheme="minorEastAsia" w:hint="eastAsia"/>
                <w:lang w:eastAsia="zh-CN"/>
              </w:rPr>
              <w:t>Issue #</w:t>
            </w:r>
          </w:p>
        </w:tc>
        <w:tc>
          <w:tcPr>
            <w:tcW w:w="5146" w:type="dxa"/>
          </w:tcPr>
          <w:p w14:paraId="5C480A88" w14:textId="77777777" w:rsidR="0027056D" w:rsidRDefault="0027056D" w:rsidP="004E559B">
            <w:pPr>
              <w:spacing w:after="0"/>
              <w:jc w:val="left"/>
              <w:rPr>
                <w:rFonts w:eastAsiaTheme="minorEastAsia"/>
                <w:lang w:eastAsia="zh-CN"/>
              </w:rPr>
            </w:pPr>
            <w:r>
              <w:rPr>
                <w:rFonts w:eastAsiaTheme="minorEastAsia" w:hint="eastAsia"/>
                <w:lang w:eastAsia="zh-CN"/>
              </w:rPr>
              <w:t>Description</w:t>
            </w:r>
          </w:p>
        </w:tc>
        <w:tc>
          <w:tcPr>
            <w:tcW w:w="1409" w:type="dxa"/>
          </w:tcPr>
          <w:p w14:paraId="52C8ED47" w14:textId="77777777" w:rsidR="0027056D" w:rsidRDefault="0027056D" w:rsidP="004E559B">
            <w:pPr>
              <w:spacing w:after="0"/>
              <w:rPr>
                <w:rFonts w:eastAsiaTheme="minorEastAsia"/>
                <w:lang w:eastAsia="zh-CN"/>
              </w:rPr>
            </w:pPr>
            <w:r>
              <w:rPr>
                <w:rFonts w:eastAsiaTheme="minorEastAsia" w:hint="eastAsia"/>
                <w:lang w:eastAsia="zh-CN"/>
              </w:rPr>
              <w:t>Tdoc</w:t>
            </w:r>
          </w:p>
        </w:tc>
        <w:tc>
          <w:tcPr>
            <w:tcW w:w="1784" w:type="dxa"/>
          </w:tcPr>
          <w:p w14:paraId="0143AFE3" w14:textId="143A76E7" w:rsidR="0027056D" w:rsidRDefault="007B2E09" w:rsidP="007B2E09">
            <w:pPr>
              <w:spacing w:after="0"/>
              <w:rPr>
                <w:rFonts w:eastAsiaTheme="minorEastAsia"/>
                <w:lang w:eastAsia="zh-CN"/>
              </w:rPr>
            </w:pPr>
            <w:r>
              <w:rPr>
                <w:rFonts w:eastAsiaTheme="minorEastAsia"/>
                <w:lang w:eastAsia="zh-CN"/>
              </w:rPr>
              <w:t>E</w:t>
            </w:r>
            <w:r w:rsidR="00986C0D">
              <w:rPr>
                <w:rFonts w:eastAsiaTheme="minorEastAsia"/>
                <w:lang w:eastAsia="zh-CN"/>
              </w:rPr>
              <w:t>mail discussion</w:t>
            </w:r>
          </w:p>
        </w:tc>
      </w:tr>
      <w:tr w:rsidR="0027056D" w14:paraId="16C00DA9" w14:textId="77777777" w:rsidTr="004E559B">
        <w:tc>
          <w:tcPr>
            <w:tcW w:w="968" w:type="dxa"/>
          </w:tcPr>
          <w:p w14:paraId="41295C99" w14:textId="12021764" w:rsidR="0027056D" w:rsidRDefault="0027056D" w:rsidP="004E559B">
            <w:pPr>
              <w:spacing w:after="0"/>
              <w:rPr>
                <w:rFonts w:eastAsiaTheme="minorEastAsia"/>
                <w:lang w:eastAsia="zh-CN"/>
              </w:rPr>
            </w:pPr>
            <w:r w:rsidRPr="001D5CE1">
              <w:rPr>
                <w:rFonts w:eastAsiaTheme="minorEastAsia" w:hint="eastAsia"/>
                <w:highlight w:val="cyan"/>
                <w:lang w:eastAsia="zh-CN"/>
              </w:rPr>
              <w:t>C1</w:t>
            </w:r>
          </w:p>
        </w:tc>
        <w:tc>
          <w:tcPr>
            <w:tcW w:w="5146" w:type="dxa"/>
          </w:tcPr>
          <w:p w14:paraId="75F70813" w14:textId="7A7CEEA6" w:rsidR="0027056D" w:rsidRDefault="00986C0D" w:rsidP="00986C0D">
            <w:pPr>
              <w:spacing w:after="0"/>
              <w:jc w:val="left"/>
              <w:rPr>
                <w:rFonts w:eastAsiaTheme="minorEastAsia"/>
                <w:lang w:eastAsia="zh-CN"/>
              </w:rPr>
            </w:pPr>
            <w:r>
              <w:rPr>
                <w:rFonts w:eastAsiaTheme="minorEastAsia"/>
                <w:lang w:eastAsia="zh-CN"/>
              </w:rPr>
              <w:t>Resolving s</w:t>
            </w:r>
            <w:r>
              <w:rPr>
                <w:rFonts w:eastAsiaTheme="minorEastAsia" w:hint="eastAsia"/>
                <w:lang w:eastAsia="zh-CN"/>
              </w:rPr>
              <w:t>quare bracket</w:t>
            </w:r>
            <w:r>
              <w:rPr>
                <w:rFonts w:eastAsiaTheme="minorEastAsia"/>
                <w:lang w:eastAsia="zh-CN"/>
              </w:rPr>
              <w:t>s</w:t>
            </w:r>
            <w:r w:rsidR="0027056D">
              <w:rPr>
                <w:rFonts w:eastAsiaTheme="minorEastAsia" w:hint="eastAsia"/>
                <w:lang w:eastAsia="zh-CN"/>
              </w:rPr>
              <w:t xml:space="preserve"> on </w:t>
            </w:r>
            <w:r>
              <w:rPr>
                <w:rFonts w:eastAsiaTheme="minorEastAsia"/>
                <w:lang w:eastAsia="zh-CN"/>
              </w:rPr>
              <w:t xml:space="preserve">1-bit </w:t>
            </w:r>
            <w:r w:rsidR="0027056D">
              <w:rPr>
                <w:rFonts w:eastAsiaTheme="minorEastAsia" w:hint="eastAsia"/>
                <w:lang w:eastAsia="zh-CN"/>
              </w:rPr>
              <w:t>RV value</w:t>
            </w:r>
          </w:p>
        </w:tc>
        <w:tc>
          <w:tcPr>
            <w:tcW w:w="1409" w:type="dxa"/>
          </w:tcPr>
          <w:p w14:paraId="5CCE80C1" w14:textId="77777777" w:rsidR="0027056D" w:rsidRDefault="0027056D" w:rsidP="004E559B">
            <w:pPr>
              <w:spacing w:after="0"/>
            </w:pPr>
            <w:r w:rsidRPr="0027056D">
              <w:t>R1-2000199</w:t>
            </w:r>
          </w:p>
          <w:p w14:paraId="7CBF09EB" w14:textId="77777777" w:rsidR="0027056D" w:rsidRDefault="0027056D" w:rsidP="004E559B">
            <w:pPr>
              <w:spacing w:after="0"/>
            </w:pPr>
            <w:r w:rsidRPr="0027056D">
              <w:t>R1-2000503</w:t>
            </w:r>
          </w:p>
          <w:p w14:paraId="50885777" w14:textId="77777777" w:rsidR="0027056D" w:rsidRDefault="0027056D" w:rsidP="004E559B">
            <w:pPr>
              <w:spacing w:after="0"/>
            </w:pPr>
            <w:r w:rsidRPr="0027056D">
              <w:t>R1-2000612</w:t>
            </w:r>
          </w:p>
          <w:p w14:paraId="3C7631D8" w14:textId="77777777" w:rsidR="0027056D" w:rsidRDefault="0027056D" w:rsidP="004E559B">
            <w:pPr>
              <w:spacing w:after="0"/>
            </w:pPr>
            <w:r w:rsidRPr="0027056D">
              <w:t>R1-2000828</w:t>
            </w:r>
          </w:p>
          <w:p w14:paraId="59991441" w14:textId="53CBBF57" w:rsidR="0027056D" w:rsidRPr="00EC55E8" w:rsidRDefault="0027056D" w:rsidP="004E559B">
            <w:pPr>
              <w:spacing w:after="0"/>
            </w:pPr>
            <w:r w:rsidRPr="0027056D">
              <w:t>R1-2000849</w:t>
            </w:r>
          </w:p>
        </w:tc>
        <w:tc>
          <w:tcPr>
            <w:tcW w:w="1784" w:type="dxa"/>
          </w:tcPr>
          <w:p w14:paraId="60AAE27F" w14:textId="334A856B" w:rsidR="0027056D" w:rsidRDefault="00986C0D" w:rsidP="004E559B">
            <w:pPr>
              <w:spacing w:after="0"/>
              <w:rPr>
                <w:rFonts w:eastAsiaTheme="minorEastAsia"/>
                <w:lang w:eastAsia="zh-CN"/>
              </w:rPr>
            </w:pPr>
            <w:r>
              <w:rPr>
                <w:rFonts w:eastAsiaTheme="minorEastAsia" w:hint="eastAsia"/>
                <w:lang w:eastAsia="zh-CN"/>
              </w:rPr>
              <w:t>C</w:t>
            </w:r>
          </w:p>
        </w:tc>
      </w:tr>
      <w:tr w:rsidR="0027056D" w14:paraId="149BD4AB" w14:textId="77777777" w:rsidTr="004E559B">
        <w:tc>
          <w:tcPr>
            <w:tcW w:w="968" w:type="dxa"/>
          </w:tcPr>
          <w:p w14:paraId="4F3D40D7" w14:textId="21E98BDC" w:rsidR="0027056D" w:rsidRDefault="0027056D" w:rsidP="004E559B">
            <w:pPr>
              <w:spacing w:after="0"/>
              <w:rPr>
                <w:rFonts w:eastAsiaTheme="minorEastAsia"/>
                <w:lang w:eastAsia="zh-CN"/>
              </w:rPr>
            </w:pPr>
            <w:r w:rsidRPr="001D5CE1">
              <w:rPr>
                <w:rFonts w:eastAsiaTheme="minorEastAsia" w:hint="eastAsia"/>
                <w:highlight w:val="cyan"/>
                <w:lang w:eastAsia="zh-CN"/>
              </w:rPr>
              <w:t>C2</w:t>
            </w:r>
          </w:p>
        </w:tc>
        <w:tc>
          <w:tcPr>
            <w:tcW w:w="5146" w:type="dxa"/>
          </w:tcPr>
          <w:p w14:paraId="7BED6965" w14:textId="0F347DF0" w:rsidR="0027056D" w:rsidRDefault="0027056D" w:rsidP="004E559B">
            <w:pPr>
              <w:spacing w:after="0"/>
              <w:jc w:val="left"/>
              <w:rPr>
                <w:rFonts w:eastAsiaTheme="minorEastAsia"/>
                <w:lang w:eastAsia="zh-CN"/>
              </w:rPr>
            </w:pPr>
            <w:r w:rsidRPr="0027056D">
              <w:rPr>
                <w:rFonts w:eastAsiaTheme="minorEastAsia"/>
                <w:lang w:eastAsia="zh-CN"/>
              </w:rPr>
              <w:t>M</w:t>
            </w:r>
            <w:r>
              <w:rPr>
                <w:rFonts w:eastAsiaTheme="minorEastAsia"/>
                <w:lang w:eastAsia="zh-CN"/>
              </w:rPr>
              <w:t>issing specification of m</w:t>
            </w:r>
            <w:r w:rsidRPr="0027056D">
              <w:rPr>
                <w:rFonts w:eastAsiaTheme="minorEastAsia"/>
                <w:lang w:eastAsia="zh-CN"/>
              </w:rPr>
              <w:t>apping order of indicated HARQ ID</w:t>
            </w:r>
            <w:r>
              <w:rPr>
                <w:rFonts w:eastAsiaTheme="minorEastAsia"/>
                <w:lang w:eastAsia="zh-CN"/>
              </w:rPr>
              <w:t>s</w:t>
            </w:r>
            <w:r w:rsidRPr="0027056D">
              <w:rPr>
                <w:rFonts w:eastAsiaTheme="minorEastAsia"/>
                <w:lang w:eastAsia="zh-CN"/>
              </w:rPr>
              <w:t>, NDI</w:t>
            </w:r>
            <w:r>
              <w:rPr>
                <w:rFonts w:eastAsiaTheme="minorEastAsia"/>
                <w:lang w:eastAsia="zh-CN"/>
              </w:rPr>
              <w:t>s</w:t>
            </w:r>
            <w:r w:rsidRPr="0027056D">
              <w:rPr>
                <w:rFonts w:eastAsiaTheme="minorEastAsia"/>
                <w:lang w:eastAsia="zh-CN"/>
              </w:rPr>
              <w:t>, RV</w:t>
            </w:r>
            <w:r>
              <w:rPr>
                <w:rFonts w:eastAsiaTheme="minorEastAsia"/>
                <w:lang w:eastAsia="zh-CN"/>
              </w:rPr>
              <w:t>s</w:t>
            </w:r>
            <w:r w:rsidRPr="0027056D">
              <w:rPr>
                <w:rFonts w:eastAsiaTheme="minorEastAsia"/>
                <w:lang w:eastAsia="zh-CN"/>
              </w:rPr>
              <w:t xml:space="preserve"> to </w:t>
            </w:r>
            <w:r>
              <w:rPr>
                <w:rFonts w:eastAsiaTheme="minorEastAsia"/>
                <w:lang w:eastAsia="zh-CN"/>
              </w:rPr>
              <w:t xml:space="preserve">the multiple </w:t>
            </w:r>
            <w:r w:rsidRPr="0027056D">
              <w:rPr>
                <w:rFonts w:eastAsiaTheme="minorEastAsia"/>
                <w:lang w:eastAsia="zh-CN"/>
              </w:rPr>
              <w:t>PUSCHs</w:t>
            </w:r>
            <w:r>
              <w:rPr>
                <w:rFonts w:eastAsiaTheme="minorEastAsia"/>
                <w:lang w:eastAsia="zh-CN"/>
              </w:rPr>
              <w:t xml:space="preserve"> (and whether to fix in 38.212 or in 38.214 or in both)</w:t>
            </w:r>
          </w:p>
        </w:tc>
        <w:tc>
          <w:tcPr>
            <w:tcW w:w="1409" w:type="dxa"/>
          </w:tcPr>
          <w:p w14:paraId="4B452CE5" w14:textId="77777777" w:rsidR="0027056D" w:rsidRDefault="0027056D" w:rsidP="004E559B">
            <w:pPr>
              <w:spacing w:after="0"/>
            </w:pPr>
            <w:r w:rsidRPr="00D4447F">
              <w:t>R1-2000391</w:t>
            </w:r>
          </w:p>
          <w:p w14:paraId="2057ECD2" w14:textId="6FC1637C" w:rsidR="0027056D" w:rsidRDefault="0027056D" w:rsidP="004E559B">
            <w:pPr>
              <w:spacing w:after="0"/>
            </w:pPr>
            <w:r w:rsidRPr="0027056D">
              <w:t>R1-2000612</w:t>
            </w:r>
          </w:p>
          <w:p w14:paraId="69129217" w14:textId="77777777" w:rsidR="0027056D" w:rsidRDefault="0027056D" w:rsidP="004E559B">
            <w:pPr>
              <w:spacing w:after="0"/>
            </w:pPr>
            <w:r w:rsidRPr="00730BEF">
              <w:t>R1-2000</w:t>
            </w:r>
            <w:r>
              <w:t>828</w:t>
            </w:r>
          </w:p>
          <w:p w14:paraId="5DF13A1B" w14:textId="6962D28E" w:rsidR="0027056D" w:rsidRPr="00EC55E8" w:rsidRDefault="0027056D" w:rsidP="004E559B">
            <w:pPr>
              <w:spacing w:after="0"/>
            </w:pPr>
            <w:r w:rsidRPr="0027056D">
              <w:t>R1-2000997</w:t>
            </w:r>
          </w:p>
        </w:tc>
        <w:tc>
          <w:tcPr>
            <w:tcW w:w="1784" w:type="dxa"/>
          </w:tcPr>
          <w:p w14:paraId="0A4F05BD" w14:textId="4CED3A9A" w:rsidR="0027056D" w:rsidRDefault="00986C0D" w:rsidP="004E559B">
            <w:pPr>
              <w:spacing w:after="0"/>
              <w:rPr>
                <w:rFonts w:eastAsiaTheme="minorEastAsia"/>
                <w:lang w:eastAsia="zh-CN"/>
              </w:rPr>
            </w:pPr>
            <w:r>
              <w:rPr>
                <w:rFonts w:eastAsiaTheme="minorEastAsia" w:hint="eastAsia"/>
                <w:lang w:eastAsia="zh-CN"/>
              </w:rPr>
              <w:t>C</w:t>
            </w:r>
          </w:p>
        </w:tc>
      </w:tr>
    </w:tbl>
    <w:p w14:paraId="335AC1B6" w14:textId="77777777" w:rsidR="0027056D" w:rsidRDefault="0027056D" w:rsidP="00DA32BF">
      <w:pPr>
        <w:spacing w:after="0"/>
        <w:rPr>
          <w:rFonts w:eastAsiaTheme="minorEastAsia"/>
          <w:lang w:eastAsia="zh-CN"/>
        </w:rPr>
      </w:pPr>
    </w:p>
    <w:p w14:paraId="62A8A9D4" w14:textId="77777777" w:rsidR="0027056D" w:rsidRPr="0012052E" w:rsidRDefault="0027056D" w:rsidP="00DA32BF">
      <w:pPr>
        <w:spacing w:after="0"/>
        <w:rPr>
          <w:rFonts w:eastAsiaTheme="minorEastAsia"/>
          <w:lang w:eastAsia="zh-CN"/>
        </w:rPr>
      </w:pPr>
    </w:p>
    <w:p w14:paraId="140E5D13" w14:textId="2C7A406A" w:rsidR="002F3BFE" w:rsidRDefault="002F3BFE" w:rsidP="007B613F">
      <w:pPr>
        <w:pStyle w:val="Heading1"/>
        <w:spacing w:before="0" w:after="0"/>
      </w:pPr>
      <w:r>
        <w:rPr>
          <w:rFonts w:hint="eastAsia"/>
        </w:rPr>
        <w:t>Issues not pursued in Phase 2</w:t>
      </w:r>
      <w:r>
        <w:t xml:space="preserve"> of RAN1#100-e</w:t>
      </w:r>
    </w:p>
    <w:p w14:paraId="6CFCF6EA" w14:textId="77777777" w:rsidR="001A7C8C" w:rsidRDefault="001A7C8C" w:rsidP="002F3BFE"/>
    <w:p w14:paraId="30B3216F" w14:textId="6B6FD6AD" w:rsidR="001A7C8C" w:rsidRDefault="001A7C8C" w:rsidP="001A0E03">
      <w:r>
        <w:t>Based on the prioritization in phase 1, the issues in this section are not pursued for email discussion at RAN1#100-e.</w:t>
      </w:r>
      <w:r w:rsidR="001A0E03">
        <w:t xml:space="preserve"> </w:t>
      </w:r>
    </w:p>
    <w:p w14:paraId="1D223CAF" w14:textId="05E7BEA0" w:rsidR="001A7C8C" w:rsidRPr="008A392B" w:rsidRDefault="001A7C8C" w:rsidP="001A0E03">
      <w:pPr>
        <w:spacing w:after="0"/>
        <w:rPr>
          <w:rFonts w:eastAsiaTheme="minorEastAsia"/>
          <w:lang w:eastAsia="zh-CN"/>
        </w:rPr>
      </w:pPr>
    </w:p>
    <w:tbl>
      <w:tblPr>
        <w:tblStyle w:val="TableGrid"/>
        <w:tblW w:w="0" w:type="auto"/>
        <w:tblLook w:val="04A0" w:firstRow="1" w:lastRow="0" w:firstColumn="1" w:lastColumn="0" w:noHBand="0" w:noVBand="1"/>
      </w:tblPr>
      <w:tblGrid>
        <w:gridCol w:w="820"/>
        <w:gridCol w:w="4987"/>
        <w:gridCol w:w="992"/>
        <w:gridCol w:w="2508"/>
      </w:tblGrid>
      <w:tr w:rsidR="003454F4" w14:paraId="45001376" w14:textId="21248741" w:rsidTr="001A0E03">
        <w:tc>
          <w:tcPr>
            <w:tcW w:w="820" w:type="dxa"/>
          </w:tcPr>
          <w:p w14:paraId="457EBEF8" w14:textId="77777777" w:rsidR="003454F4" w:rsidRPr="003454F4" w:rsidRDefault="003454F4" w:rsidP="002F4AC7">
            <w:pPr>
              <w:spacing w:after="0"/>
              <w:rPr>
                <w:rFonts w:eastAsiaTheme="minorEastAsia"/>
                <w:b/>
                <w:lang w:eastAsia="zh-CN"/>
              </w:rPr>
            </w:pPr>
            <w:r w:rsidRPr="003454F4">
              <w:rPr>
                <w:rFonts w:eastAsiaTheme="minorEastAsia" w:hint="eastAsia"/>
                <w:b/>
                <w:lang w:eastAsia="zh-CN"/>
              </w:rPr>
              <w:t>Issue #</w:t>
            </w:r>
          </w:p>
        </w:tc>
        <w:tc>
          <w:tcPr>
            <w:tcW w:w="4987" w:type="dxa"/>
          </w:tcPr>
          <w:p w14:paraId="2A710F2E" w14:textId="77777777" w:rsidR="003454F4" w:rsidRPr="003454F4" w:rsidRDefault="003454F4" w:rsidP="002F4AC7">
            <w:pPr>
              <w:spacing w:after="0"/>
              <w:rPr>
                <w:rFonts w:eastAsiaTheme="minorEastAsia"/>
                <w:b/>
                <w:lang w:eastAsia="zh-CN"/>
              </w:rPr>
            </w:pPr>
            <w:r w:rsidRPr="003454F4">
              <w:rPr>
                <w:rFonts w:eastAsiaTheme="minorEastAsia" w:hint="eastAsia"/>
                <w:b/>
                <w:lang w:eastAsia="zh-CN"/>
              </w:rPr>
              <w:t>Description</w:t>
            </w:r>
          </w:p>
        </w:tc>
        <w:tc>
          <w:tcPr>
            <w:tcW w:w="992" w:type="dxa"/>
          </w:tcPr>
          <w:p w14:paraId="4E601E71" w14:textId="77777777" w:rsidR="003454F4" w:rsidRPr="003454F4" w:rsidRDefault="003454F4" w:rsidP="002F4AC7">
            <w:pPr>
              <w:spacing w:after="0"/>
              <w:rPr>
                <w:rFonts w:eastAsiaTheme="minorEastAsia"/>
                <w:b/>
                <w:lang w:eastAsia="zh-CN"/>
              </w:rPr>
            </w:pPr>
            <w:r w:rsidRPr="003454F4">
              <w:rPr>
                <w:rFonts w:eastAsiaTheme="minorEastAsia" w:hint="eastAsia"/>
                <w:b/>
                <w:lang w:eastAsia="zh-CN"/>
              </w:rPr>
              <w:t>Tdoc</w:t>
            </w:r>
          </w:p>
        </w:tc>
        <w:tc>
          <w:tcPr>
            <w:tcW w:w="2508" w:type="dxa"/>
          </w:tcPr>
          <w:p w14:paraId="1165847C" w14:textId="6C861C68" w:rsidR="003454F4" w:rsidRPr="003454F4" w:rsidRDefault="003454F4" w:rsidP="003454F4">
            <w:pPr>
              <w:spacing w:after="0"/>
              <w:jc w:val="left"/>
              <w:rPr>
                <w:rFonts w:eastAsiaTheme="minorEastAsia"/>
                <w:b/>
                <w:lang w:eastAsia="zh-CN"/>
              </w:rPr>
            </w:pPr>
            <w:r>
              <w:rPr>
                <w:rFonts w:eastAsiaTheme="minorEastAsia"/>
                <w:b/>
                <w:lang w:eastAsia="zh-CN"/>
              </w:rPr>
              <w:t>Summary of P</w:t>
            </w:r>
            <w:r w:rsidRPr="003454F4">
              <w:rPr>
                <w:rFonts w:eastAsiaTheme="minorEastAsia" w:hint="eastAsia"/>
                <w:b/>
                <w:lang w:eastAsia="zh-CN"/>
              </w:rPr>
              <w:t>hase 1</w:t>
            </w:r>
          </w:p>
        </w:tc>
      </w:tr>
      <w:tr w:rsidR="003454F4" w14:paraId="7A4526AF" w14:textId="7E98418A" w:rsidTr="001A0E03">
        <w:tc>
          <w:tcPr>
            <w:tcW w:w="820" w:type="dxa"/>
          </w:tcPr>
          <w:p w14:paraId="33D8B221" w14:textId="77777777" w:rsidR="003454F4" w:rsidRDefault="003454F4" w:rsidP="002F4AC7">
            <w:pPr>
              <w:spacing w:after="0"/>
              <w:rPr>
                <w:rFonts w:eastAsiaTheme="minorEastAsia"/>
                <w:lang w:eastAsia="zh-CN"/>
              </w:rPr>
            </w:pPr>
            <w:r>
              <w:rPr>
                <w:rFonts w:eastAsiaTheme="minorEastAsia" w:hint="eastAsia"/>
                <w:lang w:eastAsia="zh-CN"/>
              </w:rPr>
              <w:t>X3</w:t>
            </w:r>
          </w:p>
        </w:tc>
        <w:tc>
          <w:tcPr>
            <w:tcW w:w="4987" w:type="dxa"/>
          </w:tcPr>
          <w:p w14:paraId="1B367A2D" w14:textId="77777777" w:rsidR="003454F4" w:rsidRDefault="003454F4" w:rsidP="002F4AC7">
            <w:pPr>
              <w:spacing w:after="0"/>
              <w:jc w:val="left"/>
              <w:rPr>
                <w:rFonts w:eastAsiaTheme="minorEastAsia"/>
                <w:lang w:eastAsia="zh-CN"/>
              </w:rPr>
            </w:pPr>
            <w:r>
              <w:rPr>
                <w:rFonts w:eastAsiaTheme="minorEastAsia"/>
                <w:lang w:eastAsia="zh-CN"/>
              </w:rPr>
              <w:t>Proposals to add h</w:t>
            </w:r>
            <w:r>
              <w:rPr>
                <w:rFonts w:eastAsiaTheme="minorEastAsia" w:hint="eastAsia"/>
                <w:lang w:eastAsia="zh-CN"/>
              </w:rPr>
              <w:t xml:space="preserve">andling of </w:t>
            </w:r>
            <w:r>
              <w:rPr>
                <w:rFonts w:eastAsiaTheme="minorEastAsia"/>
                <w:lang w:eastAsia="zh-CN"/>
              </w:rPr>
              <w:t>special cases of NNK1 values when:</w:t>
            </w:r>
          </w:p>
          <w:p w14:paraId="71B491FC" w14:textId="77777777" w:rsidR="003454F4" w:rsidRPr="00A87EF1" w:rsidRDefault="003454F4" w:rsidP="002F4AC7">
            <w:pPr>
              <w:pStyle w:val="ListParagraph"/>
              <w:numPr>
                <w:ilvl w:val="0"/>
                <w:numId w:val="4"/>
              </w:numPr>
              <w:rPr>
                <w:rFonts w:ascii="Times New Roman" w:eastAsiaTheme="minorEastAsia" w:hAnsi="Times New Roman"/>
                <w:sz w:val="22"/>
                <w:szCs w:val="22"/>
                <w:lang w:eastAsia="zh-CN"/>
              </w:rPr>
            </w:pPr>
            <w:r w:rsidRPr="00A87EF1">
              <w:rPr>
                <w:rFonts w:ascii="Times New Roman" w:eastAsiaTheme="minorEastAsia" w:hAnsi="Times New Roman"/>
                <w:sz w:val="22"/>
                <w:szCs w:val="22"/>
                <w:lang w:eastAsia="zh-CN"/>
              </w:rPr>
              <w:t>Receiving NNK1 value when DCI triggers feedback for two PDSCH groups (q=1)</w:t>
            </w:r>
          </w:p>
          <w:p w14:paraId="37515481" w14:textId="77777777" w:rsidR="003454F4" w:rsidRPr="00890100" w:rsidRDefault="003454F4" w:rsidP="002F4AC7">
            <w:pPr>
              <w:pStyle w:val="ListParagraph"/>
              <w:numPr>
                <w:ilvl w:val="0"/>
                <w:numId w:val="4"/>
              </w:numPr>
              <w:rPr>
                <w:rFonts w:eastAsiaTheme="minorEastAsia"/>
                <w:lang w:eastAsia="zh-CN"/>
              </w:rPr>
            </w:pPr>
            <w:r w:rsidRPr="00A87EF1">
              <w:rPr>
                <w:rFonts w:ascii="Times New Roman" w:eastAsiaTheme="minorEastAsia" w:hAnsi="Times New Roman"/>
                <w:sz w:val="22"/>
                <w:szCs w:val="22"/>
                <w:lang w:eastAsia="zh-CN"/>
              </w:rPr>
              <w:t>Receiving NNK1 value for all configured HARQ processes</w:t>
            </w:r>
          </w:p>
        </w:tc>
        <w:tc>
          <w:tcPr>
            <w:tcW w:w="992" w:type="dxa"/>
          </w:tcPr>
          <w:p w14:paraId="46239854" w14:textId="77777777" w:rsidR="003454F4" w:rsidRPr="006D337D" w:rsidRDefault="003454F4" w:rsidP="002F4AC7">
            <w:pPr>
              <w:spacing w:after="0"/>
            </w:pPr>
            <w:r w:rsidRPr="009100B8">
              <w:t>R1-2000</w:t>
            </w:r>
            <w:r>
              <w:t xml:space="preserve">472 </w:t>
            </w:r>
          </w:p>
        </w:tc>
        <w:tc>
          <w:tcPr>
            <w:tcW w:w="2508" w:type="dxa"/>
          </w:tcPr>
          <w:p w14:paraId="321749B0" w14:textId="69865087" w:rsidR="003454F4" w:rsidRPr="009100B8" w:rsidRDefault="001A0E03" w:rsidP="002343BB">
            <w:pPr>
              <w:spacing w:after="0"/>
              <w:jc w:val="left"/>
            </w:pPr>
            <w:r>
              <w:t>O</w:t>
            </w:r>
            <w:r w:rsidR="003454F4">
              <w:t>bvious error/corner case</w:t>
            </w:r>
            <w:r>
              <w:t>, not an expected gNB behaviour</w:t>
            </w:r>
          </w:p>
        </w:tc>
      </w:tr>
      <w:tr w:rsidR="005861CC" w14:paraId="5E74DFC1" w14:textId="77777777" w:rsidTr="001A0E03">
        <w:trPr>
          <w:trHeight w:val="390"/>
        </w:trPr>
        <w:tc>
          <w:tcPr>
            <w:tcW w:w="820" w:type="dxa"/>
          </w:tcPr>
          <w:p w14:paraId="1D1EE6F7" w14:textId="14EEA5E2" w:rsidR="005861CC" w:rsidRDefault="005861CC" w:rsidP="005861CC">
            <w:pPr>
              <w:spacing w:after="0"/>
              <w:rPr>
                <w:rFonts w:eastAsiaTheme="minorEastAsia"/>
                <w:lang w:eastAsia="zh-CN"/>
              </w:rPr>
            </w:pPr>
            <w:r>
              <w:rPr>
                <w:rFonts w:eastAsiaTheme="minorEastAsia" w:hint="eastAsia"/>
                <w:lang w:eastAsia="zh-CN"/>
              </w:rPr>
              <w:t>A</w:t>
            </w:r>
            <w:r>
              <w:rPr>
                <w:rFonts w:eastAsiaTheme="minorEastAsia"/>
                <w:lang w:eastAsia="zh-CN"/>
              </w:rPr>
              <w:t>6</w:t>
            </w:r>
          </w:p>
        </w:tc>
        <w:tc>
          <w:tcPr>
            <w:tcW w:w="4987" w:type="dxa"/>
          </w:tcPr>
          <w:p w14:paraId="458F638D" w14:textId="225E8C65" w:rsidR="005861CC" w:rsidRDefault="005861CC" w:rsidP="005861CC">
            <w:pPr>
              <w:spacing w:after="0"/>
              <w:jc w:val="left"/>
              <w:rPr>
                <w:rFonts w:eastAsiaTheme="minorEastAsia"/>
                <w:lang w:eastAsia="zh-CN"/>
              </w:rPr>
            </w:pPr>
            <w:r>
              <w:rPr>
                <w:rFonts w:eastAsiaTheme="minorEastAsia"/>
                <w:lang w:eastAsia="zh-CN"/>
              </w:rPr>
              <w:t xml:space="preserve">TS38.213 clause 9.1.3.3: </w:t>
            </w:r>
            <w:r>
              <w:t>I</w:t>
            </w:r>
            <w:r w:rsidRPr="00CE2EAC">
              <w:t xml:space="preserve">f the gNB has not sent any non-scheduled </w:t>
            </w:r>
            <w:r>
              <w:t xml:space="preserve">PDSCH </w:t>
            </w:r>
            <w:r w:rsidRPr="00CE2EAC">
              <w:t>group transmission, the total DAI number of the non-scheduled PDSCH group should be 0. However, the description of the total DAI specified in Table 9.1.3-1 in 38.213 is available only for numbers larger than or equal to 1</w:t>
            </w:r>
          </w:p>
        </w:tc>
        <w:tc>
          <w:tcPr>
            <w:tcW w:w="992" w:type="dxa"/>
          </w:tcPr>
          <w:p w14:paraId="28EAFF8D" w14:textId="203CC87F" w:rsidR="005861CC" w:rsidRPr="008E22F3" w:rsidRDefault="005861CC" w:rsidP="005861CC">
            <w:pPr>
              <w:spacing w:after="0"/>
              <w:jc w:val="left"/>
            </w:pPr>
            <w:r w:rsidRPr="00402119">
              <w:t>R1-2001000</w:t>
            </w:r>
          </w:p>
        </w:tc>
        <w:tc>
          <w:tcPr>
            <w:tcW w:w="2508" w:type="dxa"/>
          </w:tcPr>
          <w:p w14:paraId="5A5A8A34" w14:textId="5218D973" w:rsidR="005861CC" w:rsidRDefault="005861CC" w:rsidP="00D51EC5">
            <w:pPr>
              <w:spacing w:after="0"/>
              <w:jc w:val="left"/>
            </w:pPr>
            <w:r>
              <w:rPr>
                <w:rFonts w:eastAsiaTheme="minorEastAsia"/>
                <w:lang w:eastAsia="zh-CN"/>
              </w:rPr>
              <w:t>No need for correction</w:t>
            </w:r>
            <w:r w:rsidR="00D51EC5">
              <w:rPr>
                <w:rFonts w:eastAsiaTheme="minorEastAsia"/>
                <w:lang w:eastAsia="zh-CN"/>
              </w:rPr>
              <w:t>. The UE will naturally discard this T-DAI</w:t>
            </w:r>
          </w:p>
        </w:tc>
      </w:tr>
      <w:tr w:rsidR="005861CC" w14:paraId="272D16C2" w14:textId="77777777" w:rsidTr="001A0E03">
        <w:trPr>
          <w:trHeight w:val="390"/>
        </w:trPr>
        <w:tc>
          <w:tcPr>
            <w:tcW w:w="820" w:type="dxa"/>
          </w:tcPr>
          <w:p w14:paraId="02687689" w14:textId="4B043CCF" w:rsidR="005861CC" w:rsidRDefault="005861CC" w:rsidP="005861CC">
            <w:pPr>
              <w:spacing w:after="0"/>
              <w:rPr>
                <w:rFonts w:eastAsiaTheme="minorEastAsia"/>
                <w:lang w:eastAsia="zh-CN"/>
              </w:rPr>
            </w:pPr>
            <w:r>
              <w:rPr>
                <w:rFonts w:eastAsiaTheme="minorEastAsia" w:hint="eastAsia"/>
                <w:lang w:eastAsia="zh-CN"/>
              </w:rPr>
              <w:t>A</w:t>
            </w:r>
            <w:r>
              <w:rPr>
                <w:rFonts w:eastAsiaTheme="minorEastAsia"/>
                <w:lang w:eastAsia="zh-CN"/>
              </w:rPr>
              <w:t>9</w:t>
            </w:r>
          </w:p>
        </w:tc>
        <w:tc>
          <w:tcPr>
            <w:tcW w:w="4987" w:type="dxa"/>
          </w:tcPr>
          <w:p w14:paraId="7C9817F8" w14:textId="2891F39F" w:rsidR="005861CC" w:rsidRPr="00402119" w:rsidRDefault="005861CC" w:rsidP="005861CC">
            <w:pPr>
              <w:spacing w:after="0"/>
              <w:jc w:val="left"/>
              <w:rPr>
                <w:rFonts w:eastAsiaTheme="minorEastAsia"/>
                <w:lang w:eastAsia="zh-CN"/>
              </w:rPr>
            </w:pPr>
            <w:r>
              <w:rPr>
                <w:rFonts w:eastAsiaTheme="minorEastAsia"/>
                <w:lang w:eastAsia="zh-CN"/>
              </w:rPr>
              <w:t>Potential issues on h</w:t>
            </w:r>
            <w:r w:rsidRPr="00890100">
              <w:rPr>
                <w:rFonts w:eastAsiaTheme="minorEastAsia"/>
                <w:lang w:eastAsia="zh-CN"/>
              </w:rPr>
              <w:t xml:space="preserve">ow to determine NFI </w:t>
            </w:r>
            <w:r>
              <w:rPr>
                <w:rFonts w:eastAsiaTheme="minorEastAsia"/>
                <w:lang w:eastAsia="zh-CN"/>
              </w:rPr>
              <w:t xml:space="preserve">for </w:t>
            </w:r>
            <w:r w:rsidRPr="003460D5">
              <w:rPr>
                <w:rFonts w:eastAsiaTheme="minorEastAsia"/>
                <w:lang w:val="en-GB" w:eastAsia="zh-CN"/>
              </w:rPr>
              <w:t>Case 3: the last DCI of a PDSCH group is DCI format 1_0 without NFI field, for which the associated NFI value is derived by a previous DCI format 1_1 of the same PDSCH group.</w:t>
            </w:r>
            <w:r>
              <w:rPr>
                <w:rFonts w:eastAsiaTheme="minorEastAsia"/>
                <w:lang w:val="en-GB" w:eastAsia="zh-CN"/>
              </w:rPr>
              <w:t xml:space="preserve"> Case 2 is to be discussed first</w:t>
            </w:r>
          </w:p>
        </w:tc>
        <w:tc>
          <w:tcPr>
            <w:tcW w:w="992" w:type="dxa"/>
          </w:tcPr>
          <w:p w14:paraId="7D64FFB4" w14:textId="4DED6E9B" w:rsidR="005861CC" w:rsidRDefault="005861CC" w:rsidP="005861CC">
            <w:pPr>
              <w:spacing w:after="0"/>
              <w:jc w:val="left"/>
            </w:pPr>
            <w:r w:rsidRPr="008E22F3">
              <w:t>R1-2000726</w:t>
            </w:r>
          </w:p>
          <w:p w14:paraId="71DC79C2" w14:textId="77777777" w:rsidR="005861CC" w:rsidRDefault="005861CC" w:rsidP="005861CC">
            <w:pPr>
              <w:spacing w:after="0"/>
              <w:jc w:val="left"/>
            </w:pPr>
          </w:p>
        </w:tc>
        <w:tc>
          <w:tcPr>
            <w:tcW w:w="2508" w:type="dxa"/>
          </w:tcPr>
          <w:p w14:paraId="3237F134" w14:textId="23B240C6" w:rsidR="005861CC" w:rsidRDefault="005861CC" w:rsidP="005861CC">
            <w:pPr>
              <w:spacing w:after="0"/>
              <w:jc w:val="left"/>
            </w:pPr>
            <w:r>
              <w:rPr>
                <w:rFonts w:hint="eastAsia"/>
              </w:rPr>
              <w:t xml:space="preserve">A9 Case 2 is </w:t>
            </w:r>
            <w:r>
              <w:t>prioritized for discussion</w:t>
            </w:r>
          </w:p>
        </w:tc>
      </w:tr>
      <w:tr w:rsidR="005861CC" w14:paraId="3ACB12EC" w14:textId="77777777" w:rsidTr="001A0E03">
        <w:trPr>
          <w:trHeight w:val="390"/>
        </w:trPr>
        <w:tc>
          <w:tcPr>
            <w:tcW w:w="820" w:type="dxa"/>
          </w:tcPr>
          <w:p w14:paraId="4FAA2D2E" w14:textId="19166807" w:rsidR="005861CC" w:rsidRDefault="005861CC" w:rsidP="005861CC">
            <w:pPr>
              <w:spacing w:after="0"/>
              <w:rPr>
                <w:rFonts w:eastAsiaTheme="minorEastAsia"/>
                <w:lang w:eastAsia="zh-CN"/>
              </w:rPr>
            </w:pPr>
            <w:r>
              <w:rPr>
                <w:rFonts w:eastAsiaTheme="minorEastAsia" w:hint="eastAsia"/>
                <w:lang w:eastAsia="zh-CN"/>
              </w:rPr>
              <w:t>A1</w:t>
            </w:r>
            <w:r>
              <w:rPr>
                <w:rFonts w:eastAsiaTheme="minorEastAsia"/>
                <w:lang w:eastAsia="zh-CN"/>
              </w:rPr>
              <w:t>1</w:t>
            </w:r>
          </w:p>
        </w:tc>
        <w:tc>
          <w:tcPr>
            <w:tcW w:w="4987" w:type="dxa"/>
          </w:tcPr>
          <w:p w14:paraId="4E9426E9" w14:textId="0BA18CF8" w:rsidR="005861CC" w:rsidRDefault="005861CC" w:rsidP="005861CC">
            <w:pPr>
              <w:spacing w:after="0"/>
              <w:jc w:val="left"/>
              <w:rPr>
                <w:rFonts w:eastAsiaTheme="minorEastAsia"/>
                <w:lang w:eastAsia="zh-CN"/>
              </w:rPr>
            </w:pPr>
            <w:r w:rsidRPr="00402119">
              <w:rPr>
                <w:rFonts w:eastAsiaTheme="minorEastAsia"/>
                <w:lang w:eastAsia="zh-CN"/>
              </w:rPr>
              <w:t xml:space="preserve">SPS with enhanced dynamic codebook configured: </w:t>
            </w:r>
            <w:r>
              <w:rPr>
                <w:rFonts w:eastAsiaTheme="minorEastAsia"/>
                <w:lang w:eastAsia="zh-CN"/>
              </w:rPr>
              <w:t xml:space="preserve">whether there is a </w:t>
            </w:r>
            <w:r w:rsidRPr="00402119">
              <w:rPr>
                <w:rFonts w:eastAsiaTheme="minorEastAsia"/>
                <w:lang w:eastAsia="zh-CN"/>
              </w:rPr>
              <w:t xml:space="preserve">problem </w:t>
            </w:r>
            <w:r>
              <w:rPr>
                <w:rFonts w:eastAsiaTheme="minorEastAsia"/>
                <w:lang w:eastAsia="zh-CN"/>
              </w:rPr>
              <w:t>with</w:t>
            </w:r>
            <w:r w:rsidRPr="00402119">
              <w:rPr>
                <w:rFonts w:eastAsiaTheme="minorEastAsia"/>
                <w:lang w:eastAsia="zh-CN"/>
              </w:rPr>
              <w:t xml:space="preserve"> </w:t>
            </w:r>
            <w:r>
              <w:rPr>
                <w:rFonts w:eastAsiaTheme="minorEastAsia"/>
                <w:lang w:eastAsia="zh-CN"/>
              </w:rPr>
              <w:t xml:space="preserve">reusing </w:t>
            </w:r>
            <w:r w:rsidRPr="00402119">
              <w:rPr>
                <w:rFonts w:eastAsiaTheme="minorEastAsia"/>
                <w:lang w:eastAsia="zh-CN"/>
              </w:rPr>
              <w:t xml:space="preserve">the </w:t>
            </w:r>
            <w:r>
              <w:rPr>
                <w:rFonts w:eastAsiaTheme="minorEastAsia"/>
                <w:lang w:eastAsia="zh-CN"/>
              </w:rPr>
              <w:t>pseudo-</w:t>
            </w:r>
            <w:r w:rsidRPr="00402119">
              <w:rPr>
                <w:rFonts w:eastAsiaTheme="minorEastAsia"/>
                <w:lang w:eastAsia="zh-CN"/>
              </w:rPr>
              <w:t xml:space="preserve">code </w:t>
            </w:r>
            <w:r>
              <w:rPr>
                <w:rFonts w:eastAsiaTheme="minorEastAsia"/>
                <w:lang w:eastAsia="zh-CN"/>
              </w:rPr>
              <w:t xml:space="preserve">of section 9.1.3.1 because it will result in </w:t>
            </w:r>
            <w:r w:rsidRPr="00402119">
              <w:rPr>
                <w:rFonts w:eastAsiaTheme="minorEastAsia"/>
                <w:lang w:eastAsia="zh-CN"/>
              </w:rPr>
              <w:t xml:space="preserve">reporting 2 HARQ-ACK </w:t>
            </w:r>
            <w:r>
              <w:rPr>
                <w:rFonts w:eastAsiaTheme="minorEastAsia"/>
                <w:lang w:eastAsia="zh-CN"/>
              </w:rPr>
              <w:t xml:space="preserve">bits </w:t>
            </w:r>
            <w:r w:rsidRPr="00402119">
              <w:rPr>
                <w:rFonts w:eastAsiaTheme="minorEastAsia"/>
                <w:lang w:eastAsia="zh-CN"/>
              </w:rPr>
              <w:t xml:space="preserve">for SPS PDSCH in one </w:t>
            </w:r>
            <w:r w:rsidRPr="00402119">
              <w:rPr>
                <w:rFonts w:eastAsiaTheme="minorEastAsia"/>
                <w:lang w:eastAsia="zh-CN"/>
              </w:rPr>
              <w:lastRenderedPageBreak/>
              <w:t>PUCCH</w:t>
            </w:r>
            <w:r>
              <w:rPr>
                <w:rFonts w:eastAsiaTheme="minorEastAsia"/>
                <w:lang w:eastAsia="zh-CN"/>
              </w:rPr>
              <w:t xml:space="preserve"> when HARQ-ACK feedback both PDSCH groups is reported?</w:t>
            </w:r>
          </w:p>
        </w:tc>
        <w:tc>
          <w:tcPr>
            <w:tcW w:w="992" w:type="dxa"/>
          </w:tcPr>
          <w:p w14:paraId="4FA9B0F4" w14:textId="77777777" w:rsidR="005861CC" w:rsidRDefault="005861CC" w:rsidP="005861CC">
            <w:pPr>
              <w:spacing w:after="0"/>
              <w:jc w:val="left"/>
            </w:pPr>
            <w:r>
              <w:lastRenderedPageBreak/>
              <w:t xml:space="preserve">R1-2000311 </w:t>
            </w:r>
          </w:p>
          <w:p w14:paraId="24A59362" w14:textId="3BF65695" w:rsidR="005861CC" w:rsidRPr="009100B8" w:rsidRDefault="005861CC" w:rsidP="005861CC">
            <w:pPr>
              <w:spacing w:after="0"/>
            </w:pPr>
            <w:r w:rsidRPr="009100B8">
              <w:t>R1-2000</w:t>
            </w:r>
            <w:r>
              <w:t xml:space="preserve">472 </w:t>
            </w:r>
          </w:p>
        </w:tc>
        <w:tc>
          <w:tcPr>
            <w:tcW w:w="2508" w:type="dxa"/>
          </w:tcPr>
          <w:p w14:paraId="7F13EF2A" w14:textId="02C045AB" w:rsidR="005861CC" w:rsidRDefault="005861CC" w:rsidP="005861CC">
            <w:pPr>
              <w:spacing w:after="0"/>
              <w:jc w:val="left"/>
            </w:pPr>
            <w:r>
              <w:t>Postponed. There is an error, but s</w:t>
            </w:r>
            <w:r>
              <w:rPr>
                <w:rFonts w:hint="eastAsia"/>
              </w:rPr>
              <w:t xml:space="preserve">everal companies considered SPS </w:t>
            </w:r>
            <w:r>
              <w:t xml:space="preserve">issues </w:t>
            </w:r>
            <w:r>
              <w:rPr>
                <w:rFonts w:hint="eastAsia"/>
              </w:rPr>
              <w:t>as non-</w:t>
            </w:r>
            <w:r>
              <w:rPr>
                <w:rFonts w:hint="eastAsia"/>
              </w:rPr>
              <w:lastRenderedPageBreak/>
              <w:t xml:space="preserve">essential for </w:t>
            </w:r>
            <w:r>
              <w:t>this meeting</w:t>
            </w:r>
          </w:p>
        </w:tc>
      </w:tr>
      <w:tr w:rsidR="005861CC" w14:paraId="74902952" w14:textId="4272B6D6" w:rsidTr="001A0E03">
        <w:trPr>
          <w:trHeight w:val="390"/>
        </w:trPr>
        <w:tc>
          <w:tcPr>
            <w:tcW w:w="820" w:type="dxa"/>
          </w:tcPr>
          <w:p w14:paraId="776EF174" w14:textId="1ACABC2F" w:rsidR="005861CC" w:rsidRDefault="005861CC" w:rsidP="005861CC">
            <w:pPr>
              <w:spacing w:after="0"/>
              <w:rPr>
                <w:rFonts w:eastAsiaTheme="minorEastAsia"/>
                <w:lang w:eastAsia="zh-CN"/>
              </w:rPr>
            </w:pPr>
            <w:r>
              <w:rPr>
                <w:rFonts w:eastAsiaTheme="minorEastAsia" w:hint="eastAsia"/>
                <w:lang w:eastAsia="zh-CN"/>
              </w:rPr>
              <w:lastRenderedPageBreak/>
              <w:t>A1</w:t>
            </w:r>
            <w:r>
              <w:rPr>
                <w:rFonts w:eastAsiaTheme="minorEastAsia"/>
                <w:lang w:eastAsia="zh-CN"/>
              </w:rPr>
              <w:t>2</w:t>
            </w:r>
          </w:p>
        </w:tc>
        <w:tc>
          <w:tcPr>
            <w:tcW w:w="4987" w:type="dxa"/>
          </w:tcPr>
          <w:p w14:paraId="7631F748" w14:textId="6EA218A2" w:rsidR="005861CC" w:rsidRDefault="005861CC" w:rsidP="005861CC">
            <w:pPr>
              <w:spacing w:after="0"/>
              <w:jc w:val="left"/>
            </w:pPr>
            <w:r>
              <w:rPr>
                <w:rFonts w:eastAsiaTheme="minorEastAsia"/>
                <w:lang w:eastAsia="zh-CN"/>
              </w:rPr>
              <w:t>Whether there is a need for clarification for the case where a UE r</w:t>
            </w:r>
            <w:r w:rsidRPr="00A87EF1">
              <w:rPr>
                <w:rFonts w:eastAsiaTheme="minorEastAsia"/>
                <w:lang w:eastAsia="zh-CN"/>
              </w:rPr>
              <w:t>eceiv</w:t>
            </w:r>
            <w:r>
              <w:rPr>
                <w:rFonts w:eastAsiaTheme="minorEastAsia"/>
                <w:lang w:eastAsia="zh-CN"/>
              </w:rPr>
              <w:t>es</w:t>
            </w:r>
            <w:r w:rsidRPr="00A87EF1">
              <w:rPr>
                <w:rFonts w:eastAsiaTheme="minorEastAsia"/>
                <w:lang w:eastAsia="zh-CN"/>
              </w:rPr>
              <w:t xml:space="preserve"> a DCI scheduling a PDSCH group with a </w:t>
            </w:r>
            <w:r>
              <w:rPr>
                <w:rFonts w:eastAsiaTheme="minorEastAsia"/>
                <w:lang w:eastAsia="zh-CN"/>
              </w:rPr>
              <w:t>NN</w:t>
            </w:r>
            <w:r w:rsidRPr="00A87EF1">
              <w:rPr>
                <w:rFonts w:eastAsiaTheme="minorEastAsia"/>
                <w:lang w:eastAsia="zh-CN"/>
              </w:rPr>
              <w:t>K1 and a DCI scheduling the same group with a numerical K1 in the same PDCCH monitoring occasion</w:t>
            </w:r>
            <w:r>
              <w:rPr>
                <w:rFonts w:eastAsiaTheme="minorEastAsia"/>
                <w:lang w:eastAsia="zh-CN"/>
              </w:rPr>
              <w:t xml:space="preserve"> (on another cell)?</w:t>
            </w:r>
          </w:p>
        </w:tc>
        <w:tc>
          <w:tcPr>
            <w:tcW w:w="992" w:type="dxa"/>
          </w:tcPr>
          <w:p w14:paraId="75E88701" w14:textId="5B97FC94" w:rsidR="005861CC" w:rsidRPr="00EC55E8" w:rsidRDefault="005861CC" w:rsidP="005861CC">
            <w:pPr>
              <w:spacing w:after="0"/>
              <w:rPr>
                <w:rFonts w:eastAsiaTheme="minorEastAsia"/>
                <w:lang w:eastAsia="zh-CN"/>
              </w:rPr>
            </w:pPr>
            <w:r w:rsidRPr="009100B8">
              <w:t>R1-2000</w:t>
            </w:r>
            <w:r>
              <w:t>472</w:t>
            </w:r>
          </w:p>
        </w:tc>
        <w:tc>
          <w:tcPr>
            <w:tcW w:w="2508" w:type="dxa"/>
          </w:tcPr>
          <w:p w14:paraId="45DCF7AC" w14:textId="53391C6B" w:rsidR="005861CC" w:rsidRPr="009100B8" w:rsidRDefault="005861CC" w:rsidP="005861CC">
            <w:pPr>
              <w:spacing w:after="0"/>
              <w:jc w:val="left"/>
            </w:pPr>
            <w:r>
              <w:t>Obvious error/corner case, gNB should provide the same numerical value in all DCIs in the same monitoring occasion</w:t>
            </w:r>
          </w:p>
        </w:tc>
      </w:tr>
      <w:tr w:rsidR="005861CC" w14:paraId="07FAABEC" w14:textId="491669B6" w:rsidTr="001A0E03">
        <w:trPr>
          <w:trHeight w:val="390"/>
        </w:trPr>
        <w:tc>
          <w:tcPr>
            <w:tcW w:w="820" w:type="dxa"/>
          </w:tcPr>
          <w:p w14:paraId="6DA8AEAB" w14:textId="2A814877" w:rsidR="005861CC" w:rsidRDefault="005861CC" w:rsidP="005861CC">
            <w:pPr>
              <w:spacing w:after="0"/>
              <w:rPr>
                <w:rFonts w:eastAsiaTheme="minorEastAsia"/>
                <w:lang w:eastAsia="zh-CN"/>
              </w:rPr>
            </w:pPr>
            <w:r>
              <w:rPr>
                <w:rFonts w:eastAsiaTheme="minorEastAsia" w:hint="eastAsia"/>
                <w:lang w:eastAsia="zh-CN"/>
              </w:rPr>
              <w:t>B</w:t>
            </w:r>
            <w:r>
              <w:rPr>
                <w:rFonts w:eastAsiaTheme="minorEastAsia"/>
                <w:lang w:eastAsia="zh-CN"/>
              </w:rPr>
              <w:t>5</w:t>
            </w:r>
          </w:p>
        </w:tc>
        <w:tc>
          <w:tcPr>
            <w:tcW w:w="4987" w:type="dxa"/>
          </w:tcPr>
          <w:p w14:paraId="7B41C53D" w14:textId="3CC5B61A" w:rsidR="005861CC" w:rsidRDefault="005861CC" w:rsidP="005861CC">
            <w:pPr>
              <w:spacing w:after="0"/>
              <w:jc w:val="left"/>
              <w:rPr>
                <w:rFonts w:eastAsiaTheme="minorEastAsia"/>
                <w:lang w:eastAsia="zh-CN"/>
              </w:rPr>
            </w:pPr>
            <w:r>
              <w:t>n</w:t>
            </w:r>
            <w:r w:rsidRPr="00EC55E8">
              <w:rPr>
                <w:vertAlign w:val="subscript"/>
              </w:rPr>
              <w:t>HARQ-ACK</w:t>
            </w:r>
            <w:r w:rsidRPr="00EC55E8">
              <w:t xml:space="preserve"> definition for power control with type-3 codebook is missing</w:t>
            </w:r>
          </w:p>
        </w:tc>
        <w:tc>
          <w:tcPr>
            <w:tcW w:w="992" w:type="dxa"/>
          </w:tcPr>
          <w:p w14:paraId="25389D63" w14:textId="07E7D81E" w:rsidR="005861CC" w:rsidRPr="009100B8" w:rsidRDefault="005861CC" w:rsidP="005861CC">
            <w:pPr>
              <w:spacing w:after="0"/>
            </w:pPr>
            <w:r w:rsidRPr="00EC55E8">
              <w:rPr>
                <w:rFonts w:eastAsiaTheme="minorEastAsia"/>
                <w:lang w:eastAsia="zh-CN"/>
              </w:rPr>
              <w:t xml:space="preserve">R1-2000612 </w:t>
            </w:r>
          </w:p>
        </w:tc>
        <w:tc>
          <w:tcPr>
            <w:tcW w:w="2508" w:type="dxa"/>
          </w:tcPr>
          <w:p w14:paraId="7BE237FE" w14:textId="2642FA55" w:rsidR="005861CC" w:rsidRPr="00EC55E8" w:rsidRDefault="005861CC" w:rsidP="005861CC">
            <w:pPr>
              <w:spacing w:after="0"/>
              <w:jc w:val="left"/>
              <w:rPr>
                <w:rFonts w:eastAsiaTheme="minorEastAsia"/>
                <w:lang w:eastAsia="zh-CN"/>
              </w:rPr>
            </w:pPr>
            <w:r>
              <w:rPr>
                <w:rFonts w:eastAsiaTheme="minorEastAsia"/>
                <w:lang w:eastAsia="zh-CN"/>
              </w:rPr>
              <w:t>The</w:t>
            </w:r>
            <w:r>
              <w:rPr>
                <w:rFonts w:eastAsiaTheme="minorEastAsia" w:hint="eastAsia"/>
                <w:lang w:eastAsia="zh-CN"/>
              </w:rPr>
              <w:t xml:space="preserve"> </w:t>
            </w:r>
            <w:r>
              <w:rPr>
                <w:rFonts w:eastAsiaTheme="minorEastAsia"/>
                <w:lang w:eastAsia="zh-CN"/>
              </w:rPr>
              <w:t>case where the number of reported bits is less than 11 may happen rarely only for some special configurations</w:t>
            </w:r>
          </w:p>
        </w:tc>
      </w:tr>
      <w:tr w:rsidR="005861CC" w14:paraId="5438993B" w14:textId="77777777" w:rsidTr="001A0E03">
        <w:tc>
          <w:tcPr>
            <w:tcW w:w="820" w:type="dxa"/>
          </w:tcPr>
          <w:p w14:paraId="543FAAC7" w14:textId="07F7E50D" w:rsidR="005861CC" w:rsidRDefault="005861CC" w:rsidP="005861CC">
            <w:pPr>
              <w:spacing w:after="0"/>
              <w:rPr>
                <w:rFonts w:eastAsiaTheme="minorEastAsia"/>
                <w:lang w:eastAsia="zh-CN"/>
              </w:rPr>
            </w:pPr>
            <w:r>
              <w:rPr>
                <w:rFonts w:eastAsiaTheme="minorEastAsia" w:hint="eastAsia"/>
                <w:lang w:eastAsia="zh-CN"/>
              </w:rPr>
              <w:t>B</w:t>
            </w:r>
            <w:r>
              <w:rPr>
                <w:rFonts w:eastAsiaTheme="minorEastAsia"/>
                <w:lang w:eastAsia="zh-CN"/>
              </w:rPr>
              <w:t>6</w:t>
            </w:r>
          </w:p>
        </w:tc>
        <w:tc>
          <w:tcPr>
            <w:tcW w:w="4987" w:type="dxa"/>
          </w:tcPr>
          <w:p w14:paraId="2987885C" w14:textId="4C1AD9AC" w:rsidR="005861CC" w:rsidRDefault="005861CC" w:rsidP="005861CC">
            <w:pPr>
              <w:spacing w:after="0"/>
              <w:jc w:val="left"/>
            </w:pPr>
            <w:r>
              <w:t xml:space="preserve">Handling of collisions between </w:t>
            </w:r>
            <w:r w:rsidRPr="008C109B">
              <w:t xml:space="preserve">SPS-release Ack </w:t>
            </w:r>
            <w:r w:rsidRPr="00EC55E8">
              <w:t>and type-3 HARQ-ACK codebook</w:t>
            </w:r>
            <w:r>
              <w:t xml:space="preserve"> feedback</w:t>
            </w:r>
          </w:p>
        </w:tc>
        <w:tc>
          <w:tcPr>
            <w:tcW w:w="992" w:type="dxa"/>
          </w:tcPr>
          <w:p w14:paraId="3D1D6CEF" w14:textId="77777777" w:rsidR="005861CC" w:rsidRDefault="005861CC" w:rsidP="005861CC">
            <w:pPr>
              <w:spacing w:after="0"/>
              <w:rPr>
                <w:rFonts w:eastAsiaTheme="minorEastAsia"/>
                <w:lang w:eastAsia="zh-CN"/>
              </w:rPr>
            </w:pPr>
            <w:r>
              <w:rPr>
                <w:rFonts w:eastAsiaTheme="minorEastAsia"/>
                <w:lang w:eastAsia="zh-CN"/>
              </w:rPr>
              <w:t xml:space="preserve">R1-2000472 </w:t>
            </w:r>
          </w:p>
          <w:p w14:paraId="4F86F2C2" w14:textId="2CE8D14F" w:rsidR="005861CC" w:rsidRDefault="005861CC" w:rsidP="005861CC">
            <w:pPr>
              <w:spacing w:after="0"/>
              <w:rPr>
                <w:rFonts w:eastAsiaTheme="minorEastAsia"/>
                <w:lang w:eastAsia="zh-CN"/>
              </w:rPr>
            </w:pPr>
            <w:r w:rsidRPr="00EC55E8">
              <w:rPr>
                <w:rFonts w:eastAsiaTheme="minorEastAsia"/>
                <w:lang w:eastAsia="zh-CN"/>
              </w:rPr>
              <w:t xml:space="preserve">R1-2000726 </w:t>
            </w:r>
          </w:p>
        </w:tc>
        <w:tc>
          <w:tcPr>
            <w:tcW w:w="2508" w:type="dxa"/>
          </w:tcPr>
          <w:p w14:paraId="071BE54E" w14:textId="20B06B8D" w:rsidR="005861CC" w:rsidRDefault="005861CC" w:rsidP="005861CC">
            <w:pPr>
              <w:spacing w:after="0"/>
              <w:jc w:val="left"/>
            </w:pPr>
            <w:r>
              <w:t>Postponed. There is an error, but s</w:t>
            </w:r>
            <w:r>
              <w:rPr>
                <w:rFonts w:hint="eastAsia"/>
              </w:rPr>
              <w:t xml:space="preserve">everal companies considered SPS </w:t>
            </w:r>
            <w:r>
              <w:t xml:space="preserve">issues </w:t>
            </w:r>
            <w:r>
              <w:rPr>
                <w:rFonts w:hint="eastAsia"/>
              </w:rPr>
              <w:t xml:space="preserve">as non-essential for </w:t>
            </w:r>
            <w:r>
              <w:t>this meeting</w:t>
            </w:r>
          </w:p>
        </w:tc>
      </w:tr>
      <w:tr w:rsidR="005861CC" w14:paraId="48E24C85" w14:textId="308AF30D" w:rsidTr="001A0E03">
        <w:tc>
          <w:tcPr>
            <w:tcW w:w="820" w:type="dxa"/>
          </w:tcPr>
          <w:p w14:paraId="010048DC" w14:textId="61A7FD27" w:rsidR="005861CC" w:rsidRDefault="005861CC" w:rsidP="005861CC">
            <w:pPr>
              <w:spacing w:after="0"/>
              <w:rPr>
                <w:rFonts w:eastAsiaTheme="minorEastAsia"/>
                <w:lang w:eastAsia="zh-CN"/>
              </w:rPr>
            </w:pPr>
            <w:r>
              <w:rPr>
                <w:rFonts w:eastAsiaTheme="minorEastAsia" w:hint="eastAsia"/>
                <w:lang w:eastAsia="zh-CN"/>
              </w:rPr>
              <w:t>B</w:t>
            </w:r>
            <w:r>
              <w:rPr>
                <w:rFonts w:eastAsiaTheme="minorEastAsia"/>
                <w:lang w:eastAsia="zh-CN"/>
              </w:rPr>
              <w:t>7</w:t>
            </w:r>
          </w:p>
        </w:tc>
        <w:tc>
          <w:tcPr>
            <w:tcW w:w="4987" w:type="dxa"/>
          </w:tcPr>
          <w:p w14:paraId="02F7D14E" w14:textId="04A7BEAD" w:rsidR="005861CC" w:rsidRDefault="005861CC" w:rsidP="005861CC">
            <w:pPr>
              <w:spacing w:after="0"/>
              <w:jc w:val="left"/>
            </w:pPr>
            <w:r>
              <w:rPr>
                <w:rFonts w:hint="eastAsia"/>
              </w:rPr>
              <w:t xml:space="preserve">Inconsistent or missing UE </w:t>
            </w:r>
            <w:r>
              <w:t>behavior</w:t>
            </w:r>
            <w:r>
              <w:rPr>
                <w:rFonts w:hint="eastAsia"/>
              </w:rPr>
              <w:t xml:space="preserve"> </w:t>
            </w:r>
            <w:r>
              <w:t>in TS38.213 clause 9.2.3 for handling NNK1 value and for DCI requesting type-3 HARQ-ACK codebook feedback without scheduling PDSCH</w:t>
            </w:r>
          </w:p>
        </w:tc>
        <w:tc>
          <w:tcPr>
            <w:tcW w:w="992" w:type="dxa"/>
          </w:tcPr>
          <w:p w14:paraId="78254559" w14:textId="324AAFD7" w:rsidR="005861CC" w:rsidRDefault="005861CC" w:rsidP="005861CC">
            <w:pPr>
              <w:spacing w:after="0"/>
              <w:rPr>
                <w:rFonts w:eastAsiaTheme="minorEastAsia"/>
                <w:lang w:eastAsia="zh-CN"/>
              </w:rPr>
            </w:pPr>
            <w:r>
              <w:rPr>
                <w:rFonts w:eastAsiaTheme="minorEastAsia" w:hint="eastAsia"/>
                <w:lang w:eastAsia="zh-CN"/>
              </w:rPr>
              <w:t>Several Tdocs</w:t>
            </w:r>
          </w:p>
        </w:tc>
        <w:tc>
          <w:tcPr>
            <w:tcW w:w="2508" w:type="dxa"/>
          </w:tcPr>
          <w:p w14:paraId="5D9B033A" w14:textId="73A0F5B1" w:rsidR="005861CC" w:rsidRDefault="005861CC" w:rsidP="005861CC">
            <w:pPr>
              <w:spacing w:after="0"/>
              <w:jc w:val="left"/>
              <w:rPr>
                <w:rFonts w:eastAsiaTheme="minorEastAsia"/>
                <w:lang w:eastAsia="zh-CN"/>
              </w:rPr>
            </w:pPr>
            <w:r>
              <w:t>Obvious error/corner case, gNB should not request type-3 HARQ codebook feedback without providing a PUCCH resource timing</w:t>
            </w:r>
          </w:p>
        </w:tc>
      </w:tr>
      <w:tr w:rsidR="005861CC" w14:paraId="4CCF02DA" w14:textId="1ED7A92E" w:rsidTr="001A0E03">
        <w:tc>
          <w:tcPr>
            <w:tcW w:w="820" w:type="dxa"/>
          </w:tcPr>
          <w:p w14:paraId="7555CB16" w14:textId="3CAD53CA" w:rsidR="005861CC" w:rsidRDefault="005861CC" w:rsidP="005861CC">
            <w:pPr>
              <w:spacing w:after="0"/>
              <w:rPr>
                <w:rFonts w:eastAsiaTheme="minorEastAsia"/>
                <w:lang w:eastAsia="zh-CN"/>
              </w:rPr>
            </w:pPr>
            <w:r>
              <w:rPr>
                <w:rFonts w:eastAsiaTheme="minorEastAsia" w:hint="eastAsia"/>
                <w:lang w:eastAsia="zh-CN"/>
              </w:rPr>
              <w:t>B8</w:t>
            </w:r>
          </w:p>
        </w:tc>
        <w:tc>
          <w:tcPr>
            <w:tcW w:w="4987" w:type="dxa"/>
          </w:tcPr>
          <w:p w14:paraId="45412D90" w14:textId="77777777" w:rsidR="005861CC" w:rsidRDefault="005861CC" w:rsidP="005861CC">
            <w:r>
              <w:t>I</w:t>
            </w:r>
            <w:r w:rsidRPr="001E5190">
              <w:t>f all the DCIs requesting one-shot feedback are missed, then UE and gNB are not aligned</w:t>
            </w:r>
            <w:r>
              <w:t xml:space="preserve"> in the slot where the UE is supposed to report the type-3 codebook</w:t>
            </w:r>
            <w:r w:rsidRPr="001E5190">
              <w:t>.</w:t>
            </w:r>
          </w:p>
          <w:p w14:paraId="707DD53C" w14:textId="77777777" w:rsidR="005861CC" w:rsidRDefault="005861CC" w:rsidP="005861CC">
            <w:r>
              <w:t>Case 1</w:t>
            </w:r>
            <w:r>
              <w:rPr>
                <w:rFonts w:hint="eastAsia"/>
              </w:rPr>
              <w:t>: if a collision with a PUCCH occasion for type2 (or type1) codebook happens, instead of reporting type3 codebook (as agreed) the UE will report type2 (or type1) codebook, resulting in mismatch with gNB</w:t>
            </w:r>
            <w:r>
              <w:t>’s expectation. In case of piggyback on PUSCH, this results in UL-SCH rate-matching issue.</w:t>
            </w:r>
          </w:p>
          <w:p w14:paraId="775D01C0" w14:textId="5976CF4E" w:rsidR="005861CC" w:rsidRDefault="005861CC" w:rsidP="005861CC">
            <w:pPr>
              <w:spacing w:after="0"/>
              <w:jc w:val="left"/>
            </w:pPr>
            <w:r>
              <w:t xml:space="preserve">Case 2: if there is no collision with a PUCCH </w:t>
            </w:r>
            <w:r>
              <w:rPr>
                <w:rFonts w:hint="eastAsia"/>
              </w:rPr>
              <w:t>occasion for type2 (or type1) codebook</w:t>
            </w:r>
            <w:r>
              <w:t xml:space="preserve">, if no PUSCH is transmitted in that slot then gNB does not receive any PUCCH, otherwise if a PUSCH is transmitted for </w:t>
            </w:r>
            <w:r>
              <w:rPr>
                <w:rFonts w:hint="eastAsia"/>
              </w:rPr>
              <w:t>report</w:t>
            </w:r>
            <w:r>
              <w:t>ing</w:t>
            </w:r>
            <w:r>
              <w:rPr>
                <w:rFonts w:hint="eastAsia"/>
              </w:rPr>
              <w:t xml:space="preserve"> type2 (or type1) codebook</w:t>
            </w:r>
            <w:r>
              <w:t xml:space="preserve"> then this results in UL-SCH rate-matching issue.</w:t>
            </w:r>
          </w:p>
        </w:tc>
        <w:tc>
          <w:tcPr>
            <w:tcW w:w="992" w:type="dxa"/>
          </w:tcPr>
          <w:p w14:paraId="46191F35" w14:textId="21D4A729" w:rsidR="005861CC" w:rsidRDefault="005861CC" w:rsidP="005861CC">
            <w:pPr>
              <w:spacing w:after="0"/>
              <w:rPr>
                <w:rFonts w:eastAsiaTheme="minorEastAsia"/>
                <w:lang w:eastAsia="zh-CN"/>
              </w:rPr>
            </w:pPr>
            <w:r w:rsidRPr="00EC55E8">
              <w:rPr>
                <w:rFonts w:eastAsiaTheme="minorEastAsia"/>
                <w:lang w:eastAsia="zh-CN"/>
              </w:rPr>
              <w:t>R1-2000665</w:t>
            </w:r>
          </w:p>
        </w:tc>
        <w:tc>
          <w:tcPr>
            <w:tcW w:w="2508" w:type="dxa"/>
          </w:tcPr>
          <w:p w14:paraId="52820CC5" w14:textId="0F707072" w:rsidR="005861CC" w:rsidRPr="00EC55E8" w:rsidRDefault="005861CC" w:rsidP="00827A21">
            <w:pPr>
              <w:spacing w:after="0"/>
              <w:jc w:val="left"/>
              <w:rPr>
                <w:rFonts w:eastAsiaTheme="minorEastAsia"/>
                <w:lang w:eastAsia="zh-CN"/>
              </w:rPr>
            </w:pPr>
            <w:r>
              <w:rPr>
                <w:rFonts w:eastAsiaTheme="minorEastAsia" w:hint="eastAsia"/>
                <w:lang w:eastAsia="zh-CN"/>
              </w:rPr>
              <w:t>Postponed.</w:t>
            </w:r>
            <w:r>
              <w:rPr>
                <w:rFonts w:eastAsiaTheme="minorEastAsia"/>
                <w:lang w:eastAsia="zh-CN"/>
              </w:rPr>
              <w:t xml:space="preserve"> Several companies considered the issue as non-essential, which can be avoided by gNB scheduling or </w:t>
            </w:r>
            <w:r w:rsidR="00827A21">
              <w:rPr>
                <w:rFonts w:eastAsiaTheme="minorEastAsia"/>
                <w:lang w:eastAsia="zh-CN"/>
              </w:rPr>
              <w:t>handled</w:t>
            </w:r>
            <w:r>
              <w:rPr>
                <w:rFonts w:eastAsiaTheme="minorEastAsia"/>
                <w:lang w:eastAsia="zh-CN"/>
              </w:rPr>
              <w:t xml:space="preserve"> by gNB blind detection.</w:t>
            </w:r>
          </w:p>
        </w:tc>
      </w:tr>
      <w:tr w:rsidR="005861CC" w14:paraId="3D8DDEF6" w14:textId="6230D135" w:rsidTr="001A0E03">
        <w:tc>
          <w:tcPr>
            <w:tcW w:w="820" w:type="dxa"/>
          </w:tcPr>
          <w:p w14:paraId="38649810" w14:textId="5F5A9F84" w:rsidR="005861CC" w:rsidRDefault="005861CC" w:rsidP="005861CC">
            <w:pPr>
              <w:spacing w:after="0"/>
              <w:rPr>
                <w:rFonts w:eastAsiaTheme="minorEastAsia"/>
                <w:lang w:eastAsia="zh-CN"/>
              </w:rPr>
            </w:pPr>
            <w:r>
              <w:rPr>
                <w:rFonts w:eastAsiaTheme="minorEastAsia" w:hint="eastAsia"/>
                <w:lang w:eastAsia="zh-CN"/>
              </w:rPr>
              <w:t>C3</w:t>
            </w:r>
          </w:p>
        </w:tc>
        <w:tc>
          <w:tcPr>
            <w:tcW w:w="4987" w:type="dxa"/>
          </w:tcPr>
          <w:p w14:paraId="062A7183" w14:textId="3EB5F4EB" w:rsidR="005861CC" w:rsidRDefault="005861CC" w:rsidP="005861CC">
            <w:pPr>
              <w:spacing w:after="0"/>
              <w:jc w:val="left"/>
              <w:rPr>
                <w:rFonts w:eastAsiaTheme="minorEastAsia"/>
                <w:lang w:eastAsia="zh-CN"/>
              </w:rPr>
            </w:pPr>
            <w:r>
              <w:rPr>
                <w:rFonts w:eastAsiaTheme="minorEastAsia" w:hint="eastAsia"/>
                <w:lang w:eastAsia="zh-CN"/>
              </w:rPr>
              <w:t xml:space="preserve">Handling of </w:t>
            </w:r>
            <w:r w:rsidRPr="00986C0D">
              <w:rPr>
                <w:rFonts w:eastAsiaTheme="minorEastAsia"/>
                <w:lang w:eastAsia="zh-CN"/>
              </w:rPr>
              <w:t>multi-PUSCH scheduling and BWP switching</w:t>
            </w:r>
            <w:r>
              <w:rPr>
                <w:rFonts w:eastAsiaTheme="minorEastAsia"/>
                <w:lang w:eastAsia="zh-CN"/>
              </w:rPr>
              <w:t xml:space="preserve"> in the same DCI</w:t>
            </w:r>
          </w:p>
        </w:tc>
        <w:tc>
          <w:tcPr>
            <w:tcW w:w="992" w:type="dxa"/>
          </w:tcPr>
          <w:p w14:paraId="25515DF2" w14:textId="6581A191" w:rsidR="005861CC" w:rsidRPr="00986C0D" w:rsidRDefault="005861CC" w:rsidP="005861CC">
            <w:pPr>
              <w:spacing w:after="0"/>
              <w:rPr>
                <w:rFonts w:eastAsiaTheme="minorEastAsia"/>
                <w:lang w:eastAsia="zh-CN"/>
              </w:rPr>
            </w:pPr>
            <w:r w:rsidRPr="00986C0D">
              <w:t>R1-2000665</w:t>
            </w:r>
          </w:p>
        </w:tc>
        <w:tc>
          <w:tcPr>
            <w:tcW w:w="2508" w:type="dxa"/>
          </w:tcPr>
          <w:p w14:paraId="05D6D0D3" w14:textId="77F0158F" w:rsidR="005861CC" w:rsidRPr="00986C0D" w:rsidRDefault="005861CC" w:rsidP="005861CC">
            <w:pPr>
              <w:spacing w:after="0"/>
              <w:jc w:val="left"/>
            </w:pPr>
            <w:r>
              <w:rPr>
                <w:rFonts w:hint="eastAsia"/>
              </w:rPr>
              <w:t>Considered as non-essential by several companies, similar issue exists in R15</w:t>
            </w:r>
          </w:p>
        </w:tc>
      </w:tr>
      <w:tr w:rsidR="005861CC" w14:paraId="217FE4B9" w14:textId="1D15D7B7" w:rsidTr="001A0E03">
        <w:tc>
          <w:tcPr>
            <w:tcW w:w="820" w:type="dxa"/>
          </w:tcPr>
          <w:p w14:paraId="0B469540" w14:textId="77777777" w:rsidR="005861CC" w:rsidRDefault="005861CC" w:rsidP="005861CC">
            <w:pPr>
              <w:spacing w:after="0"/>
              <w:rPr>
                <w:rFonts w:eastAsiaTheme="minorEastAsia"/>
                <w:lang w:eastAsia="zh-CN"/>
              </w:rPr>
            </w:pPr>
            <w:r>
              <w:rPr>
                <w:rFonts w:eastAsiaTheme="minorEastAsia"/>
                <w:lang w:eastAsia="zh-CN"/>
              </w:rPr>
              <w:t>Y1</w:t>
            </w:r>
          </w:p>
        </w:tc>
        <w:tc>
          <w:tcPr>
            <w:tcW w:w="4987" w:type="dxa"/>
          </w:tcPr>
          <w:p w14:paraId="2DD87FBC" w14:textId="77777777" w:rsidR="005861CC" w:rsidRDefault="005861CC" w:rsidP="005861CC">
            <w:pPr>
              <w:spacing w:after="0"/>
              <w:jc w:val="left"/>
              <w:rPr>
                <w:rFonts w:eastAsiaTheme="minorEastAsia"/>
                <w:lang w:eastAsia="zh-CN"/>
              </w:rPr>
            </w:pPr>
            <w:r>
              <w:rPr>
                <w:rFonts w:eastAsiaTheme="minorEastAsia"/>
                <w:lang w:eastAsia="zh-CN"/>
              </w:rPr>
              <w:t>Enabling NNK1 value with type-1 codebook</w:t>
            </w:r>
          </w:p>
        </w:tc>
        <w:tc>
          <w:tcPr>
            <w:tcW w:w="992" w:type="dxa"/>
          </w:tcPr>
          <w:p w14:paraId="65A90DB6" w14:textId="77777777" w:rsidR="005861CC" w:rsidRDefault="005861CC" w:rsidP="005861CC">
            <w:pPr>
              <w:spacing w:after="0"/>
              <w:rPr>
                <w:rFonts w:eastAsiaTheme="minorEastAsia"/>
                <w:lang w:eastAsia="zh-CN"/>
              </w:rPr>
            </w:pPr>
            <w:r w:rsidRPr="00986C0D">
              <w:rPr>
                <w:rFonts w:eastAsiaTheme="minorEastAsia"/>
                <w:lang w:eastAsia="zh-CN"/>
              </w:rPr>
              <w:t>R1-2000503</w:t>
            </w:r>
            <w:r w:rsidRPr="00986C0D">
              <w:rPr>
                <w:rFonts w:eastAsiaTheme="minorEastAsia" w:hint="eastAsia"/>
                <w:lang w:eastAsia="zh-CN"/>
              </w:rPr>
              <w:t xml:space="preserve"> </w:t>
            </w:r>
          </w:p>
        </w:tc>
        <w:tc>
          <w:tcPr>
            <w:tcW w:w="2508" w:type="dxa"/>
          </w:tcPr>
          <w:p w14:paraId="6A014FA2" w14:textId="5077F5D3" w:rsidR="005861CC" w:rsidRPr="00986C0D" w:rsidRDefault="005861CC" w:rsidP="005861CC">
            <w:pPr>
              <w:spacing w:after="0"/>
              <w:jc w:val="left"/>
              <w:rPr>
                <w:rFonts w:eastAsiaTheme="minorEastAsia"/>
                <w:lang w:eastAsia="zh-CN"/>
              </w:rPr>
            </w:pPr>
            <w:r>
              <w:rPr>
                <w:rFonts w:eastAsiaTheme="minorEastAsia" w:hint="eastAsia"/>
                <w:lang w:eastAsia="zh-CN"/>
              </w:rPr>
              <w:t>Proposal was not agreed during WI phase</w:t>
            </w:r>
          </w:p>
        </w:tc>
      </w:tr>
      <w:tr w:rsidR="005861CC" w14:paraId="0BC316A7" w14:textId="4F58F6FB" w:rsidTr="001A0E03">
        <w:tc>
          <w:tcPr>
            <w:tcW w:w="820" w:type="dxa"/>
          </w:tcPr>
          <w:p w14:paraId="42764C5F" w14:textId="77777777" w:rsidR="005861CC" w:rsidRDefault="005861CC" w:rsidP="005861CC">
            <w:pPr>
              <w:spacing w:after="0"/>
              <w:rPr>
                <w:rFonts w:eastAsiaTheme="minorEastAsia"/>
                <w:lang w:eastAsia="zh-CN"/>
              </w:rPr>
            </w:pPr>
            <w:r>
              <w:rPr>
                <w:rFonts w:eastAsiaTheme="minorEastAsia" w:hint="eastAsia"/>
                <w:lang w:eastAsia="zh-CN"/>
              </w:rPr>
              <w:t>Y2</w:t>
            </w:r>
          </w:p>
        </w:tc>
        <w:tc>
          <w:tcPr>
            <w:tcW w:w="4987" w:type="dxa"/>
          </w:tcPr>
          <w:p w14:paraId="4F5CB712" w14:textId="77777777" w:rsidR="005861CC" w:rsidRDefault="005861CC" w:rsidP="005861CC">
            <w:pPr>
              <w:spacing w:after="0"/>
              <w:jc w:val="left"/>
              <w:rPr>
                <w:rFonts w:eastAsiaTheme="minorEastAsia"/>
                <w:lang w:eastAsia="zh-CN"/>
              </w:rPr>
            </w:pPr>
            <w:r>
              <w:rPr>
                <w:rFonts w:eastAsiaTheme="minorEastAsia" w:hint="eastAsia"/>
                <w:lang w:eastAsia="zh-CN"/>
              </w:rPr>
              <w:t xml:space="preserve">Proposal to </w:t>
            </w:r>
            <w:r>
              <w:t>i</w:t>
            </w:r>
            <w:r w:rsidRPr="00C84585">
              <w:t>ndicate NFI via UL grant DCI to cope with some missing DCI cases</w:t>
            </w:r>
          </w:p>
        </w:tc>
        <w:tc>
          <w:tcPr>
            <w:tcW w:w="992" w:type="dxa"/>
          </w:tcPr>
          <w:p w14:paraId="32E81039" w14:textId="77777777" w:rsidR="005861CC" w:rsidRDefault="005861CC" w:rsidP="005861CC">
            <w:pPr>
              <w:spacing w:after="0"/>
              <w:rPr>
                <w:rFonts w:eastAsiaTheme="minorEastAsia"/>
                <w:lang w:eastAsia="zh-CN"/>
              </w:rPr>
            </w:pPr>
            <w:r w:rsidRPr="00A87EF1">
              <w:t xml:space="preserve">R1-2000665 </w:t>
            </w:r>
          </w:p>
        </w:tc>
        <w:tc>
          <w:tcPr>
            <w:tcW w:w="2508" w:type="dxa"/>
          </w:tcPr>
          <w:p w14:paraId="2307E210" w14:textId="190584B8" w:rsidR="005861CC" w:rsidRPr="00A87EF1" w:rsidRDefault="005861CC" w:rsidP="005861CC">
            <w:pPr>
              <w:spacing w:after="0"/>
              <w:jc w:val="left"/>
            </w:pPr>
            <w:r>
              <w:rPr>
                <w:rFonts w:eastAsiaTheme="minorEastAsia" w:hint="eastAsia"/>
                <w:lang w:eastAsia="zh-CN"/>
              </w:rPr>
              <w:t>Proposal was not agreed during WI phase</w:t>
            </w:r>
          </w:p>
        </w:tc>
      </w:tr>
      <w:tr w:rsidR="005861CC" w:rsidRPr="00A87EF1" w14:paraId="67A6DCC3" w14:textId="0078425A" w:rsidTr="001A0E03">
        <w:tc>
          <w:tcPr>
            <w:tcW w:w="820" w:type="dxa"/>
          </w:tcPr>
          <w:p w14:paraId="5648C422" w14:textId="77777777" w:rsidR="005861CC" w:rsidRDefault="005861CC" w:rsidP="005861CC">
            <w:pPr>
              <w:spacing w:after="0"/>
              <w:rPr>
                <w:rFonts w:eastAsiaTheme="minorEastAsia"/>
                <w:lang w:eastAsia="zh-CN"/>
              </w:rPr>
            </w:pPr>
            <w:r>
              <w:rPr>
                <w:rFonts w:eastAsiaTheme="minorEastAsia" w:hint="eastAsia"/>
                <w:lang w:eastAsia="zh-CN"/>
              </w:rPr>
              <w:t>Y3</w:t>
            </w:r>
          </w:p>
        </w:tc>
        <w:tc>
          <w:tcPr>
            <w:tcW w:w="4987" w:type="dxa"/>
          </w:tcPr>
          <w:p w14:paraId="4099206C" w14:textId="77777777" w:rsidR="005861CC" w:rsidRDefault="005861CC" w:rsidP="005861CC">
            <w:pPr>
              <w:spacing w:after="0"/>
              <w:jc w:val="left"/>
              <w:rPr>
                <w:rFonts w:eastAsiaTheme="minorEastAsia"/>
                <w:lang w:eastAsia="zh-CN"/>
              </w:rPr>
            </w:pPr>
            <w:r>
              <w:rPr>
                <w:rFonts w:eastAsiaTheme="minorEastAsia"/>
                <w:lang w:eastAsia="zh-CN"/>
              </w:rPr>
              <w:t>Proposal to c</w:t>
            </w:r>
            <w:r w:rsidRPr="00A87EF1">
              <w:rPr>
                <w:rFonts w:eastAsiaTheme="minorEastAsia"/>
                <w:lang w:eastAsia="zh-CN"/>
              </w:rPr>
              <w:t>oncatenate multiple HARQ codebooks from multiple PUCCHs in one or more overlapping multiple PUSCHs to increase redundancy/reliability</w:t>
            </w:r>
          </w:p>
        </w:tc>
        <w:tc>
          <w:tcPr>
            <w:tcW w:w="992" w:type="dxa"/>
          </w:tcPr>
          <w:p w14:paraId="4D7DA16E" w14:textId="77777777" w:rsidR="005861CC" w:rsidRPr="00A87EF1" w:rsidRDefault="005861CC" w:rsidP="005861CC">
            <w:pPr>
              <w:spacing w:after="0"/>
            </w:pPr>
            <w:r w:rsidRPr="009100B8">
              <w:t>R1-2000</w:t>
            </w:r>
            <w:r>
              <w:t xml:space="preserve">472 </w:t>
            </w:r>
          </w:p>
        </w:tc>
        <w:tc>
          <w:tcPr>
            <w:tcW w:w="2508" w:type="dxa"/>
          </w:tcPr>
          <w:p w14:paraId="20963590" w14:textId="77F4D61A" w:rsidR="005861CC" w:rsidRPr="009100B8" w:rsidRDefault="005861CC" w:rsidP="005861CC">
            <w:pPr>
              <w:spacing w:after="0"/>
              <w:jc w:val="left"/>
            </w:pPr>
            <w:r>
              <w:rPr>
                <w:rFonts w:hint="eastAsia"/>
              </w:rPr>
              <w:t>N</w:t>
            </w:r>
            <w:r>
              <w:t>e</w:t>
            </w:r>
            <w:r>
              <w:rPr>
                <w:rFonts w:hint="eastAsia"/>
              </w:rPr>
              <w:t xml:space="preserve">w </w:t>
            </w:r>
            <w:r>
              <w:t>optimization, not a correction nor an open issue</w:t>
            </w:r>
          </w:p>
        </w:tc>
      </w:tr>
      <w:tr w:rsidR="005861CC" w:rsidRPr="006D337D" w14:paraId="16F36CB4" w14:textId="3D919800" w:rsidTr="001A0E03">
        <w:tc>
          <w:tcPr>
            <w:tcW w:w="820" w:type="dxa"/>
          </w:tcPr>
          <w:p w14:paraId="077022F3" w14:textId="77777777" w:rsidR="005861CC" w:rsidRDefault="005861CC" w:rsidP="005861CC">
            <w:pPr>
              <w:spacing w:after="0"/>
              <w:rPr>
                <w:rFonts w:eastAsiaTheme="minorEastAsia"/>
                <w:lang w:eastAsia="zh-CN"/>
              </w:rPr>
            </w:pPr>
            <w:r>
              <w:rPr>
                <w:rFonts w:eastAsiaTheme="minorEastAsia" w:hint="eastAsia"/>
                <w:lang w:eastAsia="zh-CN"/>
              </w:rPr>
              <w:t>X</w:t>
            </w:r>
            <w:r>
              <w:rPr>
                <w:rFonts w:eastAsiaTheme="minorEastAsia"/>
                <w:lang w:eastAsia="zh-CN"/>
              </w:rPr>
              <w:t>1</w:t>
            </w:r>
          </w:p>
        </w:tc>
        <w:tc>
          <w:tcPr>
            <w:tcW w:w="4987" w:type="dxa"/>
          </w:tcPr>
          <w:p w14:paraId="73F96C49" w14:textId="77777777" w:rsidR="005861CC" w:rsidRDefault="005861CC" w:rsidP="005861CC">
            <w:pPr>
              <w:spacing w:after="0"/>
              <w:jc w:val="left"/>
            </w:pPr>
            <w:r>
              <w:t>H</w:t>
            </w:r>
            <w:r w:rsidRPr="001652E6">
              <w:t xml:space="preserve">andling </w:t>
            </w:r>
            <w:r>
              <w:t>of missed</w:t>
            </w:r>
            <w:r w:rsidRPr="001652E6">
              <w:t xml:space="preserve"> PDSCHs</w:t>
            </w:r>
            <w:r>
              <w:t xml:space="preserve"> with interpretations of UL DAI and T-DAI</w:t>
            </w:r>
          </w:p>
          <w:p w14:paraId="42BC2C92" w14:textId="77777777" w:rsidR="005861CC" w:rsidRDefault="005861CC" w:rsidP="005861CC">
            <w:pPr>
              <w:spacing w:after="0"/>
              <w:jc w:val="left"/>
            </w:pPr>
          </w:p>
          <w:p w14:paraId="4806C736" w14:textId="77777777" w:rsidR="005861CC" w:rsidRDefault="005861CC" w:rsidP="005861CC">
            <w:pPr>
              <w:spacing w:after="0"/>
              <w:jc w:val="left"/>
              <w:rPr>
                <w:rFonts w:eastAsiaTheme="minorEastAsia"/>
                <w:lang w:eastAsia="zh-CN"/>
              </w:rPr>
            </w:pPr>
            <w:r>
              <w:lastRenderedPageBreak/>
              <w:t>Note: TS38.213 already reflect the RAN1#99 working assumption on the interpretation of the single UL DAI in the case where feedback for both groups is requested.</w:t>
            </w:r>
          </w:p>
        </w:tc>
        <w:tc>
          <w:tcPr>
            <w:tcW w:w="992" w:type="dxa"/>
          </w:tcPr>
          <w:p w14:paraId="47154B38" w14:textId="77777777" w:rsidR="005861CC" w:rsidRPr="006D337D" w:rsidRDefault="005861CC" w:rsidP="005861CC">
            <w:pPr>
              <w:spacing w:after="0"/>
            </w:pPr>
            <w:r w:rsidRPr="009100B8">
              <w:lastRenderedPageBreak/>
              <w:t>R1-2000</w:t>
            </w:r>
            <w:r>
              <w:t xml:space="preserve">472 </w:t>
            </w:r>
          </w:p>
        </w:tc>
        <w:tc>
          <w:tcPr>
            <w:tcW w:w="2508" w:type="dxa"/>
          </w:tcPr>
          <w:p w14:paraId="1581104E" w14:textId="167BCF4F" w:rsidR="005861CC" w:rsidRPr="009100B8" w:rsidRDefault="005861CC" w:rsidP="005861CC">
            <w:pPr>
              <w:spacing w:after="0"/>
              <w:jc w:val="left"/>
            </w:pPr>
            <w:r>
              <w:rPr>
                <w:rFonts w:eastAsiaTheme="minorEastAsia" w:hint="eastAsia"/>
                <w:lang w:eastAsia="zh-CN"/>
              </w:rPr>
              <w:t>Proposal was not agreed during WI phase</w:t>
            </w:r>
          </w:p>
        </w:tc>
      </w:tr>
      <w:tr w:rsidR="005861CC" w:rsidRPr="009100B8" w14:paraId="76E64FDA" w14:textId="135B4978" w:rsidTr="001A0E03">
        <w:tc>
          <w:tcPr>
            <w:tcW w:w="820" w:type="dxa"/>
          </w:tcPr>
          <w:p w14:paraId="139DE233" w14:textId="77777777" w:rsidR="005861CC" w:rsidRDefault="005861CC" w:rsidP="005861CC">
            <w:pPr>
              <w:spacing w:after="0"/>
              <w:rPr>
                <w:rFonts w:eastAsiaTheme="minorEastAsia"/>
                <w:lang w:eastAsia="zh-CN"/>
              </w:rPr>
            </w:pPr>
            <w:r>
              <w:rPr>
                <w:rFonts w:eastAsiaTheme="minorEastAsia" w:hint="eastAsia"/>
                <w:lang w:eastAsia="zh-CN"/>
              </w:rPr>
              <w:t>X2</w:t>
            </w:r>
          </w:p>
        </w:tc>
        <w:tc>
          <w:tcPr>
            <w:tcW w:w="4987" w:type="dxa"/>
          </w:tcPr>
          <w:p w14:paraId="47A255E4" w14:textId="0FD84C53" w:rsidR="005861CC" w:rsidRPr="001A0E03" w:rsidRDefault="005861CC" w:rsidP="005861CC">
            <w:pPr>
              <w:spacing w:after="0"/>
              <w:jc w:val="left"/>
            </w:pPr>
            <w:r>
              <w:rPr>
                <w:rFonts w:eastAsiaTheme="minorEastAsia"/>
                <w:lang w:eastAsia="zh-CN"/>
              </w:rPr>
              <w:t xml:space="preserve">Handling of missed PDSCHs when </w:t>
            </w:r>
            <w:r w:rsidRPr="00A8134D">
              <w:rPr>
                <w:lang w:eastAsia="x-none"/>
              </w:rPr>
              <w:t xml:space="preserve">more than one PDSCH group exists in a HARQ-ACK feedback report and T-DAI is configured for </w:t>
            </w:r>
            <w:r>
              <w:rPr>
                <w:lang w:eastAsia="x-none"/>
              </w:rPr>
              <w:t xml:space="preserve">just </w:t>
            </w:r>
            <w:r w:rsidRPr="00A8134D">
              <w:rPr>
                <w:lang w:eastAsia="x-none"/>
              </w:rPr>
              <w:t>one group</w:t>
            </w:r>
            <w:r>
              <w:rPr>
                <w:lang w:eastAsia="x-none"/>
              </w:rPr>
              <w:t xml:space="preserve"> </w:t>
            </w:r>
            <w:r>
              <w:t>in DCI 1_1</w:t>
            </w:r>
          </w:p>
        </w:tc>
        <w:tc>
          <w:tcPr>
            <w:tcW w:w="992" w:type="dxa"/>
          </w:tcPr>
          <w:p w14:paraId="39C5DE1A" w14:textId="77777777" w:rsidR="005861CC" w:rsidRPr="009100B8" w:rsidRDefault="005861CC" w:rsidP="005861CC">
            <w:pPr>
              <w:spacing w:after="0"/>
            </w:pPr>
            <w:r w:rsidRPr="006D337D">
              <w:t>R1-2000503</w:t>
            </w:r>
            <w:r w:rsidRPr="006D337D">
              <w:rPr>
                <w:rFonts w:hint="eastAsia"/>
              </w:rPr>
              <w:t xml:space="preserve"> </w:t>
            </w:r>
            <w:r w:rsidRPr="00402119">
              <w:t xml:space="preserve">R1-2000612 </w:t>
            </w:r>
          </w:p>
        </w:tc>
        <w:tc>
          <w:tcPr>
            <w:tcW w:w="2508" w:type="dxa"/>
          </w:tcPr>
          <w:p w14:paraId="301E3EDC" w14:textId="704601FC" w:rsidR="005861CC" w:rsidRPr="006D337D" w:rsidRDefault="005861CC" w:rsidP="005861CC">
            <w:pPr>
              <w:spacing w:after="0"/>
              <w:jc w:val="left"/>
            </w:pPr>
            <w:r>
              <w:t xml:space="preserve">Discussed in past meetings and left as “FFS: </w:t>
            </w:r>
            <w:r w:rsidRPr="003529DE">
              <w:t>Further enhancement for the case when only T-DAI is configured only for one group</w:t>
            </w:r>
            <w:r>
              <w:t>”. The two Tdocs still propose opposite solutions as in past meetings.</w:t>
            </w:r>
          </w:p>
        </w:tc>
      </w:tr>
    </w:tbl>
    <w:p w14:paraId="5B8F2243" w14:textId="77777777" w:rsidR="001A7C8C" w:rsidRDefault="001A7C8C" w:rsidP="002F3BFE"/>
    <w:p w14:paraId="1C6FB013" w14:textId="29C4B359" w:rsidR="001A0E03" w:rsidRDefault="001A0E03" w:rsidP="001A0E03">
      <w:pPr>
        <w:spacing w:after="0"/>
        <w:rPr>
          <w:rFonts w:eastAsiaTheme="minorEastAsia"/>
          <w:lang w:eastAsia="zh-CN"/>
        </w:rPr>
      </w:pPr>
      <w:r w:rsidRPr="0027056D">
        <w:rPr>
          <w:rFonts w:eastAsiaTheme="minorEastAsia"/>
          <w:lang w:eastAsia="zh-CN"/>
        </w:rPr>
        <w:t xml:space="preserve">R1-2000412 </w:t>
      </w:r>
      <w:r>
        <w:rPr>
          <w:rFonts w:eastAsiaTheme="minorEastAsia"/>
          <w:lang w:eastAsia="zh-CN"/>
        </w:rPr>
        <w:t xml:space="preserve">and </w:t>
      </w:r>
      <w:r w:rsidRPr="0027056D">
        <w:rPr>
          <w:rFonts w:eastAsiaTheme="minorEastAsia"/>
          <w:lang w:eastAsia="zh-CN"/>
        </w:rPr>
        <w:t xml:space="preserve">R1-2000503 </w:t>
      </w:r>
      <w:r>
        <w:rPr>
          <w:rFonts w:eastAsiaTheme="minorEastAsia"/>
          <w:lang w:eastAsia="zh-CN"/>
        </w:rPr>
        <w:t xml:space="preserve">made proposals on </w:t>
      </w:r>
      <w:r w:rsidRPr="0027056D">
        <w:rPr>
          <w:rFonts w:eastAsiaTheme="minorEastAsia"/>
          <w:lang w:eastAsia="zh-CN"/>
        </w:rPr>
        <w:t>NR-U HARQ and URLLC HARQ alignment</w:t>
      </w:r>
      <w:r>
        <w:rPr>
          <w:rFonts w:eastAsiaTheme="minorEastAsia"/>
          <w:lang w:eastAsia="zh-CN"/>
        </w:rPr>
        <w:t>, which are not discussed at this e-meeting.</w:t>
      </w:r>
    </w:p>
    <w:p w14:paraId="18199BAC" w14:textId="77777777" w:rsidR="001A0E03" w:rsidRDefault="001A0E03" w:rsidP="001A0E03">
      <w:pPr>
        <w:spacing w:after="0"/>
        <w:rPr>
          <w:rFonts w:eastAsiaTheme="minorEastAsia"/>
          <w:lang w:eastAsia="zh-CN"/>
        </w:rPr>
      </w:pPr>
    </w:p>
    <w:p w14:paraId="5D309969" w14:textId="5A6FCAEC" w:rsidR="002F3BFE" w:rsidRPr="001A0E03" w:rsidRDefault="001A0E03" w:rsidP="001A0E03">
      <w:pPr>
        <w:spacing w:after="0"/>
        <w:rPr>
          <w:rFonts w:eastAsiaTheme="minorEastAsia"/>
          <w:lang w:eastAsia="zh-CN"/>
        </w:rPr>
      </w:pPr>
      <w:r w:rsidRPr="0027056D">
        <w:rPr>
          <w:rFonts w:eastAsiaTheme="minorEastAsia"/>
          <w:lang w:eastAsia="zh-CN"/>
        </w:rPr>
        <w:t>R1-2000726</w:t>
      </w:r>
      <w:r>
        <w:rPr>
          <w:rFonts w:eastAsiaTheme="minorEastAsia"/>
          <w:lang w:eastAsia="zh-CN"/>
        </w:rPr>
        <w:t xml:space="preserve"> made proposals on </w:t>
      </w:r>
      <w:r w:rsidRPr="0027056D">
        <w:rPr>
          <w:rFonts w:eastAsiaTheme="minorEastAsia"/>
          <w:lang w:eastAsia="zh-CN"/>
        </w:rPr>
        <w:t>channel access procedure for multi-PUSCH scheduling</w:t>
      </w:r>
      <w:r>
        <w:rPr>
          <w:rFonts w:eastAsiaTheme="minorEastAsia"/>
          <w:lang w:eastAsia="zh-CN"/>
        </w:rPr>
        <w:t>. No email discussions are proposed on these issue in this agenda, while corrections to channel access procedures may be handled under agenda 7.2.2.2.1.</w:t>
      </w:r>
    </w:p>
    <w:p w14:paraId="79285C73" w14:textId="77777777" w:rsidR="001A0E03" w:rsidRPr="002F3BFE" w:rsidRDefault="001A0E03" w:rsidP="002F3BFE"/>
    <w:p w14:paraId="52646D07" w14:textId="0916316F" w:rsidR="007B613F" w:rsidRDefault="007B613F" w:rsidP="007B613F">
      <w:pPr>
        <w:pStyle w:val="Heading1"/>
        <w:spacing w:before="0" w:after="0"/>
      </w:pPr>
      <w:r>
        <w:t xml:space="preserve">Proposed email discussions for phase </w:t>
      </w:r>
      <w:r w:rsidR="00C328EF">
        <w:t xml:space="preserve">2 </w:t>
      </w:r>
      <w:r>
        <w:t>of RAN1#100-e</w:t>
      </w:r>
      <w:r w:rsidRPr="00CF195E">
        <w:t xml:space="preserve"> </w:t>
      </w:r>
    </w:p>
    <w:p w14:paraId="2A9FE016" w14:textId="77777777" w:rsidR="007B613F" w:rsidRPr="00BE5711" w:rsidRDefault="007B613F" w:rsidP="00DA32BF">
      <w:pPr>
        <w:spacing w:after="0"/>
        <w:rPr>
          <w:lang w:val="en-GB" w:eastAsia="zh-CN"/>
        </w:rPr>
      </w:pPr>
    </w:p>
    <w:p w14:paraId="3A90A29C" w14:textId="65581AF6" w:rsidR="00360D71" w:rsidRDefault="00BE5711" w:rsidP="00DA32BF">
      <w:pPr>
        <w:spacing w:after="0"/>
        <w:rPr>
          <w:lang w:val="en-GB" w:eastAsia="zh-CN"/>
        </w:rPr>
      </w:pPr>
      <w:r w:rsidRPr="00BE5711">
        <w:rPr>
          <w:rFonts w:hint="eastAsia"/>
          <w:lang w:val="en-GB" w:eastAsia="zh-CN"/>
        </w:rPr>
        <w:t xml:space="preserve">Email discussions A, B and C </w:t>
      </w:r>
      <w:r w:rsidR="00C328EF">
        <w:rPr>
          <w:lang w:val="en-GB" w:eastAsia="zh-CN"/>
        </w:rPr>
        <w:t xml:space="preserve">with updates list of essential issues </w:t>
      </w:r>
      <w:r w:rsidRPr="00BE5711">
        <w:rPr>
          <w:rFonts w:hint="eastAsia"/>
          <w:lang w:val="en-GB" w:eastAsia="zh-CN"/>
        </w:rPr>
        <w:t>are proposed for RAN1#100-e</w:t>
      </w:r>
      <w:r w:rsidR="00C328EF">
        <w:rPr>
          <w:lang w:val="en-GB" w:eastAsia="zh-CN"/>
        </w:rPr>
        <w:t xml:space="preserve"> phase 2 discussions to start on 2/24</w:t>
      </w:r>
      <w:r w:rsidR="00E05D21">
        <w:rPr>
          <w:rFonts w:hint="eastAsia"/>
          <w:lang w:val="en-GB" w:eastAsia="zh-CN"/>
        </w:rPr>
        <w:t>:</w:t>
      </w:r>
    </w:p>
    <w:p w14:paraId="79582766" w14:textId="77777777" w:rsidR="00E05D21" w:rsidRPr="00E05D21" w:rsidRDefault="00E05D21" w:rsidP="00DA32BF">
      <w:pPr>
        <w:spacing w:after="0"/>
        <w:rPr>
          <w:lang w:val="en-GB" w:eastAsia="zh-CN"/>
        </w:rPr>
      </w:pPr>
    </w:p>
    <w:p w14:paraId="5F6E5A55" w14:textId="77777777" w:rsidR="00E05D21" w:rsidRPr="000353AE" w:rsidRDefault="00E05D21" w:rsidP="00E05D21">
      <w:pPr>
        <w:pStyle w:val="ListParagraph"/>
        <w:numPr>
          <w:ilvl w:val="0"/>
          <w:numId w:val="15"/>
        </w:numPr>
        <w:rPr>
          <w:rFonts w:ascii="Times New Roman" w:eastAsiaTheme="minorEastAsia" w:hAnsi="Times New Roman"/>
          <w:sz w:val="22"/>
          <w:szCs w:val="22"/>
          <w:lang w:eastAsia="zh-CN"/>
        </w:rPr>
      </w:pPr>
      <w:r w:rsidRPr="000353AE">
        <w:rPr>
          <w:rFonts w:ascii="Times New Roman" w:eastAsiaTheme="minorEastAsia" w:hAnsi="Times New Roman"/>
          <w:sz w:val="22"/>
          <w:szCs w:val="22"/>
          <w:lang w:eastAsia="zh-CN"/>
        </w:rPr>
        <w:t>A (enhanced type 2 HARQ codebook): A1, A3, A4, A10, A2, A5, A9 (case 1 and case 2), A7, A8</w:t>
      </w:r>
    </w:p>
    <w:p w14:paraId="278C5DD9" w14:textId="39AC757F" w:rsidR="00E05D21" w:rsidRPr="000353AE" w:rsidRDefault="00E05D21" w:rsidP="00E05D21">
      <w:pPr>
        <w:pStyle w:val="ListParagraph"/>
        <w:numPr>
          <w:ilvl w:val="0"/>
          <w:numId w:val="15"/>
        </w:numPr>
        <w:rPr>
          <w:rFonts w:ascii="Times New Roman" w:eastAsiaTheme="minorEastAsia" w:hAnsi="Times New Roman"/>
          <w:sz w:val="22"/>
          <w:szCs w:val="22"/>
          <w:lang w:eastAsia="zh-CN"/>
        </w:rPr>
      </w:pPr>
      <w:r w:rsidRPr="000353AE">
        <w:rPr>
          <w:rFonts w:ascii="Times New Roman" w:eastAsiaTheme="minorEastAsia" w:hAnsi="Times New Roman"/>
          <w:sz w:val="22"/>
          <w:szCs w:val="22"/>
          <w:lang w:eastAsia="zh-CN"/>
        </w:rPr>
        <w:t xml:space="preserve">B (type 3 HARQ codebook): </w:t>
      </w:r>
      <w:r w:rsidR="00827A21" w:rsidRPr="000353AE">
        <w:rPr>
          <w:rFonts w:ascii="Times New Roman" w:eastAsiaTheme="minorEastAsia" w:hAnsi="Times New Roman"/>
          <w:sz w:val="22"/>
          <w:szCs w:val="22"/>
          <w:lang w:eastAsia="zh-CN"/>
        </w:rPr>
        <w:t xml:space="preserve">B1, </w:t>
      </w:r>
      <w:r w:rsidR="00827A21">
        <w:rPr>
          <w:rFonts w:ascii="Times New Roman" w:eastAsiaTheme="minorEastAsia" w:hAnsi="Times New Roman"/>
          <w:sz w:val="22"/>
          <w:szCs w:val="22"/>
          <w:lang w:eastAsia="zh-CN"/>
        </w:rPr>
        <w:t xml:space="preserve">B3, B4, </w:t>
      </w:r>
      <w:r w:rsidR="00827A21" w:rsidRPr="000353AE">
        <w:rPr>
          <w:rFonts w:ascii="Times New Roman" w:eastAsiaTheme="minorEastAsia" w:hAnsi="Times New Roman"/>
          <w:sz w:val="22"/>
          <w:szCs w:val="22"/>
          <w:lang w:eastAsia="zh-CN"/>
        </w:rPr>
        <w:t>B2</w:t>
      </w:r>
    </w:p>
    <w:p w14:paraId="4EF9280C" w14:textId="77777777" w:rsidR="00E05D21" w:rsidRPr="000353AE" w:rsidRDefault="00E05D21" w:rsidP="00E05D21">
      <w:pPr>
        <w:pStyle w:val="ListParagraph"/>
        <w:numPr>
          <w:ilvl w:val="0"/>
          <w:numId w:val="15"/>
        </w:numPr>
        <w:rPr>
          <w:rFonts w:eastAsiaTheme="minorEastAsia"/>
          <w:lang w:eastAsia="zh-CN"/>
        </w:rPr>
      </w:pPr>
      <w:r w:rsidRPr="000353AE">
        <w:rPr>
          <w:rFonts w:ascii="Times New Roman" w:eastAsiaTheme="minorEastAsia" w:hAnsi="Times New Roman"/>
          <w:sz w:val="22"/>
          <w:szCs w:val="22"/>
          <w:lang w:eastAsia="zh-CN"/>
        </w:rPr>
        <w:t>C (multi-PUSCH scheduling): C1, C2</w:t>
      </w:r>
    </w:p>
    <w:p w14:paraId="6449AB8C" w14:textId="03F92BE9" w:rsidR="00890100" w:rsidRDefault="00890100" w:rsidP="00DA32BF">
      <w:pPr>
        <w:spacing w:after="0"/>
        <w:rPr>
          <w:lang w:val="en-GB" w:eastAsia="zh-CN"/>
        </w:rPr>
      </w:pPr>
    </w:p>
    <w:p w14:paraId="79470D2C" w14:textId="77777777" w:rsidR="00890100" w:rsidRDefault="00890100" w:rsidP="00DA32BF">
      <w:pPr>
        <w:spacing w:after="0"/>
        <w:rPr>
          <w:lang w:val="en-GB" w:eastAsia="zh-CN"/>
        </w:rPr>
      </w:pPr>
    </w:p>
    <w:p w14:paraId="13856D76" w14:textId="7C38043A" w:rsidR="003F2425" w:rsidRDefault="003F2425" w:rsidP="003F2425">
      <w:pPr>
        <w:pStyle w:val="Heading1"/>
        <w:spacing w:before="0" w:after="0"/>
      </w:pPr>
      <w:r>
        <w:t xml:space="preserve">Annex – Details about issues for email </w:t>
      </w:r>
      <w:r w:rsidR="00C328EF">
        <w:t>discussions</w:t>
      </w:r>
      <w:r>
        <w:t xml:space="preserve"> A, B, C</w:t>
      </w:r>
    </w:p>
    <w:p w14:paraId="77B974F2" w14:textId="0C0728B9" w:rsidR="003F2425" w:rsidRDefault="003F2425" w:rsidP="003F2425">
      <w:pPr>
        <w:pStyle w:val="Heading2"/>
      </w:pPr>
      <w:r>
        <w:t xml:space="preserve">Issue </w:t>
      </w:r>
      <w:r w:rsidR="00573C5D">
        <w:t>A1</w:t>
      </w:r>
    </w:p>
    <w:p w14:paraId="66C96D88" w14:textId="77777777" w:rsidR="003F2425" w:rsidRDefault="003F2425" w:rsidP="003F2425"/>
    <w:tbl>
      <w:tblPr>
        <w:tblStyle w:val="TableGrid"/>
        <w:tblW w:w="9110" w:type="dxa"/>
        <w:tblLook w:val="04A0" w:firstRow="1" w:lastRow="0" w:firstColumn="1" w:lastColumn="0" w:noHBand="0" w:noVBand="1"/>
      </w:tblPr>
      <w:tblGrid>
        <w:gridCol w:w="665"/>
        <w:gridCol w:w="8445"/>
      </w:tblGrid>
      <w:tr w:rsidR="003F2425" w14:paraId="0D43B608" w14:textId="77777777" w:rsidTr="003F2425">
        <w:tc>
          <w:tcPr>
            <w:tcW w:w="665" w:type="dxa"/>
          </w:tcPr>
          <w:p w14:paraId="232833F0" w14:textId="77777777" w:rsidR="003F2425" w:rsidRDefault="003F2425" w:rsidP="004E559B">
            <w:pPr>
              <w:spacing w:after="0"/>
              <w:rPr>
                <w:rFonts w:eastAsiaTheme="minorEastAsia"/>
                <w:lang w:eastAsia="zh-CN"/>
              </w:rPr>
            </w:pPr>
            <w:r>
              <w:rPr>
                <w:rFonts w:eastAsiaTheme="minorEastAsia" w:hint="eastAsia"/>
                <w:lang w:eastAsia="zh-CN"/>
              </w:rPr>
              <w:t>A</w:t>
            </w:r>
            <w:r>
              <w:rPr>
                <w:rFonts w:eastAsiaTheme="minorEastAsia"/>
                <w:lang w:eastAsia="zh-CN"/>
              </w:rPr>
              <w:t>1</w:t>
            </w:r>
          </w:p>
        </w:tc>
        <w:tc>
          <w:tcPr>
            <w:tcW w:w="8445" w:type="dxa"/>
          </w:tcPr>
          <w:p w14:paraId="4A26E943" w14:textId="77777777" w:rsidR="00573C5D" w:rsidRDefault="00573C5D" w:rsidP="00573C5D">
            <w:pPr>
              <w:spacing w:after="0"/>
              <w:jc w:val="left"/>
              <w:rPr>
                <w:rFonts w:eastAsiaTheme="minorEastAsia"/>
                <w:lang w:eastAsia="zh-CN"/>
              </w:rPr>
            </w:pPr>
            <w:r>
              <w:rPr>
                <w:rFonts w:eastAsiaTheme="minorEastAsia" w:hint="eastAsia"/>
                <w:lang w:eastAsia="zh-CN"/>
              </w:rPr>
              <w:t>Handling of NNK1 value</w:t>
            </w:r>
            <w:r>
              <w:rPr>
                <w:rFonts w:eastAsiaTheme="minorEastAsia"/>
                <w:lang w:eastAsia="zh-CN"/>
              </w:rPr>
              <w:t xml:space="preserve"> (TS38.213 clause 9.1.3)</w:t>
            </w:r>
          </w:p>
          <w:p w14:paraId="51CF90AC" w14:textId="77777777" w:rsidR="00573C5D" w:rsidRDefault="00573C5D" w:rsidP="00573C5D">
            <w:pPr>
              <w:spacing w:after="0"/>
              <w:jc w:val="left"/>
              <w:rPr>
                <w:rFonts w:eastAsiaTheme="minorEastAsia"/>
                <w:lang w:eastAsia="zh-CN"/>
              </w:rPr>
            </w:pPr>
          </w:p>
          <w:p w14:paraId="22EDEE74" w14:textId="77777777" w:rsidR="00573C5D" w:rsidRDefault="00573C5D" w:rsidP="00573C5D">
            <w:pPr>
              <w:spacing w:after="0"/>
              <w:jc w:val="left"/>
              <w:rPr>
                <w:rFonts w:eastAsiaTheme="minorEastAsia"/>
                <w:lang w:eastAsia="zh-CN"/>
              </w:rPr>
            </w:pPr>
            <w:r>
              <w:rPr>
                <w:rFonts w:eastAsiaTheme="minorEastAsia"/>
                <w:lang w:eastAsia="zh-CN"/>
              </w:rPr>
              <w:t>Issue 1: missing implementation of</w:t>
            </w:r>
            <w:r w:rsidRPr="006D337D">
              <w:rPr>
                <w:rFonts w:eastAsiaTheme="minorEastAsia"/>
                <w:lang w:eastAsia="zh-CN"/>
              </w:rPr>
              <w:t xml:space="preserve"> agreement </w:t>
            </w:r>
            <w:r>
              <w:rPr>
                <w:rFonts w:eastAsiaTheme="minorEastAsia"/>
                <w:lang w:eastAsia="zh-CN"/>
              </w:rPr>
              <w:t xml:space="preserve">for the case where </w:t>
            </w:r>
            <w:r w:rsidRPr="006D337D">
              <w:rPr>
                <w:rFonts w:eastAsiaTheme="minorEastAsia"/>
                <w:lang w:eastAsia="zh-CN"/>
              </w:rPr>
              <w:t>the second DCI format is DCI format 1</w:t>
            </w:r>
            <w:r>
              <w:rPr>
                <w:rFonts w:eastAsiaTheme="minorEastAsia"/>
                <w:lang w:eastAsia="zh-CN"/>
              </w:rPr>
              <w:t>_</w:t>
            </w:r>
            <w:r w:rsidRPr="006D337D">
              <w:rPr>
                <w:rFonts w:eastAsiaTheme="minorEastAsia"/>
                <w:lang w:eastAsia="zh-CN"/>
              </w:rPr>
              <w:t xml:space="preserve">0 and the first DCI format </w:t>
            </w:r>
            <w:r>
              <w:rPr>
                <w:rFonts w:eastAsiaTheme="minorEastAsia"/>
                <w:lang w:eastAsia="zh-CN"/>
              </w:rPr>
              <w:t xml:space="preserve">with NNK1 value </w:t>
            </w:r>
            <w:r w:rsidRPr="006D337D">
              <w:rPr>
                <w:rFonts w:eastAsiaTheme="minorEastAsia"/>
                <w:lang w:eastAsia="zh-CN"/>
              </w:rPr>
              <w:t>indicates PDSCH group 0</w:t>
            </w:r>
          </w:p>
          <w:p w14:paraId="1CE1950F" w14:textId="77777777" w:rsidR="00573C5D" w:rsidRDefault="00573C5D" w:rsidP="00573C5D">
            <w:pPr>
              <w:spacing w:after="0"/>
              <w:jc w:val="left"/>
              <w:rPr>
                <w:rFonts w:eastAsiaTheme="minorEastAsia"/>
                <w:lang w:eastAsia="zh-CN"/>
              </w:rPr>
            </w:pPr>
          </w:p>
          <w:p w14:paraId="585D4598" w14:textId="15202DC7" w:rsidR="003F2425" w:rsidRDefault="00573C5D" w:rsidP="00573C5D">
            <w:pPr>
              <w:spacing w:after="0"/>
              <w:jc w:val="left"/>
              <w:rPr>
                <w:rFonts w:eastAsiaTheme="minorEastAsia"/>
                <w:lang w:eastAsia="zh-CN"/>
              </w:rPr>
            </w:pPr>
            <w:r>
              <w:rPr>
                <w:rFonts w:eastAsiaTheme="minorEastAsia" w:hint="eastAsia"/>
                <w:lang w:eastAsia="zh-CN"/>
              </w:rPr>
              <w:t>Issue 2:</w:t>
            </w:r>
            <w:r>
              <w:rPr>
                <w:rFonts w:eastAsiaTheme="minorEastAsia"/>
                <w:lang w:eastAsia="zh-CN"/>
              </w:rPr>
              <w:t xml:space="preserve"> missing case where </w:t>
            </w:r>
            <w:r w:rsidRPr="006D337D">
              <w:rPr>
                <w:rFonts w:eastAsiaTheme="minorEastAsia"/>
                <w:lang w:eastAsia="zh-CN"/>
              </w:rPr>
              <w:t>the second DCI format in</w:t>
            </w:r>
            <w:r>
              <w:rPr>
                <w:rFonts w:eastAsiaTheme="minorEastAsia"/>
                <w:lang w:eastAsia="zh-CN"/>
              </w:rPr>
              <w:t>dicates different scheduled group index than</w:t>
            </w:r>
            <w:r w:rsidRPr="006D337D">
              <w:rPr>
                <w:rFonts w:eastAsiaTheme="minorEastAsia"/>
                <w:lang w:eastAsia="zh-CN"/>
              </w:rPr>
              <w:t xml:space="preserve"> the first DCI format </w:t>
            </w:r>
            <w:r>
              <w:rPr>
                <w:rFonts w:eastAsiaTheme="minorEastAsia"/>
                <w:lang w:eastAsia="zh-CN"/>
              </w:rPr>
              <w:t>and</w:t>
            </w:r>
            <w:r w:rsidRPr="006D337D">
              <w:rPr>
                <w:rFonts w:eastAsiaTheme="minorEastAsia"/>
                <w:lang w:eastAsia="zh-CN"/>
              </w:rPr>
              <w:t xml:space="preserve"> the field of the number of requested PDSCH groups </w:t>
            </w:r>
            <w:r>
              <w:rPr>
                <w:rFonts w:eastAsiaTheme="minorEastAsia"/>
                <w:lang w:eastAsia="zh-CN"/>
              </w:rPr>
              <w:t xml:space="preserve">in the second DCI format </w:t>
            </w:r>
            <w:r w:rsidRPr="006D337D">
              <w:rPr>
                <w:rFonts w:eastAsiaTheme="minorEastAsia"/>
                <w:lang w:eastAsia="zh-CN"/>
              </w:rPr>
              <w:t xml:space="preserve">indicates </w:t>
            </w:r>
            <w:r>
              <w:rPr>
                <w:rFonts w:eastAsiaTheme="minorEastAsia"/>
                <w:lang w:eastAsia="zh-CN"/>
              </w:rPr>
              <w:t xml:space="preserve">that </w:t>
            </w:r>
            <w:r w:rsidRPr="006D337D">
              <w:rPr>
                <w:rFonts w:eastAsiaTheme="minorEastAsia"/>
                <w:lang w:eastAsia="zh-CN"/>
              </w:rPr>
              <w:t xml:space="preserve">HARQ-ACK feedback for two groups </w:t>
            </w:r>
            <w:r>
              <w:rPr>
                <w:rFonts w:eastAsiaTheme="minorEastAsia"/>
                <w:lang w:eastAsia="zh-CN"/>
              </w:rPr>
              <w:t>is</w:t>
            </w:r>
            <w:r w:rsidRPr="006D337D">
              <w:rPr>
                <w:rFonts w:eastAsiaTheme="minorEastAsia"/>
                <w:lang w:eastAsia="zh-CN"/>
              </w:rPr>
              <w:t xml:space="preserve"> requested</w:t>
            </w:r>
          </w:p>
        </w:tc>
      </w:tr>
    </w:tbl>
    <w:p w14:paraId="587BDF09" w14:textId="77777777" w:rsidR="003F2425" w:rsidRDefault="003F2425" w:rsidP="003F2425"/>
    <w:p w14:paraId="3F81B089" w14:textId="60B0C154" w:rsidR="003F2425" w:rsidRDefault="00A64DBE" w:rsidP="003F2425">
      <w:r>
        <w:rPr>
          <w:rFonts w:hint="eastAsia"/>
        </w:rPr>
        <w:t>P</w:t>
      </w:r>
      <w:r>
        <w:t xml:space="preserve">ossible </w:t>
      </w:r>
      <w:r w:rsidR="003F2425">
        <w:rPr>
          <w:rFonts w:hint="eastAsia"/>
        </w:rPr>
        <w:t>correction</w:t>
      </w:r>
      <w:r w:rsidR="003F2425">
        <w:t>s</w:t>
      </w:r>
      <w:r w:rsidR="003F2425">
        <w:rPr>
          <w:rFonts w:hint="eastAsia"/>
        </w:rPr>
        <w:t xml:space="preserve"> with TP</w:t>
      </w:r>
      <w:r w:rsidR="003F2425">
        <w:t>#</w:t>
      </w:r>
      <w:r w:rsidR="00A053A8">
        <w:t>A</w:t>
      </w:r>
      <w:r w:rsidR="003F2425">
        <w:rPr>
          <w:rFonts w:hint="eastAsia"/>
        </w:rPr>
        <w:t xml:space="preserve">1 </w:t>
      </w:r>
      <w:r w:rsidR="003F2425">
        <w:t xml:space="preserve">below </w:t>
      </w:r>
      <w:r w:rsidR="00901B0E">
        <w:t xml:space="preserve">are shown by </w:t>
      </w:r>
      <w:r w:rsidR="003F2425">
        <w:rPr>
          <w:rFonts w:hint="eastAsia"/>
        </w:rPr>
        <w:t xml:space="preserve">merging proposals in </w:t>
      </w:r>
      <w:r w:rsidR="003F2425">
        <w:t xml:space="preserve">R1-2000199, R1-2000472, R1-2000592 as well as editorial corrections from </w:t>
      </w:r>
      <w:r w:rsidR="003F2425" w:rsidRPr="003F2425">
        <w:t>R1-2000958</w:t>
      </w:r>
      <w:r w:rsidR="003F2425">
        <w:t>:</w:t>
      </w:r>
    </w:p>
    <w:p w14:paraId="1EF39474" w14:textId="77777777" w:rsidR="003F2425" w:rsidRDefault="003F2425" w:rsidP="003F2425"/>
    <w:p w14:paraId="65CBE9BB" w14:textId="7DE3E206" w:rsidR="003F2425" w:rsidRDefault="003F2425" w:rsidP="003F2425">
      <w:pPr>
        <w:spacing w:beforeLines="100" w:before="240"/>
        <w:rPr>
          <w:b/>
          <w:sz w:val="24"/>
          <w:lang w:eastAsia="zh-CN"/>
        </w:rPr>
      </w:pPr>
      <w:r>
        <w:rPr>
          <w:b/>
          <w:sz w:val="24"/>
          <w:lang w:eastAsia="zh-CN"/>
        </w:rPr>
        <w:t>TP#</w:t>
      </w:r>
      <w:r w:rsidR="00A053A8">
        <w:rPr>
          <w:b/>
          <w:sz w:val="24"/>
          <w:lang w:eastAsia="zh-CN"/>
        </w:rPr>
        <w:t>A</w:t>
      </w:r>
      <w:r>
        <w:rPr>
          <w:b/>
          <w:sz w:val="24"/>
          <w:lang w:eastAsia="zh-CN"/>
        </w:rPr>
        <w:t>1 for TS 38.213 Clause 9.1.3</w:t>
      </w:r>
    </w:p>
    <w:p w14:paraId="59E0A5B9" w14:textId="2EBD15E2" w:rsidR="00944B32" w:rsidRDefault="00944B32" w:rsidP="00944B32">
      <w:pPr>
        <w:jc w:val="center"/>
        <w:rPr>
          <w:lang w:eastAsia="zh-CN"/>
        </w:rPr>
      </w:pPr>
      <w:r>
        <w:rPr>
          <w:lang w:eastAsia="zh-CN"/>
        </w:rPr>
        <w:t>============================ Beginning of text proposal ===========================</w:t>
      </w:r>
    </w:p>
    <w:p w14:paraId="5AD29063" w14:textId="77777777" w:rsidR="003F2425" w:rsidRDefault="003F2425" w:rsidP="003F2425">
      <w:pPr>
        <w:jc w:val="center"/>
        <w:rPr>
          <w:lang w:eastAsia="zh-CN"/>
        </w:rPr>
      </w:pPr>
      <w:r>
        <w:rPr>
          <w:lang w:eastAsia="zh-CN"/>
        </w:rPr>
        <w:lastRenderedPageBreak/>
        <w:t>============================== Unchanged part omitted ===========================</w:t>
      </w:r>
    </w:p>
    <w:p w14:paraId="27CBA004" w14:textId="08C0C48B" w:rsidR="003F2425" w:rsidRDefault="003F2425" w:rsidP="003F2425">
      <w:bookmarkStart w:id="6" w:name="_Ref497329141"/>
      <w:bookmarkStart w:id="7" w:name="_Toc12021472"/>
      <w:bookmarkStart w:id="8" w:name="_Toc20311584"/>
      <w:bookmarkStart w:id="9" w:name="_Toc26719409"/>
      <w:bookmarkStart w:id="10" w:name="_Toc29894842"/>
      <w:bookmarkStart w:id="11" w:name="_Toc29899141"/>
      <w:bookmarkStart w:id="12" w:name="_Toc29899559"/>
      <w:bookmarkStart w:id="13" w:name="_Toc29917296"/>
      <w:r w:rsidRPr="00B916EC">
        <w:t>9.1.3</w:t>
      </w:r>
      <w:r w:rsidRPr="00B916EC">
        <w:tab/>
      </w:r>
      <w:r w:rsidRPr="00B916EC">
        <w:rPr>
          <w:szCs w:val="32"/>
        </w:rPr>
        <w:t>Type-2 HARQ-ACK codebook</w:t>
      </w:r>
      <w:r w:rsidRPr="00B916EC">
        <w:rPr>
          <w:rFonts w:hint="eastAsia"/>
          <w:szCs w:val="32"/>
        </w:rPr>
        <w:t xml:space="preserve"> </w:t>
      </w:r>
      <w:r w:rsidRPr="00B916EC">
        <w:rPr>
          <w:szCs w:val="32"/>
        </w:rPr>
        <w:t>determination</w:t>
      </w:r>
      <w:bookmarkEnd w:id="6"/>
      <w:bookmarkEnd w:id="7"/>
      <w:bookmarkEnd w:id="8"/>
      <w:bookmarkEnd w:id="9"/>
      <w:bookmarkEnd w:id="10"/>
      <w:bookmarkEnd w:id="11"/>
      <w:bookmarkEnd w:id="12"/>
      <w:bookmarkEnd w:id="13"/>
    </w:p>
    <w:p w14:paraId="367E7764" w14:textId="77777777" w:rsidR="003F2425" w:rsidRDefault="003F2425" w:rsidP="003F2425">
      <w:pPr>
        <w:rPr>
          <w:rFonts w:cs="Arial"/>
          <w:lang w:eastAsia="zh-CN"/>
        </w:rPr>
      </w:pPr>
      <w:r>
        <w:rPr>
          <w:lang w:eastAsia="zh-CN"/>
        </w:rPr>
        <w:t xml:space="preserve">This clause applies if the UE is configured with </w:t>
      </w:r>
      <w:r w:rsidRPr="00221BBC">
        <w:rPr>
          <w:i/>
          <w:lang w:eastAsia="zh-CN"/>
        </w:rPr>
        <w:t>pdsch-</w:t>
      </w:r>
      <w:r>
        <w:rPr>
          <w:rFonts w:cs="Arial"/>
          <w:i/>
          <w:lang w:eastAsia="zh-CN"/>
        </w:rPr>
        <w:t>HARQ-ACK-Codebook = dynam</w:t>
      </w:r>
      <w:r w:rsidRPr="00B916EC">
        <w:rPr>
          <w:rFonts w:cs="Arial"/>
          <w:i/>
          <w:lang w:eastAsia="zh-CN"/>
        </w:rPr>
        <w:t>ic</w:t>
      </w:r>
      <w:r>
        <w:rPr>
          <w:rFonts w:cs="Arial"/>
          <w:lang w:eastAsia="zh-CN"/>
        </w:rPr>
        <w:t xml:space="preserve"> or with </w:t>
      </w:r>
      <w:r w:rsidRPr="00221BBC">
        <w:rPr>
          <w:i/>
          <w:lang w:eastAsia="zh-CN"/>
        </w:rPr>
        <w:t>pdsch-</w:t>
      </w:r>
      <w:r>
        <w:rPr>
          <w:rFonts w:cs="Arial"/>
          <w:i/>
          <w:lang w:eastAsia="zh-CN"/>
        </w:rPr>
        <w:t xml:space="preserve">HARQ-ACK-Codebook = </w:t>
      </w:r>
      <w:r w:rsidRPr="00990A42">
        <w:rPr>
          <w:i/>
          <w:iCs/>
        </w:rPr>
        <w:t>enhancedDynamic-r16</w:t>
      </w:r>
      <w:r w:rsidRPr="002001B9">
        <w:rPr>
          <w:rFonts w:cs="Arial"/>
          <w:lang w:eastAsia="zh-CN"/>
        </w:rPr>
        <w:t>.</w:t>
      </w:r>
      <w:r>
        <w:rPr>
          <w:rFonts w:cs="Arial"/>
          <w:lang w:eastAsia="zh-CN"/>
        </w:rPr>
        <w:t xml:space="preserve"> Unless stated otherwise, a </w:t>
      </w:r>
      <w:r w:rsidRPr="00990A42">
        <w:rPr>
          <w:lang w:eastAsia="zh-CN"/>
        </w:rPr>
        <w:t>PDSCH-to-HARQ_feedba</w:t>
      </w:r>
      <w:r>
        <w:rPr>
          <w:lang w:eastAsia="zh-CN"/>
        </w:rPr>
        <w:t>ck timing indicator field provides an applicable value.</w:t>
      </w:r>
    </w:p>
    <w:p w14:paraId="2CB7004F" w14:textId="240EFA81" w:rsidR="003F2425" w:rsidRDefault="003F2425" w:rsidP="003F2425">
      <w:pPr>
        <w:rPr>
          <w:ins w:id="14" w:author="JS" w:date="2020-01-30T21:03:00Z"/>
          <w:lang w:eastAsia="zh-CN"/>
        </w:rPr>
      </w:pPr>
      <w:r>
        <w:t>If a UE receives a first PDSCH</w:t>
      </w:r>
      <w:r w:rsidRPr="00990A42">
        <w:t xml:space="preserve"> scheduled by a </w:t>
      </w:r>
      <w:r>
        <w:t xml:space="preserve">first </w:t>
      </w:r>
      <w:r w:rsidRPr="00990A42">
        <w:t xml:space="preserve">DCI format </w:t>
      </w:r>
      <w:r>
        <w:t>that the UE detects in a first PDCCH monitoring occasion and includes</w:t>
      </w:r>
      <w:r w:rsidRPr="00990A42">
        <w:t xml:space="preserve"> a </w:t>
      </w:r>
      <w:r w:rsidRPr="00990A42">
        <w:rPr>
          <w:lang w:eastAsia="zh-CN"/>
        </w:rPr>
        <w:t xml:space="preserve">PDSCH-to-HARQ_feedback timing </w:t>
      </w:r>
      <w:r>
        <w:rPr>
          <w:lang w:eastAsia="zh-CN"/>
        </w:rPr>
        <w:t xml:space="preserve">indicator </w:t>
      </w:r>
      <w:r w:rsidRPr="00990A42">
        <w:rPr>
          <w:lang w:eastAsia="zh-CN"/>
        </w:rPr>
        <w:t xml:space="preserve">field </w:t>
      </w:r>
      <w:r>
        <w:rPr>
          <w:lang w:eastAsia="zh-CN"/>
        </w:rPr>
        <w:t>providing an inapplicable</w:t>
      </w:r>
      <w:r w:rsidRPr="00990A42">
        <w:rPr>
          <w:lang w:eastAsia="zh-CN"/>
        </w:rPr>
        <w:t xml:space="preserve"> value from </w:t>
      </w:r>
      <w:r w:rsidRPr="00990A42">
        <w:rPr>
          <w:i/>
        </w:rPr>
        <w:t>dl-DataToUL-ACK</w:t>
      </w:r>
      <w:r w:rsidRPr="00990A42">
        <w:rPr>
          <w:lang w:eastAsia="zh-CN"/>
        </w:rPr>
        <w:t xml:space="preserve">, the </w:t>
      </w:r>
      <w:del w:id="15" w:author="David mazzarese" w:date="2020-02-22T09:11:00Z">
        <w:r w:rsidDel="00E05D21">
          <w:rPr>
            <w:lang w:eastAsia="zh-CN"/>
          </w:rPr>
          <w:delText xml:space="preserve">UE does not multiplex corresponding HARQ-ACK information in a PUCCH or PUSCH transmission. The </w:delText>
        </w:r>
      </w:del>
      <w:r>
        <w:rPr>
          <w:lang w:eastAsia="zh-CN"/>
        </w:rPr>
        <w:t xml:space="preserve">UE multiplexes the </w:t>
      </w:r>
      <w:ins w:id="16" w:author="David mazzarese" w:date="2020-02-16T11:58:00Z">
        <w:r>
          <w:rPr>
            <w:color w:val="FF0000"/>
            <w:lang w:eastAsia="zh-CN"/>
          </w:rPr>
          <w:t>corresponding</w:t>
        </w:r>
        <w:r>
          <w:rPr>
            <w:lang w:eastAsia="zh-CN"/>
          </w:rPr>
          <w:t xml:space="preserve"> </w:t>
        </w:r>
      </w:ins>
      <w:r>
        <w:rPr>
          <w:lang w:eastAsia="zh-CN"/>
        </w:rPr>
        <w:t>HARQ-ACK information in a PUCCH or PUSCH transmission</w:t>
      </w:r>
      <w:r w:rsidRPr="00990A42">
        <w:rPr>
          <w:lang w:eastAsia="zh-CN"/>
        </w:rPr>
        <w:t xml:space="preserve"> </w:t>
      </w:r>
      <w:r>
        <w:rPr>
          <w:lang w:eastAsia="zh-CN"/>
        </w:rPr>
        <w:t xml:space="preserve">in a slot that is indicated by a value of a </w:t>
      </w:r>
      <w:r w:rsidRPr="00990A42">
        <w:rPr>
          <w:lang w:eastAsia="zh-CN"/>
        </w:rPr>
        <w:t>PDSCH-to-HARQ_feedba</w:t>
      </w:r>
      <w:r>
        <w:rPr>
          <w:lang w:eastAsia="zh-CN"/>
        </w:rPr>
        <w:t>ck indicator timing field in a second DCI format</w:t>
      </w:r>
      <w:ins w:id="17" w:author="David mazzarese" w:date="2020-02-22T09:12:00Z">
        <w:r w:rsidR="00E05D21">
          <w:rPr>
            <w:lang w:eastAsia="zh-CN"/>
          </w:rPr>
          <w:t>, where</w:t>
        </w:r>
      </w:ins>
    </w:p>
    <w:p w14:paraId="0393AD65" w14:textId="434FB62A" w:rsidR="003F2425" w:rsidRPr="00E76F02" w:rsidRDefault="003F2425" w:rsidP="003F2425">
      <w:pPr>
        <w:pStyle w:val="B1"/>
        <w:rPr>
          <w:lang w:eastAsia="zh-CN"/>
        </w:rPr>
      </w:pPr>
      <w:ins w:id="18" w:author="JS" w:date="2020-01-30T21:03:00Z">
        <w:r w:rsidRPr="00E76F02">
          <w:rPr>
            <w:lang w:eastAsia="zh-CN"/>
          </w:rPr>
          <w:t>-</w:t>
        </w:r>
        <w:r w:rsidRPr="00E76F02">
          <w:rPr>
            <w:lang w:eastAsia="zh-CN"/>
          </w:rPr>
          <w:tab/>
        </w:r>
      </w:ins>
      <w:ins w:id="19" w:author="David mazzarese" w:date="2020-02-22T09:12:00Z">
        <w:r w:rsidR="00E05D21" w:rsidRPr="00E76F02">
          <w:rPr>
            <w:lang w:eastAsia="zh-CN"/>
          </w:rPr>
          <w:t xml:space="preserve">if the UE is not provided </w:t>
        </w:r>
        <w:r w:rsidR="00E05D21" w:rsidRPr="00E76F02">
          <w:rPr>
            <w:i/>
            <w:lang w:eastAsia="zh-CN"/>
          </w:rPr>
          <w:t xml:space="preserve">pdsch-HARQ-ACK-Codebook = </w:t>
        </w:r>
        <w:r w:rsidR="00E05D21" w:rsidRPr="00E76F02">
          <w:rPr>
            <w:i/>
            <w:iCs/>
          </w:rPr>
          <w:t>enhancedDynamic-r16</w:t>
        </w:r>
        <w:r w:rsidR="00E05D21" w:rsidRPr="00E76F02">
          <w:t>, the second DCI format is</w:t>
        </w:r>
      </w:ins>
      <w:ins w:id="20" w:author="JS" w:date="2020-01-30T21:04:00Z">
        <w:r w:rsidRPr="00E76F02">
          <w:t xml:space="preserve"> </w:t>
        </w:r>
      </w:ins>
      <w:r w:rsidRPr="00E76F02">
        <w:rPr>
          <w:lang w:eastAsia="zh-CN"/>
        </w:rPr>
        <w:t xml:space="preserve"> </w:t>
      </w:r>
      <w:del w:id="21" w:author="David mazzarese" w:date="2020-02-22T09:12:00Z">
        <w:r w:rsidRPr="00E76F02" w:rsidDel="00E05D21">
          <w:rPr>
            <w:lang w:eastAsia="zh-CN"/>
          </w:rPr>
          <w:delText xml:space="preserve">the UE </w:delText>
        </w:r>
      </w:del>
      <w:r w:rsidRPr="00E76F02">
        <w:rPr>
          <w:lang w:eastAsia="zh-CN"/>
        </w:rPr>
        <w:t>detect</w:t>
      </w:r>
      <w:ins w:id="22" w:author="David mazzarese" w:date="2020-02-22T09:12:00Z">
        <w:r w:rsidR="00E05D21" w:rsidRPr="00E76F02">
          <w:rPr>
            <w:lang w:eastAsia="zh-CN"/>
          </w:rPr>
          <w:t>ed</w:t>
        </w:r>
      </w:ins>
      <w:del w:id="23" w:author="David mazzarese" w:date="2020-02-22T09:12:00Z">
        <w:r w:rsidRPr="00E76F02" w:rsidDel="00E05D21">
          <w:rPr>
            <w:lang w:eastAsia="zh-CN"/>
          </w:rPr>
          <w:delText>s</w:delText>
        </w:r>
      </w:del>
      <w:r w:rsidRPr="00E76F02">
        <w:rPr>
          <w:lang w:eastAsia="zh-CN"/>
        </w:rPr>
        <w:t xml:space="preserve"> in any PDCCH monitoring occasion after the first one</w:t>
      </w:r>
    </w:p>
    <w:p w14:paraId="536FB53C" w14:textId="78266F9D" w:rsidR="003F2425" w:rsidRDefault="003F2425" w:rsidP="003F2425">
      <w:pPr>
        <w:pStyle w:val="B1"/>
        <w:rPr>
          <w:lang w:eastAsia="zh-CN"/>
        </w:rPr>
      </w:pPr>
      <w:r w:rsidRPr="00E76F02">
        <w:rPr>
          <w:lang w:eastAsia="zh-CN"/>
        </w:rPr>
        <w:t>-</w:t>
      </w:r>
      <w:r w:rsidRPr="00E76F02">
        <w:rPr>
          <w:lang w:eastAsia="zh-CN"/>
        </w:rPr>
        <w:tab/>
        <w:t xml:space="preserve">if the UE is provided </w:t>
      </w:r>
      <w:r w:rsidRPr="00E76F02">
        <w:rPr>
          <w:i/>
          <w:lang w:eastAsia="zh-CN"/>
        </w:rPr>
        <w:t xml:space="preserve">pdsch-HARQ-ACK-Codebook = </w:t>
      </w:r>
      <w:r w:rsidRPr="00E76F02">
        <w:rPr>
          <w:i/>
          <w:iCs/>
        </w:rPr>
        <w:t>enhancedDynamic-r16</w:t>
      </w:r>
      <w:r w:rsidRPr="00E76F02">
        <w:rPr>
          <w:lang w:eastAsia="zh-CN"/>
        </w:rPr>
        <w:t xml:space="preserve">, </w:t>
      </w:r>
      <w:del w:id="24" w:author="David mazzarese" w:date="2020-02-22T09:12:00Z">
        <w:r w:rsidRPr="00E76F02" w:rsidDel="00E05D21">
          <w:rPr>
            <w:lang w:eastAsia="zh-CN"/>
          </w:rPr>
          <w:delText xml:space="preserve">the first DCI format and </w:delText>
        </w:r>
      </w:del>
      <w:r w:rsidRPr="00E76F02">
        <w:rPr>
          <w:lang w:eastAsia="zh-CN"/>
        </w:rPr>
        <w:t>the second DCI format</w:t>
      </w:r>
      <w:ins w:id="25" w:author="David mazzarese" w:date="2020-02-22T09:13:00Z">
        <w:r w:rsidR="00E05D21" w:rsidRPr="00E76F02">
          <w:rPr>
            <w:lang w:eastAsia="zh-CN"/>
          </w:rPr>
          <w:t xml:space="preserve"> is detected in any PDCCH monitoring occasion after the first one and</w:t>
        </w:r>
      </w:ins>
      <w:r w:rsidRPr="00E76F02">
        <w:rPr>
          <w:lang w:eastAsia="zh-CN"/>
        </w:rPr>
        <w:t xml:space="preserve"> include a </w:t>
      </w:r>
      <w:ins w:id="26" w:author="David mazzarese" w:date="2020-02-22T09:13:00Z">
        <w:r w:rsidR="00E05D21" w:rsidRPr="00944B32">
          <w:rPr>
            <w:i/>
            <w:lang w:eastAsia="zh-CN"/>
          </w:rPr>
          <w:t>PDSCH group index</w:t>
        </w:r>
      </w:ins>
      <w:del w:id="27" w:author="David mazzarese" w:date="2020-02-22T09:13:00Z">
        <w:r w:rsidRPr="00E76F02" w:rsidDel="00E05D21">
          <w:delText>PDSCH_group indicator</w:delText>
        </w:r>
      </w:del>
      <w:r w:rsidRPr="00E76F02">
        <w:t xml:space="preserve"> field with a same value </w:t>
      </w:r>
      <w:r w:rsidRPr="00E76F02">
        <w:rPr>
          <w:lang w:eastAsia="zh-CN"/>
        </w:rPr>
        <w:t>as described in Clause 9.1.3.3</w:t>
      </w:r>
      <w:ins w:id="28" w:author="David mazzarese" w:date="2020-02-22T09:13:00Z">
        <w:r w:rsidR="00E05D21" w:rsidRPr="00E05D21">
          <w:rPr>
            <w:lang w:eastAsia="zh-CN"/>
          </w:rPr>
          <w:t xml:space="preserve"> </w:t>
        </w:r>
        <w:r w:rsidR="00E05D21" w:rsidRPr="00E76F02">
          <w:rPr>
            <w:lang w:eastAsia="zh-CN"/>
          </w:rPr>
          <w:t>as the first DCI format</w:t>
        </w:r>
      </w:ins>
      <w:r w:rsidRPr="00E76F02">
        <w:rPr>
          <w:lang w:eastAsia="zh-CN"/>
        </w:rPr>
        <w:t xml:space="preserve">. </w:t>
      </w:r>
    </w:p>
    <w:p w14:paraId="7F88ABD0" w14:textId="55FF7291" w:rsidR="003F2425" w:rsidRDefault="003F2425" w:rsidP="003F2425">
      <w:pPr>
        <w:pStyle w:val="B1"/>
        <w:rPr>
          <w:lang w:eastAsia="zh-CN"/>
        </w:rPr>
      </w:pPr>
      <w:r w:rsidRPr="00E76F02">
        <w:rPr>
          <w:lang w:eastAsia="zh-CN"/>
        </w:rPr>
        <w:t>-</w:t>
      </w:r>
      <w:r w:rsidRPr="00E76F02">
        <w:rPr>
          <w:lang w:eastAsia="zh-CN"/>
        </w:rPr>
        <w:tab/>
      </w:r>
      <w:ins w:id="29" w:author="David mazzarese" w:date="2020-02-15T18:09:00Z">
        <w:r w:rsidRPr="00EF1C1E">
          <w:rPr>
            <w:lang w:eastAsia="zh-CN"/>
          </w:rPr>
          <w:t xml:space="preserve">if the UE is provided </w:t>
        </w:r>
        <w:r w:rsidRPr="00944B32">
          <w:rPr>
            <w:i/>
            <w:lang w:eastAsia="zh-CN"/>
          </w:rPr>
          <w:t>pdsch-HARQ-ACK-Codebook = enhancedDynamic-r16</w:t>
        </w:r>
        <w:r w:rsidRPr="00EF1C1E">
          <w:rPr>
            <w:lang w:eastAsia="zh-CN"/>
          </w:rPr>
          <w:t>,</w:t>
        </w:r>
      </w:ins>
      <w:ins w:id="30" w:author="David mazzarese" w:date="2020-02-22T09:13:00Z">
        <w:r w:rsidR="00E05D21" w:rsidRPr="00E05D21">
          <w:rPr>
            <w:lang w:eastAsia="zh-CN"/>
          </w:rPr>
          <w:t xml:space="preserve"> </w:t>
        </w:r>
        <w:r w:rsidR="00E05D21" w:rsidRPr="00EF1C1E">
          <w:rPr>
            <w:lang w:eastAsia="zh-CN"/>
          </w:rPr>
          <w:t xml:space="preserve">the first DCI format include a </w:t>
        </w:r>
        <w:r w:rsidR="00E05D21" w:rsidRPr="00944B32">
          <w:rPr>
            <w:i/>
            <w:lang w:eastAsia="zh-CN"/>
          </w:rPr>
          <w:t>PDSCH group index field</w:t>
        </w:r>
        <w:r w:rsidR="00E05D21" w:rsidRPr="00EF1C1E">
          <w:rPr>
            <w:lang w:eastAsia="zh-CN"/>
          </w:rPr>
          <w:t xml:space="preserve"> = 0 and the second DCI format does not include a </w:t>
        </w:r>
        <w:r w:rsidR="00E05D21" w:rsidRPr="00944B32">
          <w:rPr>
            <w:i/>
            <w:lang w:eastAsia="zh-CN"/>
          </w:rPr>
          <w:t>PDSCH group index field</w:t>
        </w:r>
      </w:ins>
      <w:ins w:id="31" w:author="Huawei" w:date="2020-02-14T15:30:00Z">
        <w:r w:rsidRPr="00EF1C1E">
          <w:rPr>
            <w:lang w:eastAsia="zh-CN"/>
          </w:rPr>
          <w:t>.</w:t>
        </w:r>
      </w:ins>
    </w:p>
    <w:p w14:paraId="4D201C47" w14:textId="06DD3EAB" w:rsidR="006F7172" w:rsidRPr="00E76F02" w:rsidRDefault="006F7172" w:rsidP="003F2425">
      <w:pPr>
        <w:pStyle w:val="B1"/>
        <w:rPr>
          <w:lang w:eastAsia="zh-CN"/>
        </w:rPr>
      </w:pPr>
      <w:ins w:id="32" w:author="David mazzarese" w:date="2020-02-17T19:12:00Z">
        <w:r w:rsidRPr="00E76F02">
          <w:rPr>
            <w:lang w:eastAsia="zh-CN"/>
          </w:rPr>
          <w:t>-</w:t>
        </w:r>
        <w:r w:rsidRPr="00E76F02">
          <w:rPr>
            <w:lang w:eastAsia="zh-CN"/>
          </w:rPr>
          <w:tab/>
        </w:r>
        <w:r w:rsidRPr="00EF1C1E">
          <w:rPr>
            <w:lang w:eastAsia="zh-CN"/>
          </w:rPr>
          <w:t xml:space="preserve">if the UE is provided </w:t>
        </w:r>
        <w:r w:rsidRPr="00944B32">
          <w:rPr>
            <w:i/>
            <w:lang w:eastAsia="zh-CN"/>
          </w:rPr>
          <w:t>pdsch-HARQ-ACK-Codebook = enhancedDynamic-r16</w:t>
        </w:r>
        <w:r w:rsidRPr="00EF1C1E">
          <w:rPr>
            <w:lang w:eastAsia="zh-CN"/>
          </w:rPr>
          <w:t xml:space="preserve">, </w:t>
        </w:r>
        <w:r>
          <w:rPr>
            <w:lang w:eastAsia="zh-CN"/>
          </w:rPr>
          <w:t xml:space="preserve">the second DCI format </w:t>
        </w:r>
        <w:r w:rsidRPr="00E76F02">
          <w:rPr>
            <w:lang w:eastAsia="zh-CN"/>
          </w:rPr>
          <w:t xml:space="preserve">is detected in any PDCCH monitoring occasion after the first one </w:t>
        </w:r>
        <w:r>
          <w:rPr>
            <w:lang w:eastAsia="zh-CN"/>
          </w:rPr>
          <w:t xml:space="preserve">and indicates a different </w:t>
        </w:r>
        <w:r w:rsidRPr="00944B32">
          <w:rPr>
            <w:i/>
            <w:lang w:eastAsia="zh-CN"/>
          </w:rPr>
          <w:t>PDSCH group index</w:t>
        </w:r>
        <w:r>
          <w:rPr>
            <w:lang w:eastAsia="zh-CN"/>
          </w:rPr>
          <w:t xml:space="preserve"> </w:t>
        </w:r>
      </w:ins>
      <w:ins w:id="33" w:author="David mazzarese" w:date="2020-02-17T19:13:00Z">
        <w:r>
          <w:rPr>
            <w:lang w:eastAsia="zh-CN"/>
          </w:rPr>
          <w:t>than</w:t>
        </w:r>
      </w:ins>
      <w:ins w:id="34" w:author="David mazzarese" w:date="2020-02-17T19:12:00Z">
        <w:r>
          <w:rPr>
            <w:lang w:eastAsia="zh-CN"/>
          </w:rPr>
          <w:t xml:space="preserve"> the first DCI format while the </w:t>
        </w:r>
      </w:ins>
      <w:ins w:id="35" w:author="David mazzarese" w:date="2020-02-17T19:32:00Z">
        <w:r w:rsidR="00944B32" w:rsidRPr="00944B32">
          <w:rPr>
            <w:i/>
            <w:lang w:eastAsia="zh-CN"/>
          </w:rPr>
          <w:t>HARQ-ACK information request</w:t>
        </w:r>
        <w:r w:rsidR="00944B32" w:rsidRPr="00944B32">
          <w:rPr>
            <w:lang w:eastAsia="zh-CN"/>
          </w:rPr>
          <w:t xml:space="preserve"> field</w:t>
        </w:r>
        <w:r w:rsidR="00944B32">
          <w:rPr>
            <w:lang w:eastAsia="zh-CN"/>
          </w:rPr>
          <w:t xml:space="preserve"> </w:t>
        </w:r>
      </w:ins>
      <w:ins w:id="36" w:author="David mazzarese" w:date="2020-02-17T19:13:00Z">
        <w:r>
          <w:rPr>
            <w:lang w:eastAsia="zh-CN"/>
          </w:rPr>
          <w:t xml:space="preserve">in the second DCI format </w:t>
        </w:r>
      </w:ins>
      <w:ins w:id="37" w:author="David mazzarese" w:date="2020-02-17T19:12:00Z">
        <w:r>
          <w:rPr>
            <w:lang w:eastAsia="zh-CN"/>
          </w:rPr>
          <w:t>indicates HARQ-ACK feedback for two groups.</w:t>
        </w:r>
      </w:ins>
    </w:p>
    <w:p w14:paraId="393455C8" w14:textId="6BBAE6E0" w:rsidR="003F2425" w:rsidRPr="00E76F02" w:rsidRDefault="003F2425" w:rsidP="003F2425">
      <w:pPr>
        <w:pStyle w:val="B1"/>
        <w:rPr>
          <w:lang w:eastAsia="zh-CN"/>
        </w:rPr>
      </w:pPr>
      <w:r w:rsidRPr="00E76F02">
        <w:rPr>
          <w:lang w:eastAsia="zh-CN"/>
        </w:rPr>
        <w:t>-</w:t>
      </w:r>
      <w:r w:rsidRPr="00E76F02">
        <w:rPr>
          <w:lang w:eastAsia="zh-CN"/>
        </w:rPr>
        <w:tab/>
        <w:t xml:space="preserve">if the UE is provided </w:t>
      </w:r>
      <w:r w:rsidRPr="00E76F02">
        <w:rPr>
          <w:i/>
          <w:lang w:eastAsia="zh-CN"/>
        </w:rPr>
        <w:t>pdsch-HARQ-ACK-OneShotFeedback-r16</w:t>
      </w:r>
      <w:r w:rsidRPr="00E76F02">
        <w:rPr>
          <w:iCs/>
        </w:rPr>
        <w:t xml:space="preserve">, </w:t>
      </w:r>
      <w:r w:rsidRPr="00E76F02">
        <w:rPr>
          <w:lang w:eastAsia="zh-CN"/>
        </w:rPr>
        <w:t xml:space="preserve">the second DCI format </w:t>
      </w:r>
      <w:ins w:id="38" w:author="David mazzarese" w:date="2020-02-22T09:13:00Z">
        <w:r w:rsidR="00E05D21" w:rsidRPr="00E76F02">
          <w:rPr>
            <w:lang w:eastAsia="zh-CN"/>
          </w:rPr>
          <w:t xml:space="preserve">is detected in any PDCCH monitoring occasion after the first one and </w:t>
        </w:r>
      </w:ins>
      <w:r w:rsidRPr="00E76F02">
        <w:rPr>
          <w:lang w:eastAsia="zh-CN"/>
        </w:rPr>
        <w:t xml:space="preserve">includes a One-shot HARQ-ACK request field </w:t>
      </w:r>
      <w:ins w:id="39" w:author="David mazzarese" w:date="2020-02-22T09:14:00Z">
        <w:r w:rsidR="00E05D21" w:rsidRPr="00E76F02">
          <w:rPr>
            <w:lang w:eastAsia="zh-CN"/>
          </w:rPr>
          <w:t>with value 1,</w:t>
        </w:r>
      </w:ins>
      <w:r w:rsidRPr="00E76F02">
        <w:rPr>
          <w:lang w:eastAsia="zh-CN"/>
        </w:rPr>
        <w:t>and the UE includes the HARQ-ACK information in a Type-3 HARQ-ACK codebook, as described in Clause 9.1.4</w:t>
      </w:r>
      <w:del w:id="40" w:author="David mazzarese" w:date="2020-02-22T09:14:00Z">
        <w:r w:rsidRPr="00E76F02" w:rsidDel="00E05D21">
          <w:rPr>
            <w:lang w:eastAsia="zh-CN"/>
          </w:rPr>
          <w:delText>, when a value of the One-shot HARQ-ACK request field is 1</w:delText>
        </w:r>
      </w:del>
      <w:r w:rsidRPr="00E76F02">
        <w:rPr>
          <w:lang w:eastAsia="zh-CN"/>
        </w:rPr>
        <w:t>.</w:t>
      </w:r>
    </w:p>
    <w:p w14:paraId="43811763" w14:textId="77777777" w:rsidR="003F2425" w:rsidRDefault="003F2425" w:rsidP="003F2425">
      <w:pPr>
        <w:jc w:val="center"/>
        <w:rPr>
          <w:lang w:eastAsia="zh-CN"/>
        </w:rPr>
      </w:pPr>
      <w:r>
        <w:rPr>
          <w:lang w:eastAsia="zh-CN"/>
        </w:rPr>
        <w:t>============================== Unchanged part omitted ===========================</w:t>
      </w:r>
    </w:p>
    <w:p w14:paraId="14E5E425" w14:textId="0587EFFF" w:rsidR="00944B32" w:rsidRDefault="00944B32" w:rsidP="00944B32">
      <w:pPr>
        <w:jc w:val="center"/>
        <w:rPr>
          <w:lang w:eastAsia="zh-CN"/>
        </w:rPr>
      </w:pPr>
      <w:r>
        <w:rPr>
          <w:lang w:eastAsia="zh-CN"/>
        </w:rPr>
        <w:t>============================== End of text proposal =============================</w:t>
      </w:r>
    </w:p>
    <w:p w14:paraId="132E36F4" w14:textId="77777777" w:rsidR="003F2425" w:rsidRDefault="003F2425" w:rsidP="003F2425"/>
    <w:p w14:paraId="631FEA15" w14:textId="2A63087A" w:rsidR="00A64DBE" w:rsidRDefault="00A64DBE" w:rsidP="003F2425">
      <w:r w:rsidRPr="00A64DBE">
        <w:rPr>
          <w:b/>
          <w:highlight w:val="yellow"/>
        </w:rPr>
        <w:t>Proposal</w:t>
      </w:r>
      <w:r>
        <w:t>: adopt TP#</w:t>
      </w:r>
      <w:r w:rsidR="00A053A8">
        <w:t>A</w:t>
      </w:r>
      <w:r>
        <w:t>1 above for Issue A1.</w:t>
      </w:r>
    </w:p>
    <w:p w14:paraId="20EB04AC" w14:textId="77777777" w:rsidR="004C1A70" w:rsidRDefault="004C1A70" w:rsidP="003F2425"/>
    <w:p w14:paraId="06CF2EB2" w14:textId="77777777" w:rsidR="004C1A70" w:rsidRDefault="004C1A70" w:rsidP="004C1A70">
      <w:pPr>
        <w:rPr>
          <w:ins w:id="41" w:author="David mazzarese" w:date="2020-02-22T01:05:00Z"/>
        </w:rPr>
      </w:pPr>
    </w:p>
    <w:tbl>
      <w:tblPr>
        <w:tblStyle w:val="TableGrid"/>
        <w:tblW w:w="0" w:type="auto"/>
        <w:tblLook w:val="04A0" w:firstRow="1" w:lastRow="0" w:firstColumn="1" w:lastColumn="0" w:noHBand="0" w:noVBand="1"/>
      </w:tblPr>
      <w:tblGrid>
        <w:gridCol w:w="4653"/>
        <w:gridCol w:w="4654"/>
      </w:tblGrid>
      <w:tr w:rsidR="004C1A70" w14:paraId="47C446A3" w14:textId="77777777" w:rsidTr="00384428">
        <w:tc>
          <w:tcPr>
            <w:tcW w:w="4653" w:type="dxa"/>
          </w:tcPr>
          <w:p w14:paraId="553F13BE" w14:textId="77777777" w:rsidR="004C1A70" w:rsidRPr="00D51EC5" w:rsidRDefault="004C1A70" w:rsidP="00384428">
            <w:pPr>
              <w:rPr>
                <w:b/>
              </w:rPr>
            </w:pPr>
            <w:r w:rsidRPr="00D51EC5">
              <w:rPr>
                <w:rFonts w:hint="eastAsia"/>
                <w:b/>
              </w:rPr>
              <w:t>Company</w:t>
            </w:r>
          </w:p>
        </w:tc>
        <w:tc>
          <w:tcPr>
            <w:tcW w:w="4654" w:type="dxa"/>
          </w:tcPr>
          <w:p w14:paraId="6FE538E3" w14:textId="77777777" w:rsidR="004C1A70" w:rsidRPr="00D51EC5" w:rsidRDefault="004C1A70" w:rsidP="00384428">
            <w:pPr>
              <w:rPr>
                <w:b/>
              </w:rPr>
            </w:pPr>
            <w:r w:rsidRPr="00D51EC5">
              <w:rPr>
                <w:rFonts w:hint="eastAsia"/>
                <w:b/>
              </w:rPr>
              <w:t>Comment</w:t>
            </w:r>
          </w:p>
        </w:tc>
      </w:tr>
      <w:tr w:rsidR="004C1A70" w14:paraId="2EFBF138" w14:textId="77777777" w:rsidTr="00384428">
        <w:tc>
          <w:tcPr>
            <w:tcW w:w="4653" w:type="dxa"/>
          </w:tcPr>
          <w:p w14:paraId="4FD6C3E4" w14:textId="77777777" w:rsidR="004C1A70" w:rsidRDefault="004C1A70" w:rsidP="00384428"/>
        </w:tc>
        <w:tc>
          <w:tcPr>
            <w:tcW w:w="4654" w:type="dxa"/>
          </w:tcPr>
          <w:p w14:paraId="7D25D226" w14:textId="77777777" w:rsidR="004C1A70" w:rsidRDefault="004C1A70" w:rsidP="00384428"/>
        </w:tc>
      </w:tr>
      <w:tr w:rsidR="004C1A70" w14:paraId="7EFA0454" w14:textId="77777777" w:rsidTr="00384428">
        <w:tc>
          <w:tcPr>
            <w:tcW w:w="4653" w:type="dxa"/>
          </w:tcPr>
          <w:p w14:paraId="1261BD19" w14:textId="77777777" w:rsidR="004C1A70" w:rsidRDefault="004C1A70" w:rsidP="00384428"/>
        </w:tc>
        <w:tc>
          <w:tcPr>
            <w:tcW w:w="4654" w:type="dxa"/>
          </w:tcPr>
          <w:p w14:paraId="4AA0340F" w14:textId="77777777" w:rsidR="004C1A70" w:rsidRDefault="004C1A70" w:rsidP="00384428"/>
        </w:tc>
      </w:tr>
    </w:tbl>
    <w:p w14:paraId="731EFCA5" w14:textId="77777777" w:rsidR="004C1A70" w:rsidRDefault="004C1A70" w:rsidP="003F2425"/>
    <w:p w14:paraId="5A640E34" w14:textId="77777777" w:rsidR="00A64DBE" w:rsidRPr="003F2425" w:rsidRDefault="00A64DBE" w:rsidP="003F2425"/>
    <w:p w14:paraId="18217AFF" w14:textId="3FBACBF1" w:rsidR="003F2425" w:rsidRDefault="00E74C05" w:rsidP="003F2425">
      <w:pPr>
        <w:pStyle w:val="Heading2"/>
      </w:pPr>
      <w:r>
        <w:t>Issue A2</w:t>
      </w:r>
    </w:p>
    <w:tbl>
      <w:tblPr>
        <w:tblStyle w:val="TableGrid"/>
        <w:tblW w:w="9420" w:type="dxa"/>
        <w:tblLook w:val="04A0" w:firstRow="1" w:lastRow="0" w:firstColumn="1" w:lastColumn="0" w:noHBand="0" w:noVBand="1"/>
      </w:tblPr>
      <w:tblGrid>
        <w:gridCol w:w="975"/>
        <w:gridCol w:w="8445"/>
      </w:tblGrid>
      <w:tr w:rsidR="00944B32" w14:paraId="6924784C" w14:textId="77777777" w:rsidTr="00324E82">
        <w:tc>
          <w:tcPr>
            <w:tcW w:w="975" w:type="dxa"/>
          </w:tcPr>
          <w:p w14:paraId="416EDCFE" w14:textId="0BD965AE" w:rsidR="00944B32" w:rsidRDefault="00570042" w:rsidP="00570042">
            <w:pPr>
              <w:spacing w:after="0"/>
              <w:rPr>
                <w:rFonts w:eastAsiaTheme="minorEastAsia"/>
                <w:lang w:eastAsia="zh-CN"/>
              </w:rPr>
            </w:pPr>
            <w:r>
              <w:rPr>
                <w:rFonts w:eastAsiaTheme="minorEastAsia" w:hint="eastAsia"/>
                <w:lang w:eastAsia="zh-CN"/>
              </w:rPr>
              <w:t>A</w:t>
            </w:r>
            <w:r>
              <w:rPr>
                <w:rFonts w:eastAsiaTheme="minorEastAsia"/>
                <w:lang w:eastAsia="zh-CN"/>
              </w:rPr>
              <w:t>2</w:t>
            </w:r>
          </w:p>
        </w:tc>
        <w:tc>
          <w:tcPr>
            <w:tcW w:w="8445" w:type="dxa"/>
          </w:tcPr>
          <w:p w14:paraId="5520DF54" w14:textId="77777777" w:rsidR="00944B32" w:rsidRDefault="00944B32" w:rsidP="004E559B">
            <w:pPr>
              <w:spacing w:after="0"/>
              <w:jc w:val="left"/>
              <w:rPr>
                <w:rFonts w:eastAsiaTheme="minorEastAsia"/>
                <w:lang w:eastAsia="zh-CN"/>
              </w:rPr>
            </w:pPr>
            <w:r>
              <w:rPr>
                <w:rFonts w:eastAsiaTheme="minorEastAsia"/>
                <w:lang w:eastAsia="zh-CN"/>
              </w:rPr>
              <w:t>TS38.213 clause 9.1.3.3: when</w:t>
            </w:r>
            <w:r>
              <w:rPr>
                <w:rFonts w:eastAsiaTheme="minorEastAsia" w:hint="eastAsia"/>
                <w:lang w:eastAsia="zh-CN"/>
              </w:rPr>
              <w:t xml:space="preserve"> 2 T-DAI values are signaled</w:t>
            </w:r>
            <w:r>
              <w:t xml:space="preserve"> in DCI 1_1</w:t>
            </w:r>
            <w:r>
              <w:rPr>
                <w:rFonts w:eastAsiaTheme="minorEastAsia" w:hint="eastAsia"/>
                <w:lang w:eastAsia="zh-CN"/>
              </w:rPr>
              <w:t xml:space="preserve"> </w:t>
            </w:r>
            <w:r w:rsidRPr="009100B8">
              <w:t>the second total DAI field should be used to set the T-DAI value for a non-scheduled PDSCH group</w:t>
            </w:r>
            <w:r>
              <w:t>, which is ambiguously (or not?) reflected in the specification</w:t>
            </w:r>
          </w:p>
        </w:tc>
      </w:tr>
    </w:tbl>
    <w:p w14:paraId="56D51AB0" w14:textId="77777777" w:rsidR="003F2425" w:rsidRDefault="003F2425" w:rsidP="003F2425"/>
    <w:p w14:paraId="25028B4F" w14:textId="3DA70D4E" w:rsidR="00324E82" w:rsidRDefault="00324E82" w:rsidP="00324E82">
      <w:r>
        <w:rPr>
          <w:rFonts w:hint="eastAsia"/>
        </w:rPr>
        <w:t>P</w:t>
      </w:r>
      <w:r w:rsidR="00A64DBE">
        <w:t xml:space="preserve">ossible </w:t>
      </w:r>
      <w:r>
        <w:rPr>
          <w:rFonts w:hint="eastAsia"/>
        </w:rPr>
        <w:t>correction</w:t>
      </w:r>
      <w:r>
        <w:t>s</w:t>
      </w:r>
      <w:r>
        <w:rPr>
          <w:rFonts w:hint="eastAsia"/>
        </w:rPr>
        <w:t xml:space="preserve"> with TP</w:t>
      </w:r>
      <w:r>
        <w:t>#</w:t>
      </w:r>
      <w:r w:rsidR="00A053A8">
        <w:t>A</w:t>
      </w:r>
      <w:r>
        <w:t>2</w:t>
      </w:r>
      <w:r>
        <w:rPr>
          <w:rFonts w:hint="eastAsia"/>
        </w:rPr>
        <w:t xml:space="preserve"> </w:t>
      </w:r>
      <w:r>
        <w:t xml:space="preserve">below </w:t>
      </w:r>
      <w:r>
        <w:rPr>
          <w:rFonts w:hint="eastAsia"/>
        </w:rPr>
        <w:t xml:space="preserve">merging proposals in </w:t>
      </w:r>
      <w:r>
        <w:t xml:space="preserve">R1-2000199 and </w:t>
      </w:r>
      <w:r w:rsidRPr="00402119">
        <w:t>R1-2000311</w:t>
      </w:r>
      <w:r>
        <w:t>:</w:t>
      </w:r>
    </w:p>
    <w:p w14:paraId="3727F332" w14:textId="77777777" w:rsidR="00944B32" w:rsidRDefault="00944B32" w:rsidP="003F2425"/>
    <w:p w14:paraId="0964C8D3" w14:textId="3448F362" w:rsidR="00324E82" w:rsidRDefault="00324E82" w:rsidP="00324E82">
      <w:pPr>
        <w:spacing w:beforeLines="100" w:before="240"/>
        <w:rPr>
          <w:b/>
          <w:sz w:val="24"/>
          <w:lang w:eastAsia="zh-CN"/>
        </w:rPr>
      </w:pPr>
      <w:r>
        <w:rPr>
          <w:b/>
          <w:sz w:val="24"/>
          <w:lang w:eastAsia="zh-CN"/>
        </w:rPr>
        <w:t>TP#</w:t>
      </w:r>
      <w:r w:rsidR="00A053A8">
        <w:rPr>
          <w:b/>
          <w:sz w:val="24"/>
          <w:lang w:eastAsia="zh-CN"/>
        </w:rPr>
        <w:t>A</w:t>
      </w:r>
      <w:r>
        <w:rPr>
          <w:b/>
          <w:sz w:val="24"/>
          <w:lang w:eastAsia="zh-CN"/>
        </w:rPr>
        <w:t>2 for TS 38.213 Clause 9.1.3.3</w:t>
      </w:r>
    </w:p>
    <w:p w14:paraId="7A79025E" w14:textId="77777777" w:rsidR="00324E82" w:rsidRDefault="00324E82" w:rsidP="00324E82">
      <w:pPr>
        <w:jc w:val="center"/>
        <w:rPr>
          <w:lang w:eastAsia="zh-CN"/>
        </w:rPr>
      </w:pPr>
      <w:r>
        <w:rPr>
          <w:lang w:eastAsia="zh-CN"/>
        </w:rPr>
        <w:t>============================ Beginning of text proposal ===========================</w:t>
      </w:r>
    </w:p>
    <w:p w14:paraId="0F5CC770" w14:textId="77777777" w:rsidR="00324E82" w:rsidRDefault="00324E82" w:rsidP="00324E82">
      <w:pPr>
        <w:jc w:val="center"/>
        <w:rPr>
          <w:lang w:eastAsia="zh-CN"/>
        </w:rPr>
      </w:pPr>
      <w:r>
        <w:rPr>
          <w:lang w:eastAsia="zh-CN"/>
        </w:rPr>
        <w:t>============================== Unchanged part omitted ===========================</w:t>
      </w:r>
    </w:p>
    <w:p w14:paraId="5F75C26E" w14:textId="71D8B4DD" w:rsidR="00324E82" w:rsidRPr="002464AA" w:rsidRDefault="00324E82" w:rsidP="00324E82">
      <w:pPr>
        <w:overflowPunct w:val="0"/>
        <w:spacing w:after="180"/>
        <w:textAlignment w:val="baseline"/>
        <w:rPr>
          <w:szCs w:val="20"/>
          <w:lang w:val="en-GB" w:eastAsia="zh-CN"/>
        </w:rPr>
      </w:pPr>
      <w:r w:rsidRPr="002464AA">
        <w:rPr>
          <w:szCs w:val="20"/>
          <w:lang w:val="en-GB" w:eastAsia="en-GB"/>
        </w:rPr>
        <w:t xml:space="preserve">Set </w:t>
      </w:r>
      <m:oMath>
        <m:sSubSup>
          <m:sSubSupPr>
            <m:ctrlPr>
              <w:rPr>
                <w:rFonts w:ascii="Cambria Math" w:hAnsi="Cambria Math"/>
                <w:i/>
                <w:szCs w:val="20"/>
                <w:lang w:val="en-GB" w:eastAsia="en-GB"/>
              </w:rPr>
            </m:ctrlPr>
          </m:sSubSupPr>
          <m:e>
            <m:r>
              <w:rPr>
                <w:rFonts w:ascii="Cambria Math" w:hAnsi="Cambria Math"/>
                <w:szCs w:val="20"/>
                <w:lang w:val="en-GB" w:eastAsia="en-GB"/>
              </w:rPr>
              <m:t>V</m:t>
            </m:r>
          </m:e>
          <m:sub>
            <m:r>
              <w:rPr>
                <w:rFonts w:ascii="Cambria Math" w:hAnsi="Cambria Math"/>
                <w:szCs w:val="20"/>
                <w:lang w:val="en-GB" w:eastAsia="en-GB"/>
              </w:rPr>
              <m:t>DAI</m:t>
            </m:r>
          </m:sub>
          <m:sup>
            <m:d>
              <m:dPr>
                <m:ctrlPr>
                  <w:rPr>
                    <w:rFonts w:ascii="Cambria Math" w:hAnsi="Cambria Math"/>
                    <w:i/>
                    <w:szCs w:val="20"/>
                    <w:lang w:val="en-GB" w:eastAsia="en-GB"/>
                  </w:rPr>
                </m:ctrlPr>
              </m:dPr>
              <m:e>
                <m:r>
                  <w:rPr>
                    <w:rFonts w:ascii="Cambria Math" w:hAnsi="Cambria Math"/>
                    <w:szCs w:val="20"/>
                    <w:lang w:val="en-GB" w:eastAsia="en-GB"/>
                  </w:rPr>
                  <m:t>g+1</m:t>
                </m:r>
              </m:e>
            </m:d>
            <m:r>
              <w:rPr>
                <w:rFonts w:ascii="Cambria Math" w:hAnsi="Cambria Math"/>
                <w:szCs w:val="20"/>
                <w:lang w:val="en-GB" w:eastAsia="en-GB"/>
              </w:rPr>
              <m:t>mod2</m:t>
            </m:r>
          </m:sup>
        </m:sSubSup>
      </m:oMath>
      <w:r w:rsidRPr="002464AA">
        <w:rPr>
          <w:szCs w:val="20"/>
          <w:lang w:val="en-GB" w:eastAsia="zh-CN"/>
        </w:rPr>
        <w:t xml:space="preserve"> to the value of a </w:t>
      </w:r>
      <w:ins w:id="42" w:author="Huawei" w:date="2020-02-14T15:26:00Z">
        <w:r>
          <w:rPr>
            <w:lang w:eastAsia="zh-CN"/>
          </w:rPr>
          <w:t xml:space="preserve">second </w:t>
        </w:r>
      </w:ins>
      <w:r w:rsidRPr="002464AA">
        <w:rPr>
          <w:szCs w:val="20"/>
          <w:lang w:val="en-GB" w:eastAsia="zh-CN"/>
        </w:rPr>
        <w:t>total DAI field</w:t>
      </w:r>
      <w:r w:rsidRPr="00A94F5C">
        <w:rPr>
          <w:rFonts w:eastAsiaTheme="minorEastAsia" w:hint="eastAsia"/>
          <w:color w:val="0000FF"/>
          <w:szCs w:val="20"/>
          <w:u w:val="single"/>
          <w:lang w:val="en-GB" w:eastAsia="zh-CN"/>
        </w:rPr>
        <w:t xml:space="preserve"> for group </w:t>
      </w:r>
      <m:oMath>
        <m:d>
          <m:dPr>
            <m:ctrlPr>
              <w:rPr>
                <w:rFonts w:ascii="Cambria Math" w:hAnsi="Cambria Math"/>
                <w:i/>
                <w:color w:val="0000FF"/>
                <w:szCs w:val="20"/>
                <w:u w:val="single"/>
                <w:lang w:val="en-GB" w:eastAsia="en-GB"/>
              </w:rPr>
            </m:ctrlPr>
          </m:dPr>
          <m:e>
            <m:r>
              <w:rPr>
                <w:rFonts w:ascii="Cambria Math" w:hAnsi="Cambria Math"/>
                <w:color w:val="0000FF"/>
                <w:szCs w:val="20"/>
                <w:u w:val="single"/>
                <w:lang w:val="en-GB" w:eastAsia="en-GB"/>
              </w:rPr>
              <m:t>g+1</m:t>
            </m:r>
          </m:e>
        </m:d>
        <m:r>
          <w:rPr>
            <w:rFonts w:ascii="Cambria Math" w:hAnsi="Cambria Math"/>
            <w:color w:val="0000FF"/>
            <w:szCs w:val="20"/>
            <w:u w:val="single"/>
            <w:lang w:val="en-GB" w:eastAsia="en-GB"/>
          </w:rPr>
          <m:t>mod2</m:t>
        </m:r>
      </m:oMath>
      <w:r w:rsidRPr="002464AA">
        <w:rPr>
          <w:szCs w:val="20"/>
          <w:lang w:val="en-GB" w:eastAsia="zh-CN"/>
        </w:rPr>
        <w:t xml:space="preserve">, if any, </w:t>
      </w:r>
      <w:r w:rsidRPr="002464AA">
        <w:rPr>
          <w:szCs w:val="20"/>
          <w:lang w:val="en-GB" w:eastAsia="en-GB"/>
        </w:rPr>
        <w:t xml:space="preserve">in a DCI format providing a value of </w:t>
      </w:r>
      <m:oMath>
        <m:r>
          <w:rPr>
            <w:rFonts w:ascii="Cambria Math" w:cs="Arial"/>
            <w:szCs w:val="20"/>
            <w:lang w:val="en-GB" w:eastAsia="zh-CN"/>
          </w:rPr>
          <m:t>g</m:t>
        </m:r>
      </m:oMath>
    </w:p>
    <w:p w14:paraId="16704102" w14:textId="77777777" w:rsidR="00324E82" w:rsidRDefault="00324E82" w:rsidP="00324E82">
      <w:pPr>
        <w:jc w:val="center"/>
        <w:rPr>
          <w:lang w:eastAsia="zh-CN"/>
        </w:rPr>
      </w:pPr>
      <w:r>
        <w:rPr>
          <w:lang w:eastAsia="zh-CN"/>
        </w:rPr>
        <w:t>============================== Unchanged part omitted ===========================</w:t>
      </w:r>
    </w:p>
    <w:p w14:paraId="6B7AAA3D" w14:textId="77777777" w:rsidR="00324E82" w:rsidRDefault="00324E82" w:rsidP="00324E82">
      <w:pPr>
        <w:jc w:val="center"/>
        <w:rPr>
          <w:lang w:eastAsia="zh-CN"/>
        </w:rPr>
      </w:pPr>
      <w:r>
        <w:rPr>
          <w:lang w:eastAsia="zh-CN"/>
        </w:rPr>
        <w:t>============================== End of text proposal =============================</w:t>
      </w:r>
    </w:p>
    <w:p w14:paraId="12A99B1C" w14:textId="77777777" w:rsidR="00944B32" w:rsidRDefault="00944B32" w:rsidP="003F2425"/>
    <w:p w14:paraId="0C68C7F9" w14:textId="6DADBFE1" w:rsidR="00A64DBE" w:rsidRDefault="00A64DBE" w:rsidP="003F2425">
      <w:r w:rsidRPr="00A64DBE">
        <w:rPr>
          <w:b/>
          <w:highlight w:val="yellow"/>
        </w:rPr>
        <w:t>Proposal</w:t>
      </w:r>
      <w:r>
        <w:t>: adopt TP#</w:t>
      </w:r>
      <w:r w:rsidR="00A053A8">
        <w:t>A</w:t>
      </w:r>
      <w:r>
        <w:t>2 above for Issue A2.</w:t>
      </w:r>
    </w:p>
    <w:p w14:paraId="58850566" w14:textId="77777777" w:rsidR="004C1A70" w:rsidRDefault="004C1A70" w:rsidP="003F2425"/>
    <w:p w14:paraId="10F4711C" w14:textId="77777777" w:rsidR="004C1A70" w:rsidRDefault="004C1A70" w:rsidP="004C1A70">
      <w:pPr>
        <w:rPr>
          <w:ins w:id="43" w:author="David mazzarese" w:date="2020-02-22T01:05:00Z"/>
        </w:rPr>
      </w:pPr>
    </w:p>
    <w:tbl>
      <w:tblPr>
        <w:tblStyle w:val="TableGrid"/>
        <w:tblW w:w="0" w:type="auto"/>
        <w:tblLook w:val="04A0" w:firstRow="1" w:lastRow="0" w:firstColumn="1" w:lastColumn="0" w:noHBand="0" w:noVBand="1"/>
      </w:tblPr>
      <w:tblGrid>
        <w:gridCol w:w="4653"/>
        <w:gridCol w:w="4654"/>
      </w:tblGrid>
      <w:tr w:rsidR="004C1A70" w14:paraId="748BEB49" w14:textId="77777777" w:rsidTr="00384428">
        <w:tc>
          <w:tcPr>
            <w:tcW w:w="4653" w:type="dxa"/>
          </w:tcPr>
          <w:p w14:paraId="0CA3F2CE" w14:textId="77777777" w:rsidR="004C1A70" w:rsidRPr="00D51EC5" w:rsidRDefault="004C1A70" w:rsidP="00384428">
            <w:pPr>
              <w:rPr>
                <w:b/>
              </w:rPr>
            </w:pPr>
            <w:r w:rsidRPr="00D51EC5">
              <w:rPr>
                <w:rFonts w:hint="eastAsia"/>
                <w:b/>
              </w:rPr>
              <w:t>Company</w:t>
            </w:r>
          </w:p>
        </w:tc>
        <w:tc>
          <w:tcPr>
            <w:tcW w:w="4654" w:type="dxa"/>
          </w:tcPr>
          <w:p w14:paraId="08A672B9" w14:textId="77777777" w:rsidR="004C1A70" w:rsidRPr="00D51EC5" w:rsidRDefault="004C1A70" w:rsidP="00384428">
            <w:pPr>
              <w:rPr>
                <w:b/>
              </w:rPr>
            </w:pPr>
            <w:r w:rsidRPr="00D51EC5">
              <w:rPr>
                <w:rFonts w:hint="eastAsia"/>
                <w:b/>
              </w:rPr>
              <w:t>Comment</w:t>
            </w:r>
          </w:p>
        </w:tc>
      </w:tr>
      <w:tr w:rsidR="004C1A70" w14:paraId="0DDB2CA7" w14:textId="77777777" w:rsidTr="00384428">
        <w:tc>
          <w:tcPr>
            <w:tcW w:w="4653" w:type="dxa"/>
          </w:tcPr>
          <w:p w14:paraId="36CE45AF" w14:textId="77777777" w:rsidR="004C1A70" w:rsidRDefault="004C1A70" w:rsidP="00384428"/>
        </w:tc>
        <w:tc>
          <w:tcPr>
            <w:tcW w:w="4654" w:type="dxa"/>
          </w:tcPr>
          <w:p w14:paraId="22540F49" w14:textId="77777777" w:rsidR="004C1A70" w:rsidRDefault="004C1A70" w:rsidP="00384428"/>
        </w:tc>
      </w:tr>
      <w:tr w:rsidR="004C1A70" w14:paraId="66BF712E" w14:textId="77777777" w:rsidTr="00384428">
        <w:tc>
          <w:tcPr>
            <w:tcW w:w="4653" w:type="dxa"/>
          </w:tcPr>
          <w:p w14:paraId="2C4CC0EF" w14:textId="77777777" w:rsidR="004C1A70" w:rsidRDefault="004C1A70" w:rsidP="00384428"/>
        </w:tc>
        <w:tc>
          <w:tcPr>
            <w:tcW w:w="4654" w:type="dxa"/>
          </w:tcPr>
          <w:p w14:paraId="1792687E" w14:textId="77777777" w:rsidR="004C1A70" w:rsidRDefault="004C1A70" w:rsidP="00384428"/>
        </w:tc>
      </w:tr>
    </w:tbl>
    <w:p w14:paraId="022CEFB4" w14:textId="77777777" w:rsidR="004C1A70" w:rsidRDefault="004C1A70" w:rsidP="003F2425"/>
    <w:p w14:paraId="2ACC5B86" w14:textId="77777777" w:rsidR="00A64DBE" w:rsidRPr="003F2425" w:rsidRDefault="00A64DBE" w:rsidP="003F2425"/>
    <w:p w14:paraId="57785896" w14:textId="280C4102" w:rsidR="003F2425" w:rsidRDefault="00E74C05" w:rsidP="003F2425">
      <w:pPr>
        <w:pStyle w:val="Heading2"/>
      </w:pPr>
      <w:r>
        <w:t>Issue A3</w:t>
      </w:r>
    </w:p>
    <w:tbl>
      <w:tblPr>
        <w:tblStyle w:val="TableGrid"/>
        <w:tblW w:w="9420" w:type="dxa"/>
        <w:tblLook w:val="04A0" w:firstRow="1" w:lastRow="0" w:firstColumn="1" w:lastColumn="0" w:noHBand="0" w:noVBand="1"/>
      </w:tblPr>
      <w:tblGrid>
        <w:gridCol w:w="975"/>
        <w:gridCol w:w="8445"/>
      </w:tblGrid>
      <w:tr w:rsidR="00A77EA5" w14:paraId="438A604A" w14:textId="77777777" w:rsidTr="00A77EA5">
        <w:tc>
          <w:tcPr>
            <w:tcW w:w="975" w:type="dxa"/>
          </w:tcPr>
          <w:p w14:paraId="15A97D37" w14:textId="621BEA05" w:rsidR="00A77EA5" w:rsidRDefault="00570042" w:rsidP="00570042">
            <w:pPr>
              <w:spacing w:after="0"/>
              <w:rPr>
                <w:rFonts w:eastAsiaTheme="minorEastAsia"/>
                <w:lang w:eastAsia="zh-CN"/>
              </w:rPr>
            </w:pPr>
            <w:r>
              <w:rPr>
                <w:rFonts w:eastAsiaTheme="minorEastAsia" w:hint="eastAsia"/>
                <w:lang w:eastAsia="zh-CN"/>
              </w:rPr>
              <w:t>A</w:t>
            </w:r>
            <w:r>
              <w:rPr>
                <w:rFonts w:eastAsiaTheme="minorEastAsia"/>
                <w:lang w:eastAsia="zh-CN"/>
              </w:rPr>
              <w:t>3</w:t>
            </w:r>
          </w:p>
        </w:tc>
        <w:tc>
          <w:tcPr>
            <w:tcW w:w="8445" w:type="dxa"/>
          </w:tcPr>
          <w:p w14:paraId="22356001" w14:textId="77777777" w:rsidR="00A77EA5" w:rsidRDefault="00A77EA5" w:rsidP="004E559B">
            <w:pPr>
              <w:spacing w:after="0"/>
              <w:jc w:val="left"/>
            </w:pPr>
            <w:r>
              <w:rPr>
                <w:rFonts w:eastAsiaTheme="minorEastAsia"/>
                <w:lang w:eastAsia="zh-CN"/>
              </w:rPr>
              <w:t xml:space="preserve">TS38.213 clause 9.1.3.3: </w:t>
            </w:r>
            <w:r w:rsidRPr="00AF1237">
              <w:t>UL DAI for dynamic HARQ-ACK codebook feedback in PUSCH</w:t>
            </w:r>
            <w:r>
              <w:t xml:space="preserve">: </w:t>
            </w:r>
          </w:p>
          <w:p w14:paraId="74B0C29A" w14:textId="77777777" w:rsidR="00A77EA5" w:rsidRDefault="00A77EA5" w:rsidP="004E559B">
            <w:pPr>
              <w:spacing w:after="0"/>
              <w:jc w:val="left"/>
            </w:pPr>
          </w:p>
          <w:p w14:paraId="3C268FA6" w14:textId="77777777" w:rsidR="00A77EA5" w:rsidRDefault="00A77EA5" w:rsidP="004E559B">
            <w:pPr>
              <w:spacing w:after="0"/>
              <w:jc w:val="left"/>
              <w:rPr>
                <w:color w:val="000000"/>
              </w:rPr>
            </w:pPr>
            <w:r>
              <w:t xml:space="preserve">Issue 1: incorrectly reflected agreement that the UL DAI field applies to the reported PDSCH group (it should not always be group 0) when HARQ-ACK feedback is reported for just one group and </w:t>
            </w:r>
            <w:r w:rsidRPr="00DB012A">
              <w:rPr>
                <w:i/>
                <w:color w:val="000000"/>
              </w:rPr>
              <w:t>UL-TotalDAI-Included-r16</w:t>
            </w:r>
            <w:r>
              <w:rPr>
                <w:i/>
                <w:color w:val="000000"/>
              </w:rPr>
              <w:t xml:space="preserve"> </w:t>
            </w:r>
            <w:r w:rsidRPr="003425AD">
              <w:rPr>
                <w:color w:val="000000"/>
              </w:rPr>
              <w:t>is not configured</w:t>
            </w:r>
          </w:p>
          <w:p w14:paraId="2E6196F7" w14:textId="77777777" w:rsidR="00A77EA5" w:rsidRDefault="00A77EA5" w:rsidP="004E559B">
            <w:pPr>
              <w:spacing w:after="0"/>
              <w:jc w:val="left"/>
              <w:rPr>
                <w:color w:val="000000"/>
              </w:rPr>
            </w:pPr>
          </w:p>
          <w:p w14:paraId="70E95C64" w14:textId="77777777" w:rsidR="00A77EA5" w:rsidRDefault="00A77EA5" w:rsidP="004E559B">
            <w:pPr>
              <w:spacing w:after="0"/>
              <w:jc w:val="left"/>
            </w:pPr>
            <w:r>
              <w:rPr>
                <w:color w:val="000000"/>
              </w:rPr>
              <w:t xml:space="preserve">Issue 2: </w:t>
            </w:r>
            <w:r>
              <w:t xml:space="preserve">“two DCI fields” is ambiguous, as it could be understood as the case of two HARQ sub-codebooks (TB and CBG) whereas it should refer to the case where </w:t>
            </w:r>
            <w:r w:rsidRPr="00DB012A">
              <w:rPr>
                <w:i/>
                <w:color w:val="000000"/>
              </w:rPr>
              <w:t>UL-TotalDAI-Included-r16 = “enable”</w:t>
            </w:r>
          </w:p>
        </w:tc>
      </w:tr>
    </w:tbl>
    <w:p w14:paraId="486DB092" w14:textId="77777777" w:rsidR="003F2425" w:rsidRDefault="003F2425" w:rsidP="003F2425"/>
    <w:p w14:paraId="2E9CC961" w14:textId="0A8AB55A" w:rsidR="00A77EA5" w:rsidRDefault="004E559B" w:rsidP="003F2425">
      <w:pPr>
        <w:rPr>
          <w:color w:val="000000"/>
        </w:rPr>
      </w:pPr>
      <w:r>
        <w:rPr>
          <w:rFonts w:hint="eastAsia"/>
        </w:rPr>
        <w:t xml:space="preserve">While </w:t>
      </w:r>
      <w:r w:rsidRPr="004E559B">
        <w:t>R1-2000311</w:t>
      </w:r>
      <w:r>
        <w:t xml:space="preserve"> proposes to clarify the meaning of “two DCIs” in 38.212, the FL believes it is more appropriate to change the description in 38.213 from “two DCIs” to refer to </w:t>
      </w:r>
      <w:r w:rsidRPr="00DB012A">
        <w:rPr>
          <w:i/>
          <w:color w:val="000000"/>
        </w:rPr>
        <w:t>UL-TotalDAI-Included-r16 = “enable”</w:t>
      </w:r>
      <w:r w:rsidRPr="004E559B">
        <w:rPr>
          <w:color w:val="000000"/>
        </w:rPr>
        <w:t xml:space="preserve">, </w:t>
      </w:r>
      <w:r>
        <w:rPr>
          <w:color w:val="000000"/>
        </w:rPr>
        <w:t>as shown in the TP#</w:t>
      </w:r>
      <w:r w:rsidR="00A053A8">
        <w:rPr>
          <w:color w:val="000000"/>
        </w:rPr>
        <w:t>A</w:t>
      </w:r>
      <w:r>
        <w:rPr>
          <w:color w:val="000000"/>
        </w:rPr>
        <w:t>3 below.</w:t>
      </w:r>
    </w:p>
    <w:p w14:paraId="1173AD44" w14:textId="77777777" w:rsidR="004E559B" w:rsidRDefault="004E559B" w:rsidP="003F2425">
      <w:pPr>
        <w:rPr>
          <w:color w:val="000000"/>
        </w:rPr>
      </w:pPr>
    </w:p>
    <w:p w14:paraId="6DC615AA" w14:textId="6313D2CC" w:rsidR="004E559B" w:rsidRDefault="004E559B" w:rsidP="004E559B">
      <w:pPr>
        <w:spacing w:beforeLines="100" w:before="240"/>
        <w:rPr>
          <w:b/>
          <w:sz w:val="24"/>
          <w:lang w:eastAsia="zh-CN"/>
        </w:rPr>
      </w:pPr>
      <w:r>
        <w:rPr>
          <w:b/>
          <w:sz w:val="24"/>
          <w:lang w:eastAsia="zh-CN"/>
        </w:rPr>
        <w:t>TP#</w:t>
      </w:r>
      <w:r w:rsidR="00A053A8">
        <w:rPr>
          <w:b/>
          <w:sz w:val="24"/>
          <w:lang w:eastAsia="zh-CN"/>
        </w:rPr>
        <w:t>A</w:t>
      </w:r>
      <w:r w:rsidR="00A64DBE">
        <w:rPr>
          <w:b/>
          <w:sz w:val="24"/>
          <w:lang w:eastAsia="zh-CN"/>
        </w:rPr>
        <w:t>3</w:t>
      </w:r>
      <w:r>
        <w:rPr>
          <w:b/>
          <w:sz w:val="24"/>
          <w:lang w:eastAsia="zh-CN"/>
        </w:rPr>
        <w:t xml:space="preserve"> for TS 38.213 Clause 9.1.3.3</w:t>
      </w:r>
    </w:p>
    <w:p w14:paraId="633A1C75" w14:textId="77777777" w:rsidR="004E559B" w:rsidRDefault="004E559B" w:rsidP="004E559B">
      <w:pPr>
        <w:jc w:val="center"/>
        <w:rPr>
          <w:lang w:eastAsia="zh-CN"/>
        </w:rPr>
      </w:pPr>
      <w:r>
        <w:rPr>
          <w:lang w:eastAsia="zh-CN"/>
        </w:rPr>
        <w:t>============================ Beginning of text proposal ===========================</w:t>
      </w:r>
    </w:p>
    <w:p w14:paraId="47629E87" w14:textId="77777777" w:rsidR="004E559B" w:rsidRDefault="004E559B" w:rsidP="004E559B">
      <w:pPr>
        <w:jc w:val="center"/>
        <w:rPr>
          <w:lang w:eastAsia="zh-CN"/>
        </w:rPr>
      </w:pPr>
      <w:r>
        <w:rPr>
          <w:lang w:eastAsia="zh-CN"/>
        </w:rPr>
        <w:t>============================== Unchanged part omitted ===========================</w:t>
      </w:r>
    </w:p>
    <w:p w14:paraId="0EE0EE83" w14:textId="77777777" w:rsidR="004E559B" w:rsidRPr="002464AA" w:rsidRDefault="004E559B" w:rsidP="004E559B">
      <w:pPr>
        <w:overflowPunct w:val="0"/>
        <w:spacing w:after="180"/>
        <w:textAlignment w:val="baseline"/>
        <w:rPr>
          <w:szCs w:val="20"/>
          <w:lang w:val="en-GB" w:eastAsia="en-GB"/>
        </w:rPr>
      </w:pPr>
      <w:r w:rsidRPr="002464AA">
        <w:rPr>
          <w:szCs w:val="20"/>
          <w:lang w:val="en-GB" w:eastAsia="en-GB"/>
        </w:rPr>
        <w:t xml:space="preserve">If the HARQ-ACK information is multiplexed in a PUSCH transmission, the HARQ-ACK information is determined as </w:t>
      </w:r>
    </w:p>
    <w:p w14:paraId="662AD94D" w14:textId="77777777" w:rsidR="004E559B" w:rsidRPr="00EF623C" w:rsidRDefault="004E559B" w:rsidP="004E559B">
      <w:pPr>
        <w:overflowPunct w:val="0"/>
        <w:spacing w:after="180"/>
        <w:ind w:left="852" w:hanging="284"/>
        <w:textAlignment w:val="baseline"/>
        <w:rPr>
          <w:szCs w:val="20"/>
          <w:lang w:val="en-GB" w:eastAsia="en-GB"/>
        </w:rPr>
      </w:pPr>
      <w:r w:rsidRPr="002464AA">
        <w:rPr>
          <w:rFonts w:cs="Arial"/>
          <w:szCs w:val="20"/>
          <w:lang w:val="en-GB" w:eastAsia="zh-CN"/>
        </w:rPr>
        <w:t>-</w:t>
      </w:r>
      <w:r w:rsidRPr="002464AA">
        <w:rPr>
          <w:rFonts w:cs="Arial"/>
          <w:szCs w:val="20"/>
          <w:lang w:val="en-GB" w:eastAsia="zh-CN"/>
        </w:rPr>
        <w:tab/>
      </w:r>
      <w:r w:rsidRPr="00EF623C">
        <w:rPr>
          <w:rFonts w:cs="Arial"/>
          <w:szCs w:val="20"/>
          <w:lang w:val="en-GB" w:eastAsia="zh-CN"/>
        </w:rPr>
        <w:t xml:space="preserve">for multiplexing </w:t>
      </w:r>
      <w:r w:rsidRPr="00EF623C">
        <w:rPr>
          <w:szCs w:val="20"/>
          <w:lang w:val="en-GB" w:eastAsia="en-GB"/>
        </w:rPr>
        <w:t xml:space="preserve">in PUCCH transmission occasion </w:t>
      </w:r>
      <m:oMath>
        <m:r>
          <w:rPr>
            <w:rFonts w:ascii="Cambria Math" w:hAnsi="Cambria Math"/>
            <w:szCs w:val="20"/>
            <w:lang w:val="en-GB" w:eastAsia="en-GB"/>
          </w:rPr>
          <m:t>i(g)</m:t>
        </m:r>
      </m:oMath>
      <w:r w:rsidRPr="00EF623C">
        <w:rPr>
          <w:szCs w:val="20"/>
          <w:lang w:val="en-GB" w:eastAsia="en-GB"/>
        </w:rPr>
        <w:t xml:space="preserve">, if the PUSCH transmission is not scheduled by a DCI format or is scheduled by a DCI format that does not include a DCI field with value </w:t>
      </w:r>
      <w:r w:rsidRPr="00EF623C">
        <w:rPr>
          <w:position w:val="-10"/>
          <w:szCs w:val="20"/>
          <w:lang w:val="en-GB" w:eastAsia="zh-CN"/>
        </w:rPr>
        <w:object w:dxaOrig="400" w:dyaOrig="340" w14:anchorId="029DAA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65pt;height:17.55pt" o:ole="">
            <v:imagedata r:id="rId8" o:title=""/>
          </v:shape>
          <o:OLEObject Type="Embed" ProgID="Equation.3" ShapeID="_x0000_i1025" DrawAspect="Content" ObjectID="_1644051223" r:id="rId9"/>
        </w:object>
      </w:r>
    </w:p>
    <w:p w14:paraId="14DF4447" w14:textId="2754F287" w:rsidR="004E559B" w:rsidRPr="00EF623C" w:rsidRDefault="004E559B" w:rsidP="004E559B">
      <w:pPr>
        <w:overflowPunct w:val="0"/>
        <w:spacing w:after="180"/>
        <w:ind w:left="852" w:hanging="284"/>
        <w:textAlignment w:val="baseline"/>
        <w:rPr>
          <w:rFonts w:eastAsiaTheme="minorEastAsia"/>
          <w:szCs w:val="20"/>
          <w:lang w:val="en-GB" w:eastAsia="en-GB"/>
        </w:rPr>
      </w:pPr>
      <w:r w:rsidRPr="00EF623C">
        <w:rPr>
          <w:rFonts w:cs="Arial"/>
          <w:szCs w:val="20"/>
          <w:lang w:val="en-GB" w:eastAsia="zh-CN"/>
        </w:rPr>
        <w:lastRenderedPageBreak/>
        <w:t>-</w:t>
      </w:r>
      <w:r w:rsidRPr="00EF623C">
        <w:rPr>
          <w:rFonts w:cs="Arial"/>
          <w:szCs w:val="20"/>
          <w:lang w:val="en-GB" w:eastAsia="zh-CN"/>
        </w:rPr>
        <w:tab/>
        <w:t xml:space="preserve">for multiplexing </w:t>
      </w:r>
      <w:r w:rsidRPr="00EF623C">
        <w:rPr>
          <w:szCs w:val="20"/>
          <w:lang w:val="en-GB" w:eastAsia="en-GB"/>
        </w:rPr>
        <w:t xml:space="preserve">in PUCCH transmission occasion </w:t>
      </w:r>
      <m:oMath>
        <m:r>
          <w:rPr>
            <w:rFonts w:ascii="Cambria Math" w:hAnsi="Cambria Math"/>
            <w:szCs w:val="20"/>
            <w:lang w:val="en-GB" w:eastAsia="en-GB"/>
          </w:rPr>
          <m:t>i(g)</m:t>
        </m:r>
      </m:oMath>
      <w:r w:rsidRPr="00EF623C">
        <w:rPr>
          <w:szCs w:val="20"/>
          <w:lang w:val="en-GB" w:eastAsia="en-GB"/>
        </w:rPr>
        <w:t xml:space="preserve">, if the PUSCH transmission is scheduled by a DCI format </w:t>
      </w:r>
      <w:ins w:id="44" w:author="David mazzarese" w:date="2020-02-17T19:41:00Z">
        <w:r w:rsidR="004E2EF7" w:rsidRPr="00EF623C">
          <w:rPr>
            <w:rFonts w:hint="eastAsia"/>
            <w:lang w:eastAsia="zh-CN"/>
          </w:rPr>
          <w:t xml:space="preserve">without </w:t>
        </w:r>
        <w:r w:rsidR="004E2EF7" w:rsidRPr="00EF623C">
          <w:rPr>
            <w:i/>
          </w:rPr>
          <w:t>UL-TotalDAI-Included-r16</w:t>
        </w:r>
        <w:r w:rsidR="004E2EF7" w:rsidRPr="00EF623C">
          <w:rPr>
            <w:rFonts w:hint="eastAsia"/>
            <w:lang w:eastAsia="zh-CN"/>
          </w:rPr>
          <w:t xml:space="preserve"> configured</w:t>
        </w:r>
      </w:ins>
      <w:del w:id="45" w:author="David mazzarese" w:date="2020-02-17T19:41:00Z">
        <w:r w:rsidRPr="00EF623C" w:rsidDel="004E2EF7">
          <w:rPr>
            <w:szCs w:val="20"/>
            <w:lang w:val="en-GB" w:eastAsia="en-GB"/>
          </w:rPr>
          <w:delText>that includes one DCI field</w:delText>
        </w:r>
      </w:del>
      <w:r w:rsidRPr="00EF623C">
        <w:rPr>
          <w:szCs w:val="20"/>
          <w:lang w:val="en-GB" w:eastAsia="en-GB"/>
        </w:rPr>
        <w:t xml:space="preserve"> except that, for</w:t>
      </w:r>
      <w:ins w:id="46" w:author="David mazzarese" w:date="2020-02-22T09:15:00Z">
        <w:r w:rsidR="00E05D21" w:rsidRPr="00EF623C">
          <w:rPr>
            <w:rFonts w:eastAsiaTheme="minorEastAsia" w:hint="eastAsia"/>
            <w:szCs w:val="20"/>
            <w:u w:val="single"/>
            <w:lang w:val="en-GB" w:eastAsia="zh-CN"/>
          </w:rPr>
          <w:t xml:space="preserve"> PDSCH group</w:t>
        </w:r>
      </w:ins>
      <w:ins w:id="47" w:author="David mazzarese" w:date="2020-02-17T19:52:00Z">
        <w:r w:rsidR="00BA3A42" w:rsidRPr="00EF623C">
          <w:rPr>
            <w:rFonts w:eastAsiaTheme="minorEastAsia"/>
            <w:szCs w:val="20"/>
            <w:u w:val="single"/>
            <w:lang w:val="en-GB" w:eastAsia="zh-CN"/>
          </w:rPr>
          <w:t xml:space="preserve"> </w:t>
        </w:r>
        <m:oMath>
          <m:r>
            <w:rPr>
              <w:rFonts w:ascii="Cambria Math" w:cs="Arial"/>
              <w:szCs w:val="20"/>
              <w:lang w:val="en-GB" w:eastAsia="zh-CN"/>
            </w:rPr>
            <m:t>g</m:t>
          </m:r>
        </m:oMath>
      </w:ins>
      <m:oMath>
        <m:r>
          <w:del w:id="48" w:author="David mazzarese" w:date="2020-02-17T19:54:00Z">
            <w:rPr>
              <w:rFonts w:ascii="Cambria Math" w:cs="Arial"/>
              <w:szCs w:val="20"/>
              <w:lang w:val="en-GB" w:eastAsia="zh-CN"/>
            </w:rPr>
            <m:t>g=0</m:t>
          </w:del>
        </m:r>
      </m:oMath>
      <w:r w:rsidRPr="00EF623C">
        <w:rPr>
          <w:rFonts w:cs="Arial"/>
          <w:szCs w:val="20"/>
          <w:lang w:val="en-GB" w:eastAsia="zh-CN"/>
        </w:rPr>
        <w:t>,</w:t>
      </w:r>
      <w:r w:rsidRPr="00EF623C">
        <w:rPr>
          <w:szCs w:val="20"/>
          <w:lang w:eastAsia="en-GB"/>
        </w:rPr>
        <w:t xml:space="preserve"> the </w:t>
      </w:r>
      <w:r w:rsidRPr="00EF623C">
        <w:rPr>
          <w:szCs w:val="20"/>
          <w:lang w:val="en-GB" w:eastAsia="en-GB"/>
        </w:rPr>
        <w:t xml:space="preserve">DCI field with value </w:t>
      </w:r>
      <w:r w:rsidRPr="00EF623C">
        <w:rPr>
          <w:position w:val="-10"/>
          <w:szCs w:val="20"/>
          <w:lang w:val="en-GB" w:eastAsia="zh-CN"/>
        </w:rPr>
        <w:object w:dxaOrig="400" w:dyaOrig="340" w14:anchorId="75A299A2">
          <v:shape id="_x0000_i1026" type="#_x0000_t75" style="width:20.65pt;height:17.55pt" o:ole="">
            <v:imagedata r:id="rId8" o:title=""/>
          </v:shape>
          <o:OLEObject Type="Embed" ProgID="Equation.3" ShapeID="_x0000_i1026" DrawAspect="Content" ObjectID="_1644051224" r:id="rId10"/>
        </w:object>
      </w:r>
      <w:r w:rsidRPr="00EF623C">
        <w:rPr>
          <w:szCs w:val="20"/>
          <w:lang w:eastAsia="en-GB"/>
        </w:rPr>
        <w:t xml:space="preserve"> in the DCI format is used </w:t>
      </w:r>
      <w:r w:rsidRPr="00EF623C">
        <w:rPr>
          <w:lang w:val="en-GB" w:eastAsia="en-GB"/>
        </w:rPr>
        <w:t xml:space="preserve">after the completion of the </w:t>
      </w:r>
      <m:oMath>
        <m:r>
          <w:rPr>
            <w:rFonts w:ascii="Cambria Math" w:hAnsi="Cambria Math"/>
            <w:szCs w:val="20"/>
            <w:lang w:val="en-GB" w:eastAsia="en-GB"/>
          </w:rPr>
          <m:t>c</m:t>
        </m:r>
      </m:oMath>
      <w:r w:rsidRPr="00EF623C">
        <w:rPr>
          <w:szCs w:val="20"/>
          <w:lang w:eastAsia="zh-CN"/>
        </w:rPr>
        <w:t xml:space="preserve"> and </w:t>
      </w:r>
      <m:oMath>
        <m:r>
          <w:rPr>
            <w:rFonts w:ascii="Cambria Math" w:hAnsi="Cambria Math"/>
            <w:szCs w:val="20"/>
            <w:lang w:val="en-GB" w:eastAsia="en-GB"/>
          </w:rPr>
          <m:t>m</m:t>
        </m:r>
      </m:oMath>
      <w:r w:rsidRPr="00EF623C">
        <w:rPr>
          <w:szCs w:val="20"/>
          <w:lang w:eastAsia="zh-CN"/>
        </w:rPr>
        <w:t xml:space="preserve"> loops</w:t>
      </w:r>
      <w:r w:rsidRPr="00EF623C">
        <w:rPr>
          <w:szCs w:val="20"/>
          <w:lang w:val="en-GB" w:eastAsia="zh-CN"/>
        </w:rPr>
        <w:t xml:space="preserve"> </w:t>
      </w:r>
      <w:r w:rsidRPr="00EF623C">
        <w:rPr>
          <w:szCs w:val="20"/>
          <w:lang w:val="en-GB" w:eastAsia="en-GB"/>
        </w:rPr>
        <w:t xml:space="preserve">for </w:t>
      </w:r>
      <w:r w:rsidRPr="00EF623C">
        <w:rPr>
          <w:szCs w:val="20"/>
          <w:lang w:eastAsia="en-GB"/>
        </w:rPr>
        <w:t xml:space="preserve">the pseudo-code for the </w:t>
      </w:r>
      <w:r w:rsidRPr="00EF623C">
        <w:rPr>
          <w:rFonts w:cs="Arial"/>
          <w:szCs w:val="20"/>
          <w:lang w:val="en-GB" w:eastAsia="zh-CN"/>
        </w:rPr>
        <w:t xml:space="preserve">HARQ-ACK codebook </w:t>
      </w:r>
      <w:r w:rsidRPr="00EF623C">
        <w:rPr>
          <w:rFonts w:cs="Arial"/>
          <w:szCs w:val="20"/>
          <w:lang w:eastAsia="zh-CN"/>
        </w:rPr>
        <w:t xml:space="preserve">generation </w:t>
      </w:r>
      <w:r w:rsidRPr="00EF623C">
        <w:rPr>
          <w:rFonts w:cs="Arial"/>
          <w:szCs w:val="20"/>
          <w:lang w:val="en-GB" w:eastAsia="zh-CN"/>
        </w:rPr>
        <w:t>in Subclause 9.1.3.1</w:t>
      </w:r>
      <w:ins w:id="49" w:author="David mazzarese" w:date="2020-02-22T09:15:00Z">
        <w:r w:rsidR="00E05D21" w:rsidRPr="00EF623C">
          <w:rPr>
            <w:rFonts w:eastAsiaTheme="minorEastAsia" w:cs="Arial" w:hint="eastAsia"/>
            <w:szCs w:val="20"/>
            <w:u w:val="single"/>
            <w:lang w:val="en-GB" w:eastAsia="zh-CN"/>
          </w:rPr>
          <w:t>, and when the HARQ-ACK information</w:t>
        </w:r>
      </w:ins>
      <w:r w:rsidRPr="00EF623C">
        <w:rPr>
          <w:rFonts w:eastAsiaTheme="minorEastAsia" w:cs="Arial" w:hint="eastAsia"/>
          <w:szCs w:val="20"/>
          <w:u w:val="single"/>
          <w:lang w:val="en-GB" w:eastAsia="zh-CN"/>
        </w:rPr>
        <w:t xml:space="preserve"> </w:t>
      </w:r>
      <w:del w:id="50" w:author="David mazzarese" w:date="2020-02-17T19:44:00Z">
        <w:r w:rsidRPr="00EF623C" w:rsidDel="004E2EF7">
          <w:rPr>
            <w:rFonts w:eastAsiaTheme="minorEastAsia" w:cs="Arial" w:hint="eastAsia"/>
            <w:szCs w:val="20"/>
            <w:u w:val="single"/>
            <w:lang w:val="en-GB" w:eastAsia="zh-CN"/>
          </w:rPr>
          <w:delText xml:space="preserve">refers to only one PDSCH group </w:delText>
        </w:r>
        <m:oMath>
          <m:r>
            <w:rPr>
              <w:rFonts w:ascii="Cambria Math" w:cs="Arial"/>
              <w:szCs w:val="20"/>
              <w:u w:val="single"/>
              <w:lang w:val="en-GB" w:eastAsia="zh-CN"/>
            </w:rPr>
            <m:t>g</m:t>
          </m:r>
        </m:oMath>
        <w:r w:rsidRPr="00EF623C" w:rsidDel="004E2EF7">
          <w:rPr>
            <w:rFonts w:eastAsiaTheme="minorEastAsia" w:cs="Arial" w:hint="eastAsia"/>
            <w:szCs w:val="20"/>
            <w:u w:val="single"/>
            <w:lang w:val="en-GB" w:eastAsia="zh-CN"/>
          </w:rPr>
          <w:delText xml:space="preserve"> is the index of this group, or when the HARQ-ACK information refers to both PDSCH groups </w:delText>
        </w:r>
        <m:oMath>
          <m:r>
            <w:rPr>
              <w:rFonts w:ascii="Cambria Math" w:cs="Arial"/>
              <w:szCs w:val="20"/>
              <w:u w:val="single"/>
              <w:lang w:val="en-GB" w:eastAsia="zh-CN"/>
            </w:rPr>
            <m:t>g=0</m:t>
          </m:r>
        </m:oMath>
      </w:del>
      <w:ins w:id="51" w:author="David mazzarese" w:date="2020-02-17T19:44:00Z">
        <w:r w:rsidR="004E2EF7" w:rsidRPr="00EF623C">
          <w:rPr>
            <w:rFonts w:eastAsiaTheme="minorEastAsia" w:cs="Arial"/>
            <w:szCs w:val="20"/>
            <w:u w:val="single"/>
            <w:lang w:val="en-GB" w:eastAsia="zh-CN"/>
          </w:rPr>
          <w:t xml:space="preserve">multiplexed in the </w:t>
        </w:r>
        <w:r w:rsidR="004E2EF7" w:rsidRPr="00EF623C">
          <w:rPr>
            <w:szCs w:val="20"/>
            <w:lang w:val="en-GB" w:eastAsia="en-GB"/>
          </w:rPr>
          <w:t xml:space="preserve">PUCCH transmission occasion </w:t>
        </w:r>
        <m:oMath>
          <m:r>
            <w:rPr>
              <w:rFonts w:ascii="Cambria Math" w:hAnsi="Cambria Math"/>
              <w:szCs w:val="20"/>
              <w:lang w:val="en-GB" w:eastAsia="en-GB"/>
            </w:rPr>
            <m:t>i</m:t>
          </m:r>
          <m:d>
            <m:dPr>
              <m:ctrlPr>
                <w:rPr>
                  <w:rFonts w:ascii="Cambria Math" w:hAnsi="Cambria Math"/>
                  <w:i/>
                  <w:szCs w:val="20"/>
                  <w:lang w:val="en-GB" w:eastAsia="en-GB"/>
                </w:rPr>
              </m:ctrlPr>
            </m:dPr>
            <m:e>
              <m:r>
                <w:rPr>
                  <w:rFonts w:ascii="Cambria Math" w:hAnsi="Cambria Math"/>
                  <w:szCs w:val="20"/>
                  <w:lang w:val="en-GB" w:eastAsia="en-GB"/>
                </w:rPr>
                <m:t>g</m:t>
              </m:r>
            </m:e>
          </m:d>
        </m:oMath>
        <w:r w:rsidR="004E2EF7" w:rsidRPr="00EF623C">
          <w:rPr>
            <w:rFonts w:hint="eastAsia"/>
            <w:szCs w:val="20"/>
            <w:lang w:val="en-GB" w:eastAsia="en-GB"/>
          </w:rPr>
          <w:t xml:space="preserve"> does not include </w:t>
        </w:r>
      </w:ins>
      <w:ins w:id="52" w:author="David mazzarese" w:date="2020-02-17T19:45:00Z">
        <w:r w:rsidR="004E2EF7" w:rsidRPr="00EF623C">
          <w:rPr>
            <w:rFonts w:eastAsiaTheme="minorEastAsia" w:cs="Arial" w:hint="eastAsia"/>
            <w:szCs w:val="20"/>
            <w:u w:val="single"/>
            <w:lang w:val="en-GB" w:eastAsia="zh-CN"/>
          </w:rPr>
          <w:t>HARQ-ACK information</w:t>
        </w:r>
        <w:r w:rsidR="004E2EF7" w:rsidRPr="00EF623C">
          <w:rPr>
            <w:rFonts w:eastAsiaTheme="minorEastAsia" w:cs="Arial"/>
            <w:szCs w:val="20"/>
            <w:u w:val="single"/>
            <w:lang w:val="en-GB" w:eastAsia="zh-CN"/>
          </w:rPr>
          <w:t xml:space="preserve"> for </w:t>
        </w:r>
      </w:ins>
      <w:ins w:id="53" w:author="David mazzarese" w:date="2020-02-17T19:46:00Z">
        <w:r w:rsidR="004E2EF7" w:rsidRPr="00EF623C">
          <w:rPr>
            <w:rFonts w:eastAsiaTheme="minorEastAsia" w:cs="Arial"/>
            <w:szCs w:val="20"/>
            <w:u w:val="single"/>
            <w:lang w:val="en-GB" w:eastAsia="zh-CN"/>
          </w:rPr>
          <w:t xml:space="preserve">PDSCH </w:t>
        </w:r>
      </w:ins>
      <w:ins w:id="54" w:author="David mazzarese" w:date="2020-02-17T19:45:00Z">
        <w:r w:rsidR="004E2EF7" w:rsidRPr="00EF623C">
          <w:rPr>
            <w:rFonts w:eastAsiaTheme="minorEastAsia" w:hint="eastAsia"/>
            <w:szCs w:val="20"/>
            <w:u w:val="single"/>
            <w:lang w:val="en-GB" w:eastAsia="zh-CN"/>
          </w:rPr>
          <w:t xml:space="preserve">group </w:t>
        </w:r>
        <m:oMath>
          <m:d>
            <m:dPr>
              <m:ctrlPr>
                <w:rPr>
                  <w:rFonts w:ascii="Cambria Math" w:hAnsi="Cambria Math"/>
                  <w:i/>
                  <w:szCs w:val="20"/>
                  <w:u w:val="single"/>
                  <w:lang w:val="en-GB" w:eastAsia="en-GB"/>
                </w:rPr>
              </m:ctrlPr>
            </m:dPr>
            <m:e>
              <m:r>
                <w:rPr>
                  <w:rFonts w:ascii="Cambria Math" w:hAnsi="Cambria Math"/>
                  <w:szCs w:val="20"/>
                  <w:u w:val="single"/>
                  <w:lang w:val="en-GB" w:eastAsia="en-GB"/>
                </w:rPr>
                <m:t>g+1</m:t>
              </m:r>
            </m:e>
          </m:d>
          <m:r>
            <w:rPr>
              <w:rFonts w:ascii="Cambria Math" w:hAnsi="Cambria Math"/>
              <w:szCs w:val="20"/>
              <w:u w:val="single"/>
              <w:lang w:val="en-GB" w:eastAsia="en-GB"/>
            </w:rPr>
            <m:t>mod2</m:t>
          </m:r>
        </m:oMath>
      </w:ins>
    </w:p>
    <w:p w14:paraId="6A5CFB97" w14:textId="27DAD914" w:rsidR="004E2EF7" w:rsidRPr="00EF623C" w:rsidRDefault="004E559B" w:rsidP="004E2EF7">
      <w:pPr>
        <w:overflowPunct w:val="0"/>
        <w:spacing w:after="180"/>
        <w:ind w:left="852" w:hanging="284"/>
        <w:textAlignment w:val="baseline"/>
        <w:rPr>
          <w:ins w:id="55" w:author="David mazzarese" w:date="2020-02-17T19:49:00Z"/>
          <w:rFonts w:eastAsiaTheme="minorEastAsia"/>
          <w:szCs w:val="20"/>
          <w:lang w:val="en-GB" w:eastAsia="en-GB"/>
        </w:rPr>
      </w:pPr>
      <w:r w:rsidRPr="00EF623C">
        <w:rPr>
          <w:rFonts w:cs="Arial"/>
          <w:szCs w:val="20"/>
          <w:lang w:val="en-GB" w:eastAsia="zh-CN"/>
        </w:rPr>
        <w:t>-</w:t>
      </w:r>
      <w:r w:rsidRPr="00EF623C">
        <w:rPr>
          <w:rFonts w:cs="Arial"/>
          <w:szCs w:val="20"/>
          <w:lang w:val="en-GB" w:eastAsia="zh-CN"/>
        </w:rPr>
        <w:tab/>
        <w:t xml:space="preserve">for multiplexing </w:t>
      </w:r>
      <w:r w:rsidRPr="00EF623C">
        <w:rPr>
          <w:szCs w:val="20"/>
          <w:lang w:val="en-GB" w:eastAsia="en-GB"/>
        </w:rPr>
        <w:t xml:space="preserve">in PUCCH transmission occasion </w:t>
      </w:r>
      <m:oMath>
        <m:r>
          <w:rPr>
            <w:rFonts w:ascii="Cambria Math" w:hAnsi="Cambria Math"/>
            <w:szCs w:val="20"/>
            <w:lang w:val="en-GB" w:eastAsia="en-GB"/>
          </w:rPr>
          <m:t>i(g)</m:t>
        </m:r>
      </m:oMath>
      <w:r w:rsidRPr="00EF623C">
        <w:rPr>
          <w:szCs w:val="20"/>
          <w:lang w:val="en-GB" w:eastAsia="en-GB"/>
        </w:rPr>
        <w:t xml:space="preserve">, if the PUSCH transmission is scheduled by a DCI format </w:t>
      </w:r>
      <w:ins w:id="56" w:author="David mazzarese" w:date="2020-02-17T19:46:00Z">
        <w:r w:rsidR="004E2EF7" w:rsidRPr="00EF623C">
          <w:rPr>
            <w:rFonts w:hint="eastAsia"/>
            <w:lang w:eastAsia="zh-CN"/>
          </w:rPr>
          <w:t xml:space="preserve">without </w:t>
        </w:r>
        <w:r w:rsidR="004E2EF7" w:rsidRPr="00EF623C">
          <w:rPr>
            <w:i/>
          </w:rPr>
          <w:t>UL-TotalDAI-Included-r16= “enable”</w:t>
        </w:r>
      </w:ins>
      <w:del w:id="57" w:author="David mazzarese" w:date="2020-02-17T19:46:00Z">
        <w:r w:rsidRPr="00EF623C" w:rsidDel="004E2EF7">
          <w:rPr>
            <w:szCs w:val="20"/>
            <w:lang w:val="en-GB" w:eastAsia="en-GB"/>
          </w:rPr>
          <w:delText>that includes two DCI fields</w:delText>
        </w:r>
      </w:del>
      <w:r w:rsidRPr="00EF623C">
        <w:rPr>
          <w:szCs w:val="20"/>
          <w:lang w:val="en-GB" w:eastAsia="en-GB"/>
        </w:rPr>
        <w:t xml:space="preserve"> except that</w:t>
      </w:r>
      <w:r w:rsidRPr="00EF623C">
        <w:rPr>
          <w:szCs w:val="20"/>
          <w:lang w:eastAsia="en-GB"/>
        </w:rPr>
        <w:t xml:space="preserve"> </w:t>
      </w:r>
      <w:ins w:id="58" w:author="David mazzarese" w:date="2020-02-22T09:17:00Z">
        <w:r w:rsidR="00EF623C" w:rsidRPr="00EF623C">
          <w:rPr>
            <w:rFonts w:eastAsiaTheme="minorEastAsia"/>
            <w:szCs w:val="20"/>
            <w:u w:val="single"/>
            <w:lang w:eastAsia="zh-CN"/>
          </w:rPr>
          <w:t>MSBs of</w:t>
        </w:r>
        <w:r w:rsidR="00EF623C" w:rsidRPr="00EF623C">
          <w:rPr>
            <w:szCs w:val="20"/>
            <w:u w:val="single"/>
            <w:lang w:eastAsia="en-GB"/>
          </w:rPr>
          <w:t xml:space="preserve"> </w:t>
        </w:r>
      </w:ins>
      <w:r w:rsidR="00EF623C" w:rsidRPr="00EF623C">
        <w:rPr>
          <w:szCs w:val="20"/>
          <w:u w:val="single"/>
          <w:lang w:eastAsia="en-GB"/>
        </w:rPr>
        <w:t xml:space="preserve">the </w:t>
      </w:r>
      <w:r w:rsidRPr="00EF623C">
        <w:rPr>
          <w:szCs w:val="20"/>
          <w:lang w:val="en-GB" w:eastAsia="en-GB"/>
        </w:rPr>
        <w:t xml:space="preserve">DCI field with value </w:t>
      </w:r>
      <w:r w:rsidRPr="00EF623C">
        <w:rPr>
          <w:position w:val="-10"/>
          <w:szCs w:val="20"/>
          <w:lang w:val="en-GB" w:eastAsia="zh-CN"/>
        </w:rPr>
        <w:object w:dxaOrig="400" w:dyaOrig="340" w14:anchorId="79ECDCD6">
          <v:shape id="_x0000_i1027" type="#_x0000_t75" style="width:20.65pt;height:17.55pt" o:ole="">
            <v:imagedata r:id="rId8" o:title=""/>
          </v:shape>
          <o:OLEObject Type="Embed" ProgID="Equation.3" ShapeID="_x0000_i1027" DrawAspect="Content" ObjectID="_1644051225" r:id="rId11"/>
        </w:object>
      </w:r>
      <w:r w:rsidRPr="00EF623C">
        <w:rPr>
          <w:szCs w:val="20"/>
          <w:lang w:val="en-GB" w:eastAsia="zh-CN"/>
        </w:rPr>
        <w:t xml:space="preserve"> </w:t>
      </w:r>
      <w:r w:rsidRPr="00EF623C">
        <w:rPr>
          <w:szCs w:val="20"/>
          <w:lang w:eastAsia="en-GB"/>
        </w:rPr>
        <w:t xml:space="preserve">in the DCI format is used </w:t>
      </w:r>
      <w:ins w:id="59" w:author="David mazzarese" w:date="2020-02-22T09:15:00Z">
        <w:r w:rsidR="00E05D21" w:rsidRPr="00EF623C">
          <w:rPr>
            <w:rFonts w:eastAsiaTheme="minorEastAsia" w:hint="eastAsia"/>
            <w:szCs w:val="20"/>
            <w:u w:val="single"/>
            <w:lang w:eastAsia="zh-CN"/>
          </w:rPr>
          <w:t>for PDSCH group</w:t>
        </w:r>
        <w:r w:rsidR="00E05D21" w:rsidRPr="00EF623C">
          <w:rPr>
            <w:rFonts w:eastAsiaTheme="minorEastAsia"/>
            <w:szCs w:val="20"/>
            <w:u w:val="single"/>
            <w:lang w:eastAsia="zh-CN"/>
          </w:rPr>
          <w:t xml:space="preserve"> </w:t>
        </w:r>
      </w:ins>
      <w:ins w:id="60" w:author="David mazzarese" w:date="2020-02-17T19:51:00Z">
        <w:r w:rsidR="001F289E" w:rsidRPr="00EF623C">
          <w:rPr>
            <w:rFonts w:eastAsiaTheme="minorEastAsia"/>
            <w:szCs w:val="20"/>
            <w:u w:val="single"/>
            <w:lang w:eastAsia="zh-CN"/>
          </w:rPr>
          <w:t>0, and LSBs of</w:t>
        </w:r>
        <w:r w:rsidR="001F289E" w:rsidRPr="00EF623C">
          <w:rPr>
            <w:szCs w:val="20"/>
            <w:u w:val="single"/>
            <w:lang w:eastAsia="en-GB"/>
          </w:rPr>
          <w:t xml:space="preserve"> </w:t>
        </w:r>
        <w:r w:rsidR="001F289E" w:rsidRPr="00EF623C">
          <w:rPr>
            <w:szCs w:val="20"/>
            <w:lang w:val="en-GB" w:eastAsia="en-GB"/>
          </w:rPr>
          <w:t xml:space="preserve">DCI field with value </w:t>
        </w:r>
      </w:ins>
      <w:bookmarkStart w:id="61" w:name="_GoBack"/>
      <w:ins w:id="62" w:author="David mazzarese" w:date="2020-02-17T19:51:00Z">
        <w:r w:rsidR="001F289E" w:rsidRPr="00EF623C">
          <w:rPr>
            <w:position w:val="-10"/>
            <w:szCs w:val="20"/>
            <w:lang w:val="en-GB" w:eastAsia="zh-CN"/>
          </w:rPr>
          <w:object w:dxaOrig="400" w:dyaOrig="340" w14:anchorId="42415CC7">
            <v:shape id="_x0000_i1028" type="#_x0000_t75" style="width:20.65pt;height:17.55pt" o:ole="">
              <v:imagedata r:id="rId8" o:title=""/>
            </v:shape>
            <o:OLEObject Type="Embed" ProgID="Equation.3" ShapeID="_x0000_i1028" DrawAspect="Content" ObjectID="_1644051226" r:id="rId12"/>
          </w:object>
        </w:r>
      </w:ins>
      <w:bookmarkEnd w:id="61"/>
      <w:ins w:id="63" w:author="David mazzarese" w:date="2020-02-17T19:51:00Z">
        <w:r w:rsidR="001F289E" w:rsidRPr="00EF623C">
          <w:rPr>
            <w:szCs w:val="20"/>
            <w:lang w:val="en-GB" w:eastAsia="zh-CN"/>
          </w:rPr>
          <w:t xml:space="preserve"> </w:t>
        </w:r>
        <w:r w:rsidR="001F289E" w:rsidRPr="00EF623C">
          <w:rPr>
            <w:szCs w:val="20"/>
            <w:lang w:eastAsia="en-GB"/>
          </w:rPr>
          <w:t xml:space="preserve">in the DCI format is used </w:t>
        </w:r>
        <w:r w:rsidR="001F289E" w:rsidRPr="00EF623C">
          <w:rPr>
            <w:rFonts w:eastAsiaTheme="minorEastAsia" w:hint="eastAsia"/>
            <w:szCs w:val="20"/>
            <w:u w:val="single"/>
            <w:lang w:eastAsia="zh-CN"/>
          </w:rPr>
          <w:t xml:space="preserve">for PDSCH group </w:t>
        </w:r>
        <w:r w:rsidR="001F289E" w:rsidRPr="00EF623C">
          <w:rPr>
            <w:rFonts w:eastAsiaTheme="minorEastAsia"/>
            <w:szCs w:val="20"/>
            <w:u w:val="single"/>
            <w:lang w:eastAsia="zh-CN"/>
          </w:rPr>
          <w:t xml:space="preserve">1, </w:t>
        </w:r>
      </w:ins>
      <w:r w:rsidRPr="00EF623C">
        <w:rPr>
          <w:lang w:val="en-GB" w:eastAsia="en-GB"/>
        </w:rPr>
        <w:t xml:space="preserve">after the completion of the </w:t>
      </w:r>
      <m:oMath>
        <m:r>
          <w:rPr>
            <w:rFonts w:ascii="Cambria Math" w:hAnsi="Cambria Math"/>
            <w:szCs w:val="20"/>
            <w:lang w:val="en-GB" w:eastAsia="en-GB"/>
          </w:rPr>
          <m:t>c</m:t>
        </m:r>
      </m:oMath>
      <w:r w:rsidRPr="00EF623C">
        <w:rPr>
          <w:szCs w:val="20"/>
          <w:lang w:eastAsia="zh-CN"/>
        </w:rPr>
        <w:t xml:space="preserve"> and </w:t>
      </w:r>
      <m:oMath>
        <m:r>
          <w:rPr>
            <w:rFonts w:ascii="Cambria Math" w:hAnsi="Cambria Math"/>
            <w:szCs w:val="20"/>
            <w:lang w:val="en-GB" w:eastAsia="en-GB"/>
          </w:rPr>
          <m:t>m</m:t>
        </m:r>
      </m:oMath>
      <w:r w:rsidRPr="00EF623C">
        <w:rPr>
          <w:szCs w:val="20"/>
          <w:lang w:eastAsia="zh-CN"/>
        </w:rPr>
        <w:t xml:space="preserve"> loops</w:t>
      </w:r>
      <w:r w:rsidRPr="00EF623C">
        <w:rPr>
          <w:szCs w:val="20"/>
          <w:lang w:val="en-GB" w:eastAsia="zh-CN"/>
        </w:rPr>
        <w:t xml:space="preserve"> </w:t>
      </w:r>
      <w:r w:rsidRPr="00EF623C">
        <w:rPr>
          <w:szCs w:val="20"/>
          <w:lang w:val="en-GB" w:eastAsia="en-GB"/>
        </w:rPr>
        <w:t xml:space="preserve">for </w:t>
      </w:r>
      <w:r w:rsidRPr="00EF623C">
        <w:rPr>
          <w:szCs w:val="20"/>
          <w:lang w:eastAsia="en-GB"/>
        </w:rPr>
        <w:t xml:space="preserve">the pseudo-code for the </w:t>
      </w:r>
      <w:r w:rsidRPr="00EF623C">
        <w:rPr>
          <w:rFonts w:cs="Arial"/>
          <w:szCs w:val="20"/>
          <w:lang w:val="en-GB" w:eastAsia="zh-CN"/>
        </w:rPr>
        <w:t xml:space="preserve">HARQ-ACK codebook </w:t>
      </w:r>
      <w:r w:rsidRPr="00EF623C">
        <w:rPr>
          <w:rFonts w:cs="Arial"/>
          <w:szCs w:val="20"/>
          <w:lang w:eastAsia="zh-CN"/>
        </w:rPr>
        <w:t xml:space="preserve">generation </w:t>
      </w:r>
      <w:r w:rsidRPr="00EF623C">
        <w:rPr>
          <w:rFonts w:cs="Arial"/>
          <w:szCs w:val="20"/>
          <w:lang w:val="en-GB" w:eastAsia="zh-CN"/>
        </w:rPr>
        <w:t>in Subclause 9.1.3.1</w:t>
      </w:r>
      <w:del w:id="64" w:author="David mazzarese" w:date="2020-02-17T19:48:00Z">
        <w:r w:rsidRPr="00EF623C" w:rsidDel="004E2EF7">
          <w:rPr>
            <w:szCs w:val="20"/>
            <w:lang w:val="en-GB" w:eastAsia="en-GB"/>
          </w:rPr>
          <w:delText xml:space="preserve"> </w:delText>
        </w:r>
      </w:del>
      <w:ins w:id="65" w:author="David mazzarese" w:date="2020-02-17T19:48:00Z">
        <w:r w:rsidR="004E2EF7" w:rsidRPr="00EF623C">
          <w:rPr>
            <w:rFonts w:eastAsiaTheme="minorEastAsia" w:cs="Arial" w:hint="eastAsia"/>
            <w:szCs w:val="20"/>
            <w:u w:val="single"/>
            <w:lang w:val="en-GB" w:eastAsia="zh-CN"/>
          </w:rPr>
          <w:t>, and when the HARQ-ACK information</w:t>
        </w:r>
      </w:ins>
      <w:ins w:id="66" w:author="David mazzarese" w:date="2020-02-17T19:49:00Z">
        <w:r w:rsidR="004E2EF7" w:rsidRPr="00EF623C">
          <w:rPr>
            <w:rFonts w:eastAsiaTheme="minorEastAsia" w:cs="Arial"/>
            <w:szCs w:val="20"/>
            <w:u w:val="single"/>
            <w:lang w:val="en-GB" w:eastAsia="zh-CN"/>
          </w:rPr>
          <w:t xml:space="preserve"> multiplexed in the </w:t>
        </w:r>
        <w:r w:rsidR="004E2EF7" w:rsidRPr="00EF623C">
          <w:rPr>
            <w:szCs w:val="20"/>
            <w:lang w:val="en-GB" w:eastAsia="en-GB"/>
          </w:rPr>
          <w:t xml:space="preserve">PUCCH transmission occasion </w:t>
        </w:r>
        <m:oMath>
          <m:r>
            <w:rPr>
              <w:rFonts w:ascii="Cambria Math" w:hAnsi="Cambria Math"/>
              <w:szCs w:val="20"/>
              <w:lang w:val="en-GB" w:eastAsia="en-GB"/>
            </w:rPr>
            <m:t>i</m:t>
          </m:r>
          <m:d>
            <m:dPr>
              <m:ctrlPr>
                <w:rPr>
                  <w:rFonts w:ascii="Cambria Math" w:hAnsi="Cambria Math"/>
                  <w:i/>
                  <w:szCs w:val="20"/>
                  <w:lang w:val="en-GB" w:eastAsia="en-GB"/>
                </w:rPr>
              </m:ctrlPr>
            </m:dPr>
            <m:e>
              <m:r>
                <w:rPr>
                  <w:rFonts w:ascii="Cambria Math" w:hAnsi="Cambria Math"/>
                  <w:szCs w:val="20"/>
                  <w:lang w:val="en-GB" w:eastAsia="en-GB"/>
                </w:rPr>
                <m:t>g</m:t>
              </m:r>
            </m:e>
          </m:d>
        </m:oMath>
        <w:r w:rsidR="004E2EF7" w:rsidRPr="00EF623C">
          <w:rPr>
            <w:rFonts w:hint="eastAsia"/>
            <w:szCs w:val="20"/>
            <w:lang w:val="en-GB" w:eastAsia="en-GB"/>
          </w:rPr>
          <w:t xml:space="preserve"> include</w:t>
        </w:r>
        <w:r w:rsidR="004E2EF7" w:rsidRPr="00EF623C">
          <w:rPr>
            <w:szCs w:val="20"/>
            <w:lang w:val="en-GB" w:eastAsia="en-GB"/>
          </w:rPr>
          <w:t>s</w:t>
        </w:r>
        <w:r w:rsidR="004E2EF7" w:rsidRPr="00EF623C">
          <w:rPr>
            <w:rFonts w:hint="eastAsia"/>
            <w:szCs w:val="20"/>
            <w:lang w:val="en-GB" w:eastAsia="en-GB"/>
          </w:rPr>
          <w:t xml:space="preserve"> </w:t>
        </w:r>
        <w:r w:rsidR="004E2EF7" w:rsidRPr="00EF623C">
          <w:rPr>
            <w:rFonts w:eastAsiaTheme="minorEastAsia" w:cs="Arial" w:hint="eastAsia"/>
            <w:szCs w:val="20"/>
            <w:u w:val="single"/>
            <w:lang w:val="en-GB" w:eastAsia="zh-CN"/>
          </w:rPr>
          <w:t>HARQ-ACK information</w:t>
        </w:r>
        <w:r w:rsidR="004E2EF7" w:rsidRPr="00EF623C">
          <w:rPr>
            <w:rFonts w:eastAsiaTheme="minorEastAsia" w:cs="Arial"/>
            <w:szCs w:val="20"/>
            <w:u w:val="single"/>
            <w:lang w:val="en-GB" w:eastAsia="zh-CN"/>
          </w:rPr>
          <w:t xml:space="preserve"> for PDSCH </w:t>
        </w:r>
        <w:r w:rsidR="004E2EF7" w:rsidRPr="00EF623C">
          <w:rPr>
            <w:rFonts w:eastAsiaTheme="minorEastAsia" w:hint="eastAsia"/>
            <w:szCs w:val="20"/>
            <w:u w:val="single"/>
            <w:lang w:val="en-GB" w:eastAsia="zh-CN"/>
          </w:rPr>
          <w:t>group</w:t>
        </w:r>
        <w:r w:rsidR="004E2EF7" w:rsidRPr="00EF623C">
          <w:rPr>
            <w:rFonts w:eastAsiaTheme="minorEastAsia"/>
            <w:szCs w:val="20"/>
            <w:u w:val="single"/>
            <w:lang w:val="en-GB" w:eastAsia="zh-CN"/>
          </w:rPr>
          <w:t xml:space="preserve">s </w:t>
        </w:r>
      </w:ins>
      <m:oMath>
        <m:r>
          <w:ins w:id="67" w:author="David mazzarese" w:date="2020-02-17T19:52:00Z">
            <w:rPr>
              <w:rFonts w:ascii="Cambria Math" w:cs="Arial"/>
              <w:szCs w:val="20"/>
              <w:lang w:val="en-GB" w:eastAsia="zh-CN"/>
            </w:rPr>
            <m:t>g</m:t>
          </w:ins>
        </m:r>
      </m:oMath>
      <w:ins w:id="68" w:author="David mazzarese" w:date="2020-02-17T19:49:00Z">
        <w:r w:rsidR="004E2EF7" w:rsidRPr="00EF623C">
          <w:rPr>
            <w:rFonts w:eastAsiaTheme="minorEastAsia"/>
            <w:szCs w:val="20"/>
            <w:u w:val="single"/>
            <w:lang w:val="en-GB" w:eastAsia="zh-CN"/>
          </w:rPr>
          <w:t xml:space="preserve"> and</w:t>
        </w:r>
        <w:r w:rsidR="004E2EF7" w:rsidRPr="00EF623C">
          <w:rPr>
            <w:rFonts w:eastAsiaTheme="minorEastAsia" w:hint="eastAsia"/>
            <w:szCs w:val="20"/>
            <w:u w:val="single"/>
            <w:lang w:val="en-GB" w:eastAsia="zh-CN"/>
          </w:rPr>
          <w:t xml:space="preserve"> </w:t>
        </w:r>
        <m:oMath>
          <m:d>
            <m:dPr>
              <m:ctrlPr>
                <w:rPr>
                  <w:rFonts w:ascii="Cambria Math" w:hAnsi="Cambria Math"/>
                  <w:i/>
                  <w:szCs w:val="20"/>
                  <w:u w:val="single"/>
                  <w:lang w:val="en-GB" w:eastAsia="en-GB"/>
                </w:rPr>
              </m:ctrlPr>
            </m:dPr>
            <m:e>
              <m:r>
                <w:rPr>
                  <w:rFonts w:ascii="Cambria Math" w:hAnsi="Cambria Math"/>
                  <w:szCs w:val="20"/>
                  <w:u w:val="single"/>
                  <w:lang w:val="en-GB" w:eastAsia="en-GB"/>
                </w:rPr>
                <m:t>g+1</m:t>
              </m:r>
            </m:e>
          </m:d>
          <m:r>
            <w:rPr>
              <w:rFonts w:ascii="Cambria Math" w:hAnsi="Cambria Math"/>
              <w:szCs w:val="20"/>
              <w:u w:val="single"/>
              <w:lang w:val="en-GB" w:eastAsia="en-GB"/>
            </w:rPr>
            <m:t>mod2</m:t>
          </m:r>
        </m:oMath>
      </w:ins>
    </w:p>
    <w:p w14:paraId="544B2172" w14:textId="37759E6E" w:rsidR="004E559B" w:rsidRPr="002464AA" w:rsidRDefault="004E559B" w:rsidP="004E559B">
      <w:pPr>
        <w:overflowPunct w:val="0"/>
        <w:spacing w:after="180"/>
        <w:ind w:left="852" w:hanging="284"/>
        <w:textAlignment w:val="baseline"/>
        <w:rPr>
          <w:szCs w:val="20"/>
          <w:lang w:val="en-GB" w:eastAsia="en-GB"/>
        </w:rPr>
      </w:pPr>
    </w:p>
    <w:p w14:paraId="5DC5A43E" w14:textId="77777777" w:rsidR="004E559B" w:rsidRDefault="004E559B" w:rsidP="004E559B">
      <w:pPr>
        <w:jc w:val="center"/>
        <w:rPr>
          <w:lang w:eastAsia="zh-CN"/>
        </w:rPr>
      </w:pPr>
      <w:r>
        <w:rPr>
          <w:lang w:eastAsia="zh-CN"/>
        </w:rPr>
        <w:t>============================== Unchanged part omitted ===========================</w:t>
      </w:r>
    </w:p>
    <w:p w14:paraId="023AD058" w14:textId="77777777" w:rsidR="004E559B" w:rsidRDefault="004E559B" w:rsidP="004E559B">
      <w:pPr>
        <w:jc w:val="center"/>
        <w:rPr>
          <w:lang w:eastAsia="zh-CN"/>
        </w:rPr>
      </w:pPr>
      <w:r>
        <w:rPr>
          <w:lang w:eastAsia="zh-CN"/>
        </w:rPr>
        <w:t>============================== End of text proposal =============================</w:t>
      </w:r>
    </w:p>
    <w:p w14:paraId="4FE6678D" w14:textId="77777777" w:rsidR="00A77EA5" w:rsidRDefault="00A77EA5" w:rsidP="003F2425"/>
    <w:p w14:paraId="3496B766" w14:textId="12F53D2C" w:rsidR="00A64DBE" w:rsidRDefault="00A64DBE" w:rsidP="00A64DBE">
      <w:r w:rsidRPr="00A64DBE">
        <w:rPr>
          <w:b/>
          <w:highlight w:val="yellow"/>
        </w:rPr>
        <w:t>Proposal</w:t>
      </w:r>
      <w:r>
        <w:t>: adopt TP#</w:t>
      </w:r>
      <w:r w:rsidR="00A053A8">
        <w:t>A</w:t>
      </w:r>
      <w:r>
        <w:t>3 above for Issue A3.</w:t>
      </w:r>
    </w:p>
    <w:p w14:paraId="5965CF85" w14:textId="77777777" w:rsidR="004C1A70" w:rsidRDefault="004C1A70" w:rsidP="00A64DBE"/>
    <w:p w14:paraId="21CF63CA" w14:textId="77777777" w:rsidR="004C1A70" w:rsidRDefault="004C1A70" w:rsidP="004C1A70">
      <w:pPr>
        <w:rPr>
          <w:ins w:id="69" w:author="David mazzarese" w:date="2020-02-22T01:05:00Z"/>
        </w:rPr>
      </w:pPr>
    </w:p>
    <w:tbl>
      <w:tblPr>
        <w:tblStyle w:val="TableGrid"/>
        <w:tblW w:w="0" w:type="auto"/>
        <w:tblLook w:val="04A0" w:firstRow="1" w:lastRow="0" w:firstColumn="1" w:lastColumn="0" w:noHBand="0" w:noVBand="1"/>
      </w:tblPr>
      <w:tblGrid>
        <w:gridCol w:w="4653"/>
        <w:gridCol w:w="4654"/>
      </w:tblGrid>
      <w:tr w:rsidR="004C1A70" w14:paraId="0616CC96" w14:textId="77777777" w:rsidTr="00384428">
        <w:tc>
          <w:tcPr>
            <w:tcW w:w="4653" w:type="dxa"/>
          </w:tcPr>
          <w:p w14:paraId="2C33F81A" w14:textId="77777777" w:rsidR="004C1A70" w:rsidRPr="00D51EC5" w:rsidRDefault="004C1A70" w:rsidP="00384428">
            <w:pPr>
              <w:rPr>
                <w:b/>
              </w:rPr>
            </w:pPr>
            <w:r w:rsidRPr="00D51EC5">
              <w:rPr>
                <w:rFonts w:hint="eastAsia"/>
                <w:b/>
              </w:rPr>
              <w:t>Company</w:t>
            </w:r>
          </w:p>
        </w:tc>
        <w:tc>
          <w:tcPr>
            <w:tcW w:w="4654" w:type="dxa"/>
          </w:tcPr>
          <w:p w14:paraId="60C1CE5E" w14:textId="77777777" w:rsidR="004C1A70" w:rsidRPr="00D51EC5" w:rsidRDefault="004C1A70" w:rsidP="00384428">
            <w:pPr>
              <w:rPr>
                <w:b/>
              </w:rPr>
            </w:pPr>
            <w:r w:rsidRPr="00D51EC5">
              <w:rPr>
                <w:rFonts w:hint="eastAsia"/>
                <w:b/>
              </w:rPr>
              <w:t>Comment</w:t>
            </w:r>
          </w:p>
        </w:tc>
      </w:tr>
      <w:tr w:rsidR="004C1A70" w14:paraId="6D0F5362" w14:textId="77777777" w:rsidTr="00384428">
        <w:tc>
          <w:tcPr>
            <w:tcW w:w="4653" w:type="dxa"/>
          </w:tcPr>
          <w:p w14:paraId="33B34134" w14:textId="77777777" w:rsidR="004C1A70" w:rsidRDefault="004C1A70" w:rsidP="00384428"/>
        </w:tc>
        <w:tc>
          <w:tcPr>
            <w:tcW w:w="4654" w:type="dxa"/>
          </w:tcPr>
          <w:p w14:paraId="7ED92FE5" w14:textId="77777777" w:rsidR="004C1A70" w:rsidRDefault="004C1A70" w:rsidP="00384428"/>
        </w:tc>
      </w:tr>
      <w:tr w:rsidR="004C1A70" w14:paraId="0C7FDB7E" w14:textId="77777777" w:rsidTr="00384428">
        <w:tc>
          <w:tcPr>
            <w:tcW w:w="4653" w:type="dxa"/>
          </w:tcPr>
          <w:p w14:paraId="7FFEC5B7" w14:textId="77777777" w:rsidR="004C1A70" w:rsidRDefault="004C1A70" w:rsidP="00384428"/>
        </w:tc>
        <w:tc>
          <w:tcPr>
            <w:tcW w:w="4654" w:type="dxa"/>
          </w:tcPr>
          <w:p w14:paraId="6BF40C11" w14:textId="77777777" w:rsidR="004C1A70" w:rsidRDefault="004C1A70" w:rsidP="00384428"/>
        </w:tc>
      </w:tr>
    </w:tbl>
    <w:p w14:paraId="31D70B0B" w14:textId="77777777" w:rsidR="004C1A70" w:rsidRDefault="004C1A70" w:rsidP="00A64DBE"/>
    <w:p w14:paraId="1FDFDCA4" w14:textId="77777777" w:rsidR="00A64DBE" w:rsidRPr="003F2425" w:rsidRDefault="00A64DBE" w:rsidP="003F2425"/>
    <w:p w14:paraId="3EEB4510" w14:textId="5E5A6CA8" w:rsidR="003F2425" w:rsidRDefault="00E74C05" w:rsidP="003F2425">
      <w:pPr>
        <w:pStyle w:val="Heading2"/>
      </w:pPr>
      <w:r>
        <w:t>Issue A4</w:t>
      </w:r>
    </w:p>
    <w:p w14:paraId="331BBAB0" w14:textId="77777777" w:rsidR="003F2425" w:rsidRDefault="003F2425" w:rsidP="003F2425"/>
    <w:tbl>
      <w:tblPr>
        <w:tblStyle w:val="TableGrid"/>
        <w:tblW w:w="0" w:type="auto"/>
        <w:tblLook w:val="04A0" w:firstRow="1" w:lastRow="0" w:firstColumn="1" w:lastColumn="0" w:noHBand="0" w:noVBand="1"/>
      </w:tblPr>
      <w:tblGrid>
        <w:gridCol w:w="975"/>
        <w:gridCol w:w="7907"/>
      </w:tblGrid>
      <w:tr w:rsidR="00D04EC0" w:rsidRPr="00986C0D" w14:paraId="5FDF6EB4" w14:textId="77777777" w:rsidTr="00D04EC0">
        <w:tc>
          <w:tcPr>
            <w:tcW w:w="975" w:type="dxa"/>
          </w:tcPr>
          <w:p w14:paraId="0661D1B2" w14:textId="6D47608F" w:rsidR="00D04EC0" w:rsidRDefault="00570042" w:rsidP="00570042">
            <w:pPr>
              <w:spacing w:after="0"/>
              <w:rPr>
                <w:rFonts w:eastAsiaTheme="minorEastAsia"/>
                <w:lang w:eastAsia="zh-CN"/>
              </w:rPr>
            </w:pPr>
            <w:r>
              <w:rPr>
                <w:rFonts w:eastAsiaTheme="minorEastAsia"/>
                <w:lang w:eastAsia="zh-CN"/>
              </w:rPr>
              <w:t>A4</w:t>
            </w:r>
          </w:p>
        </w:tc>
        <w:tc>
          <w:tcPr>
            <w:tcW w:w="7907" w:type="dxa"/>
          </w:tcPr>
          <w:p w14:paraId="71B65980" w14:textId="77777777" w:rsidR="00D04EC0" w:rsidRDefault="00D04EC0" w:rsidP="002D6C3C">
            <w:pPr>
              <w:kinsoku w:val="0"/>
              <w:overflowPunct w:val="0"/>
              <w:spacing w:after="60"/>
              <w:textAlignment w:val="baseline"/>
            </w:pPr>
            <w:r>
              <w:rPr>
                <w:rFonts w:eastAsiaTheme="minorEastAsia"/>
                <w:lang w:eastAsia="zh-CN"/>
              </w:rPr>
              <w:t xml:space="preserve">TS38.213 clause 9.1.3.3: </w:t>
            </w:r>
            <w:r>
              <w:t xml:space="preserve">alignment of 38.213 with 38.212 </w:t>
            </w:r>
          </w:p>
          <w:p w14:paraId="7B947A68" w14:textId="77777777" w:rsidR="00D04EC0" w:rsidRDefault="00D04EC0" w:rsidP="009225D7">
            <w:pPr>
              <w:pStyle w:val="ListParagraph"/>
              <w:numPr>
                <w:ilvl w:val="0"/>
                <w:numId w:val="5"/>
              </w:numPr>
              <w:kinsoku w:val="0"/>
              <w:overflowPunct w:val="0"/>
              <w:adjustRightInd w:val="0"/>
              <w:spacing w:after="60"/>
              <w:textAlignment w:val="baseline"/>
              <w:rPr>
                <w:rFonts w:ascii="Times New Roman" w:hAnsi="Times New Roman"/>
                <w:sz w:val="22"/>
                <w:szCs w:val="22"/>
              </w:rPr>
            </w:pPr>
            <w:r w:rsidRPr="006D337D">
              <w:rPr>
                <w:rFonts w:ascii="Times New Roman" w:hAnsi="Times New Roman"/>
                <w:sz w:val="22"/>
                <w:szCs w:val="22"/>
              </w:rPr>
              <w:t xml:space="preserve">PDSCH_group indicator </w:t>
            </w:r>
            <w:r w:rsidRPr="006D337D">
              <w:rPr>
                <w:rFonts w:ascii="Times New Roman" w:hAnsi="Times New Roman"/>
                <w:sz w:val="22"/>
                <w:szCs w:val="22"/>
              </w:rPr>
              <w:sym w:font="Wingdings" w:char="F0E0"/>
            </w:r>
            <w:r w:rsidRPr="006D337D">
              <w:rPr>
                <w:rFonts w:ascii="Times New Roman" w:hAnsi="Times New Roman"/>
                <w:sz w:val="22"/>
                <w:szCs w:val="22"/>
              </w:rPr>
              <w:t xml:space="preserve"> </w:t>
            </w:r>
            <w:r w:rsidRPr="006D337D">
              <w:rPr>
                <w:rFonts w:ascii="Times New Roman" w:hAnsi="Times New Roman"/>
                <w:sz w:val="22"/>
                <w:szCs w:val="22"/>
                <w:lang w:eastAsia="zh-CN"/>
              </w:rPr>
              <w:t>PDSCH group index</w:t>
            </w:r>
          </w:p>
          <w:p w14:paraId="0A28F22D" w14:textId="77777777" w:rsidR="00D04EC0" w:rsidRPr="00986C0D" w:rsidRDefault="00D04EC0" w:rsidP="009225D7">
            <w:pPr>
              <w:pStyle w:val="ListParagraph"/>
              <w:numPr>
                <w:ilvl w:val="0"/>
                <w:numId w:val="5"/>
              </w:numPr>
              <w:kinsoku w:val="0"/>
              <w:overflowPunct w:val="0"/>
              <w:adjustRightInd w:val="0"/>
              <w:spacing w:after="60"/>
              <w:textAlignment w:val="baseline"/>
              <w:rPr>
                <w:rFonts w:ascii="Times New Roman" w:hAnsi="Times New Roman"/>
                <w:sz w:val="22"/>
                <w:szCs w:val="22"/>
              </w:rPr>
            </w:pPr>
            <w:r w:rsidRPr="006D337D">
              <w:rPr>
                <w:rFonts w:ascii="Times New Roman" w:hAnsi="Times New Roman"/>
                <w:sz w:val="22"/>
                <w:szCs w:val="22"/>
              </w:rPr>
              <w:t xml:space="preserve">HARQ-ACK information request field </w:t>
            </w:r>
            <w:r w:rsidRPr="006D337D">
              <w:rPr>
                <w:rFonts w:ascii="Times New Roman" w:hAnsi="Times New Roman"/>
                <w:sz w:val="22"/>
                <w:szCs w:val="22"/>
              </w:rPr>
              <w:sym w:font="Wingdings" w:char="F0E0"/>
            </w:r>
            <w:r w:rsidRPr="006D337D">
              <w:rPr>
                <w:rFonts w:ascii="Times New Roman" w:hAnsi="Times New Roman"/>
                <w:sz w:val="22"/>
                <w:szCs w:val="22"/>
              </w:rPr>
              <w:t xml:space="preserve"> Number of requested PDSCH group(s)</w:t>
            </w:r>
          </w:p>
        </w:tc>
      </w:tr>
    </w:tbl>
    <w:p w14:paraId="576AB401" w14:textId="77777777" w:rsidR="00D04EC0" w:rsidRDefault="00D04EC0" w:rsidP="003F2425"/>
    <w:p w14:paraId="19A6DEBD" w14:textId="2014393B" w:rsidR="00D04EC0" w:rsidRDefault="00A64DBE" w:rsidP="003F2425">
      <w:r w:rsidRPr="00A64DBE">
        <w:rPr>
          <w:b/>
          <w:highlight w:val="yellow"/>
        </w:rPr>
        <w:t>Proposal</w:t>
      </w:r>
      <w:r>
        <w:t>: t</w:t>
      </w:r>
      <w:r w:rsidR="00D04EC0">
        <w:rPr>
          <w:rFonts w:hint="eastAsia"/>
        </w:rPr>
        <w:t>h</w:t>
      </w:r>
      <w:r>
        <w:t>is</w:t>
      </w:r>
      <w:r w:rsidR="00D04EC0">
        <w:rPr>
          <w:rFonts w:hint="eastAsia"/>
        </w:rPr>
        <w:t xml:space="preserve"> </w:t>
      </w:r>
      <w:r w:rsidR="00573C5D">
        <w:t xml:space="preserve">editorial </w:t>
      </w:r>
      <w:r w:rsidR="00D04EC0">
        <w:rPr>
          <w:rFonts w:hint="eastAsia"/>
        </w:rPr>
        <w:t>correction will be incorporated in a TP to 38.213 clause 9.1.3.3, if</w:t>
      </w:r>
      <w:r>
        <w:rPr>
          <w:rFonts w:hint="eastAsia"/>
        </w:rPr>
        <w:t xml:space="preserve"> any</w:t>
      </w:r>
      <w:r>
        <w:t>, otherwise provided to the spec editor.</w:t>
      </w:r>
    </w:p>
    <w:p w14:paraId="42E458B6" w14:textId="77777777" w:rsidR="004C1A70" w:rsidRDefault="004C1A70" w:rsidP="003F2425"/>
    <w:p w14:paraId="2F1BA9A0" w14:textId="77777777" w:rsidR="004C1A70" w:rsidRDefault="004C1A70" w:rsidP="004C1A70">
      <w:pPr>
        <w:rPr>
          <w:ins w:id="70" w:author="David mazzarese" w:date="2020-02-22T01:05:00Z"/>
        </w:rPr>
      </w:pPr>
    </w:p>
    <w:tbl>
      <w:tblPr>
        <w:tblStyle w:val="TableGrid"/>
        <w:tblW w:w="0" w:type="auto"/>
        <w:tblLook w:val="04A0" w:firstRow="1" w:lastRow="0" w:firstColumn="1" w:lastColumn="0" w:noHBand="0" w:noVBand="1"/>
      </w:tblPr>
      <w:tblGrid>
        <w:gridCol w:w="4653"/>
        <w:gridCol w:w="4654"/>
      </w:tblGrid>
      <w:tr w:rsidR="004C1A70" w14:paraId="1F30BDBF" w14:textId="77777777" w:rsidTr="00384428">
        <w:tc>
          <w:tcPr>
            <w:tcW w:w="4653" w:type="dxa"/>
          </w:tcPr>
          <w:p w14:paraId="53473644" w14:textId="77777777" w:rsidR="004C1A70" w:rsidRPr="00D51EC5" w:rsidRDefault="004C1A70" w:rsidP="00384428">
            <w:pPr>
              <w:rPr>
                <w:b/>
              </w:rPr>
            </w:pPr>
            <w:r w:rsidRPr="00D51EC5">
              <w:rPr>
                <w:rFonts w:hint="eastAsia"/>
                <w:b/>
              </w:rPr>
              <w:t>Company</w:t>
            </w:r>
          </w:p>
        </w:tc>
        <w:tc>
          <w:tcPr>
            <w:tcW w:w="4654" w:type="dxa"/>
          </w:tcPr>
          <w:p w14:paraId="6DF9B20E" w14:textId="77777777" w:rsidR="004C1A70" w:rsidRPr="00D51EC5" w:rsidRDefault="004C1A70" w:rsidP="00384428">
            <w:pPr>
              <w:rPr>
                <w:b/>
              </w:rPr>
            </w:pPr>
            <w:r w:rsidRPr="00D51EC5">
              <w:rPr>
                <w:rFonts w:hint="eastAsia"/>
                <w:b/>
              </w:rPr>
              <w:t>Comment</w:t>
            </w:r>
          </w:p>
        </w:tc>
      </w:tr>
      <w:tr w:rsidR="004C1A70" w14:paraId="72E816EE" w14:textId="77777777" w:rsidTr="00384428">
        <w:tc>
          <w:tcPr>
            <w:tcW w:w="4653" w:type="dxa"/>
          </w:tcPr>
          <w:p w14:paraId="2BEC0934" w14:textId="77777777" w:rsidR="004C1A70" w:rsidRDefault="004C1A70" w:rsidP="00384428"/>
        </w:tc>
        <w:tc>
          <w:tcPr>
            <w:tcW w:w="4654" w:type="dxa"/>
          </w:tcPr>
          <w:p w14:paraId="1929C7F1" w14:textId="77777777" w:rsidR="004C1A70" w:rsidRDefault="004C1A70" w:rsidP="00384428"/>
        </w:tc>
      </w:tr>
      <w:tr w:rsidR="004C1A70" w14:paraId="7820B1B0" w14:textId="77777777" w:rsidTr="00384428">
        <w:tc>
          <w:tcPr>
            <w:tcW w:w="4653" w:type="dxa"/>
          </w:tcPr>
          <w:p w14:paraId="4CC49302" w14:textId="77777777" w:rsidR="004C1A70" w:rsidRDefault="004C1A70" w:rsidP="00384428"/>
        </w:tc>
        <w:tc>
          <w:tcPr>
            <w:tcW w:w="4654" w:type="dxa"/>
          </w:tcPr>
          <w:p w14:paraId="2C4898F5" w14:textId="77777777" w:rsidR="004C1A70" w:rsidRDefault="004C1A70" w:rsidP="00384428"/>
        </w:tc>
      </w:tr>
    </w:tbl>
    <w:p w14:paraId="4D2C1482" w14:textId="77777777" w:rsidR="004C1A70" w:rsidRDefault="004C1A70" w:rsidP="003F2425">
      <w:pPr>
        <w:rPr>
          <w:ins w:id="71" w:author="David mazzarese" w:date="2020-02-17T19:55:00Z"/>
        </w:rPr>
      </w:pPr>
    </w:p>
    <w:p w14:paraId="338875E3" w14:textId="77777777" w:rsidR="00D04EC0" w:rsidRDefault="00D04EC0" w:rsidP="003F2425"/>
    <w:p w14:paraId="62C55718" w14:textId="52850AA3" w:rsidR="003F2425" w:rsidRDefault="003F2425" w:rsidP="003F2425">
      <w:pPr>
        <w:pStyle w:val="Heading2"/>
      </w:pPr>
      <w:r>
        <w:t>Issue A</w:t>
      </w:r>
      <w:r w:rsidR="009E60C2">
        <w:t>5</w:t>
      </w:r>
    </w:p>
    <w:tbl>
      <w:tblPr>
        <w:tblStyle w:val="TableGrid"/>
        <w:tblW w:w="9420" w:type="dxa"/>
        <w:tblLook w:val="04A0" w:firstRow="1" w:lastRow="0" w:firstColumn="1" w:lastColumn="0" w:noHBand="0" w:noVBand="1"/>
      </w:tblPr>
      <w:tblGrid>
        <w:gridCol w:w="975"/>
        <w:gridCol w:w="8445"/>
      </w:tblGrid>
      <w:tr w:rsidR="00406BB3" w:rsidRPr="00402119" w14:paraId="78CCC552" w14:textId="77777777" w:rsidTr="00406BB3">
        <w:tc>
          <w:tcPr>
            <w:tcW w:w="975" w:type="dxa"/>
          </w:tcPr>
          <w:p w14:paraId="5735761D" w14:textId="5B186444" w:rsidR="00406BB3" w:rsidRDefault="00570042" w:rsidP="00570042">
            <w:pPr>
              <w:spacing w:after="0"/>
              <w:rPr>
                <w:rFonts w:eastAsiaTheme="minorEastAsia"/>
                <w:lang w:eastAsia="zh-CN"/>
              </w:rPr>
            </w:pPr>
            <w:r>
              <w:rPr>
                <w:rFonts w:eastAsiaTheme="minorEastAsia" w:hint="eastAsia"/>
                <w:lang w:eastAsia="zh-CN"/>
              </w:rPr>
              <w:t>A</w:t>
            </w:r>
            <w:r>
              <w:rPr>
                <w:rFonts w:eastAsiaTheme="minorEastAsia"/>
                <w:lang w:eastAsia="zh-CN"/>
              </w:rPr>
              <w:t>5</w:t>
            </w:r>
          </w:p>
        </w:tc>
        <w:tc>
          <w:tcPr>
            <w:tcW w:w="8445" w:type="dxa"/>
          </w:tcPr>
          <w:p w14:paraId="39010FED" w14:textId="77777777" w:rsidR="00406BB3" w:rsidRPr="00402119" w:rsidRDefault="00406BB3" w:rsidP="002D6C3C">
            <w:pPr>
              <w:spacing w:after="0"/>
              <w:jc w:val="left"/>
              <w:rPr>
                <w:rFonts w:eastAsiaTheme="minorEastAsia"/>
                <w:lang w:eastAsia="zh-CN"/>
              </w:rPr>
            </w:pPr>
            <w:r>
              <w:rPr>
                <w:rFonts w:eastAsiaTheme="minorEastAsia"/>
                <w:lang w:eastAsia="zh-CN"/>
              </w:rPr>
              <w:t xml:space="preserve">TS38.213 clause 9.1.3.3: </w:t>
            </w:r>
            <w:r>
              <w:t>n</w:t>
            </w:r>
            <w:r w:rsidRPr="00402119">
              <w:rPr>
                <w:vertAlign w:val="subscript"/>
              </w:rPr>
              <w:t>HARQ-ACK</w:t>
            </w:r>
            <w:r w:rsidRPr="00402119">
              <w:t xml:space="preserve"> definition for power control with enhanced dynamic codebook is missing</w:t>
            </w:r>
          </w:p>
        </w:tc>
      </w:tr>
    </w:tbl>
    <w:p w14:paraId="49D5D01F" w14:textId="77777777" w:rsidR="003F2425" w:rsidRDefault="003F2425" w:rsidP="003F2425"/>
    <w:p w14:paraId="43877827" w14:textId="2171753A" w:rsidR="00992403" w:rsidRPr="00A64DBE" w:rsidRDefault="00992403" w:rsidP="00992403">
      <w:pPr>
        <w:spacing w:beforeLines="50" w:before="120"/>
      </w:pPr>
      <w:r w:rsidRPr="00A64DBE">
        <w:rPr>
          <w:lang w:eastAsia="x-none"/>
        </w:rPr>
        <w:t xml:space="preserve">Proposal </w:t>
      </w:r>
      <w:r w:rsidR="00A64DBE" w:rsidRPr="00A64DBE">
        <w:rPr>
          <w:lang w:eastAsia="x-none"/>
        </w:rPr>
        <w:t>from R1-2000612</w:t>
      </w:r>
      <w:r w:rsidRPr="00A64DBE">
        <w:rPr>
          <w:lang w:eastAsia="x-none"/>
        </w:rPr>
        <w:t>: For enhanced dynamic HARQ-ACK codebook, if the number of UCI bits is smaller than or equal to 11, the HARQ-ACK information bits for power control should consist of the HARQ-ACK information bits for both PDSCH groups, if gNB triggers HARQ-ACK feedback for both PDSCH groups.</w:t>
      </w:r>
    </w:p>
    <w:p w14:paraId="5F99177C" w14:textId="20316642" w:rsidR="00406BB3" w:rsidRDefault="00406BB3" w:rsidP="00992403">
      <w:pPr>
        <w:rPr>
          <w:lang w:eastAsia="zh-CN"/>
        </w:rPr>
      </w:pPr>
    </w:p>
    <w:p w14:paraId="18AAEA32" w14:textId="5B3EA790" w:rsidR="00A64DBE" w:rsidRDefault="00A64DBE" w:rsidP="00992403">
      <w:pPr>
        <w:rPr>
          <w:b/>
        </w:rPr>
      </w:pPr>
      <w:r w:rsidRPr="00A64DBE">
        <w:rPr>
          <w:rFonts w:hint="eastAsia"/>
          <w:b/>
        </w:rPr>
        <w:t xml:space="preserve">TP </w:t>
      </w:r>
      <w:r w:rsidRPr="00A64DBE">
        <w:rPr>
          <w:b/>
        </w:rPr>
        <w:t>from R1-2000612</w:t>
      </w:r>
    </w:p>
    <w:tbl>
      <w:tblPr>
        <w:tblStyle w:val="TableGrid"/>
        <w:tblW w:w="0" w:type="auto"/>
        <w:tblLook w:val="04A0" w:firstRow="1" w:lastRow="0" w:firstColumn="1" w:lastColumn="0" w:noHBand="0" w:noVBand="1"/>
      </w:tblPr>
      <w:tblGrid>
        <w:gridCol w:w="9307"/>
      </w:tblGrid>
      <w:tr w:rsidR="00901B0E" w14:paraId="04007B4B" w14:textId="77777777" w:rsidTr="00901B0E">
        <w:tc>
          <w:tcPr>
            <w:tcW w:w="9307" w:type="dxa"/>
          </w:tcPr>
          <w:p w14:paraId="49DD0F65" w14:textId="77777777" w:rsidR="00901B0E" w:rsidRDefault="00901B0E" w:rsidP="00901B0E">
            <w:pPr>
              <w:rPr>
                <w:lang w:eastAsia="zh-CN"/>
              </w:rPr>
            </w:pPr>
            <w:ins w:id="72" w:author="Author">
              <w:r>
                <w:rPr>
                  <w:lang w:eastAsia="zh-CN"/>
                </w:rPr>
                <w:t xml:space="preserve">If </w:t>
              </w:r>
              <w:r>
                <w:rPr>
                  <w:noProof/>
                  <w:position w:val="-10"/>
                  <w:lang w:eastAsia="zh-CN"/>
                </w:rPr>
                <w:drawing>
                  <wp:inline distT="0" distB="0" distL="0" distR="0" wp14:anchorId="3A525B9C" wp14:editId="049133EF">
                    <wp:extent cx="1192530" cy="198755"/>
                    <wp:effectExtent l="0" t="0" r="7620" b="0"/>
                    <wp:docPr id="18"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92530" cy="198755"/>
                            </a:xfrm>
                            <a:prstGeom prst="rect">
                              <a:avLst/>
                            </a:prstGeom>
                            <a:noFill/>
                            <a:ln>
                              <a:noFill/>
                            </a:ln>
                          </pic:spPr>
                        </pic:pic>
                      </a:graphicData>
                    </a:graphic>
                  </wp:inline>
                </w:drawing>
              </w:r>
              <w:r>
                <w:t xml:space="preserve">, </w:t>
              </w:r>
              <w:r>
                <w:rPr>
                  <w:lang w:eastAsia="zh-CN"/>
                </w:rPr>
                <w:t xml:space="preserve">the UE determines a number of HARQ-ACK information bits </w:t>
              </w:r>
              <w:r>
                <w:rPr>
                  <w:rFonts w:cs="Arial"/>
                  <w:noProof/>
                  <w:position w:val="-12"/>
                  <w:lang w:eastAsia="zh-CN"/>
                </w:rPr>
                <w:drawing>
                  <wp:inline distT="0" distB="0" distL="0" distR="0" wp14:anchorId="51821D82" wp14:editId="07B2DB39">
                    <wp:extent cx="580390" cy="238760"/>
                    <wp:effectExtent l="0" t="0" r="0" b="8890"/>
                    <wp:docPr id="19"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80390" cy="238760"/>
                            </a:xfrm>
                            <a:prstGeom prst="rect">
                              <a:avLst/>
                            </a:prstGeom>
                            <a:noFill/>
                            <a:ln>
                              <a:noFill/>
                            </a:ln>
                          </pic:spPr>
                        </pic:pic>
                      </a:graphicData>
                    </a:graphic>
                  </wp:inline>
                </w:drawing>
              </w:r>
              <w:r>
                <w:rPr>
                  <w:rFonts w:cs="Arial"/>
                  <w:lang w:eastAsia="zh-CN"/>
                </w:rPr>
                <w:t xml:space="preserve"> for obtaining a transmission power for a PUCCH, as described in Clause 7.2.1, </w:t>
              </w:r>
              <w:r>
                <w:rPr>
                  <w:lang w:eastAsia="zh-CN"/>
                </w:rPr>
                <w:t>as</w:t>
              </w:r>
            </w:ins>
          </w:p>
          <w:p w14:paraId="40A46D82" w14:textId="77777777" w:rsidR="00901B0E" w:rsidRPr="00EE5278" w:rsidRDefault="00901B0E" w:rsidP="00901B0E">
            <w:pPr>
              <w:jc w:val="center"/>
              <w:rPr>
                <w:ins w:id="73" w:author="Author"/>
                <w:lang w:eastAsia="zh-CN"/>
              </w:rPr>
            </w:pPr>
            <w:r w:rsidRPr="004D5E16">
              <w:rPr>
                <w:position w:val="-30"/>
              </w:rPr>
              <w:object w:dxaOrig="2520" w:dyaOrig="560" w14:anchorId="06A107FC">
                <v:shape id="_x0000_i1029" type="#_x0000_t75" style="width:126.15pt;height:28.15pt" o:ole="">
                  <v:imagedata r:id="rId15" o:title=""/>
                </v:shape>
                <o:OLEObject Type="Embed" ProgID="Equation.3" ShapeID="_x0000_i1029" DrawAspect="Content" ObjectID="_1644051227" r:id="rId16"/>
              </w:object>
            </w:r>
          </w:p>
          <w:p w14:paraId="3738401D" w14:textId="7F09E991" w:rsidR="00901B0E" w:rsidRDefault="00901B0E" w:rsidP="00901B0E">
            <w:pPr>
              <w:rPr>
                <w:b/>
              </w:rPr>
            </w:pPr>
            <w:ins w:id="74" w:author="Author">
              <w:r>
                <w:t>w</w:t>
              </w:r>
              <w:r w:rsidRPr="00EE5278">
                <w:t>here</w:t>
              </w:r>
              <w:r>
                <w:t xml:space="preserve"> </w:t>
              </w:r>
            </w:ins>
            <w:r w:rsidRPr="004D5E16">
              <w:rPr>
                <w:position w:val="-14"/>
              </w:rPr>
              <w:object w:dxaOrig="1060" w:dyaOrig="380" w14:anchorId="6ABC0372">
                <v:shape id="_x0000_i1030" type="#_x0000_t75" style="width:53.2pt;height:19.1pt" o:ole="">
                  <v:imagedata r:id="rId17" o:title=""/>
                </v:shape>
                <o:OLEObject Type="Embed" ProgID="Equation.3" ShapeID="_x0000_i1030" DrawAspect="Content" ObjectID="_1644051228" r:id="rId18"/>
              </w:object>
            </w:r>
            <w:r>
              <w:t xml:space="preserve"> </w:t>
            </w:r>
            <w:ins w:id="75" w:author="Author">
              <w:r>
                <w:t xml:space="preserve">is determined as in </w:t>
              </w:r>
              <w:r>
                <w:rPr>
                  <w:rFonts w:cs="Arial"/>
                  <w:lang w:eastAsia="zh-CN"/>
                </w:rPr>
                <w:t xml:space="preserve">Clause 9.1.3.1 for PDSCH group </w:t>
              </w:r>
              <w:r>
                <w:rPr>
                  <w:rFonts w:cs="Arial"/>
                  <w:i/>
                  <w:lang w:eastAsia="zh-CN"/>
                </w:rPr>
                <w:t>g</w:t>
              </w:r>
              <w:r>
                <w:rPr>
                  <w:rFonts w:cs="Arial"/>
                  <w:lang w:eastAsia="zh-CN"/>
                </w:rPr>
                <w:t xml:space="preserve">, </w:t>
              </w:r>
              <w:r>
                <w:rPr>
                  <w:rFonts w:cs="Arial"/>
                  <w:i/>
                  <w:lang w:eastAsia="zh-CN"/>
                </w:rPr>
                <w:t>g</w:t>
              </w:r>
              <w:r>
                <w:rPr>
                  <w:rFonts w:cs="Arial"/>
                  <w:lang w:eastAsia="zh-CN"/>
                </w:rPr>
                <w:t xml:space="preserve"> = 0, 1.</w:t>
              </w:r>
            </w:ins>
          </w:p>
        </w:tc>
      </w:tr>
    </w:tbl>
    <w:p w14:paraId="6C0DC8B2" w14:textId="77777777" w:rsidR="00901B0E" w:rsidRPr="00A64DBE" w:rsidRDefault="00901B0E" w:rsidP="00992403">
      <w:pPr>
        <w:rPr>
          <w:b/>
        </w:rPr>
      </w:pPr>
    </w:p>
    <w:p w14:paraId="0B3A6AF2" w14:textId="77777777" w:rsidR="00406BB3" w:rsidRDefault="00406BB3" w:rsidP="00406BB3">
      <w:pPr>
        <w:rPr>
          <w:b/>
          <w:bCs/>
          <w:lang w:eastAsia="zh-CN"/>
        </w:rPr>
      </w:pPr>
    </w:p>
    <w:p w14:paraId="17A614A2" w14:textId="0337EE7F" w:rsidR="00406BB3" w:rsidRDefault="00406BB3" w:rsidP="00406BB3">
      <w:pPr>
        <w:rPr>
          <w:b/>
        </w:rPr>
      </w:pPr>
      <w:r w:rsidRPr="00406BB3">
        <w:rPr>
          <w:rFonts w:hint="eastAsia"/>
          <w:b/>
        </w:rPr>
        <w:t xml:space="preserve">TP from </w:t>
      </w:r>
      <w:r>
        <w:rPr>
          <w:b/>
        </w:rPr>
        <w:t>R1-2000958</w:t>
      </w:r>
    </w:p>
    <w:tbl>
      <w:tblPr>
        <w:tblStyle w:val="TableGrid"/>
        <w:tblW w:w="0" w:type="auto"/>
        <w:tblLook w:val="04A0" w:firstRow="1" w:lastRow="0" w:firstColumn="1" w:lastColumn="0" w:noHBand="0" w:noVBand="1"/>
      </w:tblPr>
      <w:tblGrid>
        <w:gridCol w:w="9307"/>
      </w:tblGrid>
      <w:tr w:rsidR="00901B0E" w14:paraId="76E102FC" w14:textId="77777777" w:rsidTr="00901B0E">
        <w:tc>
          <w:tcPr>
            <w:tcW w:w="9307" w:type="dxa"/>
          </w:tcPr>
          <w:p w14:paraId="24C3E556" w14:textId="77777777" w:rsidR="00901B0E" w:rsidRPr="00406BB3" w:rsidRDefault="00901B0E" w:rsidP="00901B0E">
            <w:pPr>
              <w:spacing w:after="180"/>
              <w:jc w:val="left"/>
              <w:rPr>
                <w:ins w:id="76" w:author="NA\mostafak" w:date="2020-01-29T16:34:00Z"/>
                <w:szCs w:val="20"/>
                <w:lang w:eastAsia="zh-CN"/>
              </w:rPr>
            </w:pPr>
            <w:ins w:id="77" w:author="NA\mostafak" w:date="2020-01-29T16:34:00Z">
              <w:r w:rsidRPr="00406BB3">
                <w:rPr>
                  <w:szCs w:val="20"/>
                  <w:lang w:eastAsia="zh-CN"/>
                </w:rPr>
                <w:t xml:space="preserve">If a UE is not provided </w:t>
              </w:r>
              <w:r w:rsidRPr="00406BB3">
                <w:rPr>
                  <w:rFonts w:eastAsia="Times New Roman"/>
                  <w:i/>
                  <w:szCs w:val="20"/>
                </w:rPr>
                <w:t xml:space="preserve">PDSCH-CodeBlockGroupTransmission </w:t>
              </w:r>
              <w:r w:rsidRPr="00406BB3">
                <w:rPr>
                  <w:rFonts w:eastAsia="Times New Roman"/>
                  <w:szCs w:val="20"/>
                </w:rPr>
                <w:t xml:space="preserve">for each of the </w:t>
              </w:r>
              <w:r w:rsidRPr="00406BB3">
                <w:rPr>
                  <w:rFonts w:eastAsia="Times New Roman"/>
                  <w:noProof/>
                  <w:position w:val="-10"/>
                  <w:szCs w:val="20"/>
                  <w:lang w:eastAsia="zh-CN"/>
                </w:rPr>
                <w:drawing>
                  <wp:inline distT="0" distB="0" distL="0" distR="0" wp14:anchorId="16B950E3" wp14:editId="5E60C3D1">
                    <wp:extent cx="333375" cy="238125"/>
                    <wp:effectExtent l="0" t="0" r="9525" b="952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r w:rsidRPr="00406BB3">
                <w:rPr>
                  <w:rFonts w:eastAsia="Times New Roman"/>
                  <w:szCs w:val="20"/>
                </w:rPr>
                <w:t xml:space="preserve"> serving cells, or for PDSCH receptions scheduled by a DCI format that does not support CBG-based PDSCH receptions</w:t>
              </w:r>
              <w:r w:rsidRPr="00406BB3">
                <w:rPr>
                  <w:szCs w:val="20"/>
                  <w:lang w:eastAsia="zh-CN"/>
                </w:rPr>
                <w:t xml:space="preserve">, or for SPS PDSCH reception, or for SPS PDSCH release, and if </w:t>
              </w:r>
              <w:r w:rsidRPr="00406BB3">
                <w:rPr>
                  <w:rFonts w:eastAsia="Times New Roman"/>
                  <w:noProof/>
                  <w:position w:val="-10"/>
                  <w:szCs w:val="20"/>
                  <w:lang w:eastAsia="zh-CN"/>
                </w:rPr>
                <w:drawing>
                  <wp:inline distT="0" distB="0" distL="0" distR="0" wp14:anchorId="41452156" wp14:editId="141CB61D">
                    <wp:extent cx="1190625" cy="200025"/>
                    <wp:effectExtent l="0" t="0" r="9525" b="9525"/>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90625" cy="200025"/>
                            </a:xfrm>
                            <a:prstGeom prst="rect">
                              <a:avLst/>
                            </a:prstGeom>
                            <a:noFill/>
                            <a:ln>
                              <a:noFill/>
                            </a:ln>
                          </pic:spPr>
                        </pic:pic>
                      </a:graphicData>
                    </a:graphic>
                  </wp:inline>
                </w:drawing>
              </w:r>
              <w:r w:rsidRPr="00406BB3">
                <w:rPr>
                  <w:rFonts w:eastAsia="Times New Roman"/>
                  <w:szCs w:val="20"/>
                </w:rPr>
                <w:t xml:space="preserve">, </w:t>
              </w:r>
            </w:ins>
            <w:ins w:id="78" w:author="NA\mostafak" w:date="2020-01-29T16:47:00Z">
              <w:r w:rsidRPr="00406BB3">
                <w:rPr>
                  <w:rFonts w:eastAsia="Times New Roman"/>
                  <w:szCs w:val="20"/>
                </w:rPr>
                <w:t xml:space="preserve">and if the UE includes both first and second </w:t>
              </w:r>
              <w:r w:rsidRPr="00406BB3">
                <w:t>HARQ-ACK information for multiplexing in the PUCCH</w:t>
              </w:r>
            </w:ins>
            <w:ins w:id="79" w:author="NA\mostafak" w:date="2020-01-29T16:48:00Z">
              <w:r w:rsidRPr="00406BB3">
                <w:t>,</w:t>
              </w:r>
            </w:ins>
            <w:ins w:id="80" w:author="NA\mostafak" w:date="2020-01-29T16:47:00Z">
              <w:r w:rsidRPr="00406BB3">
                <w:t xml:space="preserve"> </w:t>
              </w:r>
            </w:ins>
            <w:ins w:id="81" w:author="NA\mostafak" w:date="2020-01-29T16:34:00Z">
              <w:r w:rsidRPr="00406BB3">
                <w:rPr>
                  <w:szCs w:val="20"/>
                  <w:lang w:eastAsia="zh-CN"/>
                </w:rPr>
                <w:t xml:space="preserve">the UE determines a number of HARQ-ACK information bits </w:t>
              </w:r>
              <w:r w:rsidRPr="00406BB3">
                <w:rPr>
                  <w:noProof/>
                  <w:position w:val="-12"/>
                  <w:szCs w:val="20"/>
                  <w:lang w:eastAsia="zh-CN"/>
                </w:rPr>
                <w:drawing>
                  <wp:inline distT="0" distB="0" distL="0" distR="0" wp14:anchorId="2C833028" wp14:editId="3FDB3C28">
                    <wp:extent cx="581025" cy="238125"/>
                    <wp:effectExtent l="0" t="0" r="9525" b="952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81025" cy="238125"/>
                            </a:xfrm>
                            <a:prstGeom prst="rect">
                              <a:avLst/>
                            </a:prstGeom>
                            <a:noFill/>
                            <a:ln>
                              <a:noFill/>
                            </a:ln>
                          </pic:spPr>
                        </pic:pic>
                      </a:graphicData>
                    </a:graphic>
                  </wp:inline>
                </w:drawing>
              </w:r>
              <w:r w:rsidRPr="00406BB3">
                <w:rPr>
                  <w:szCs w:val="20"/>
                  <w:lang w:eastAsia="zh-CN"/>
                </w:rPr>
                <w:t xml:space="preserve"> for obtaining a transmission power for a PUCCH, as described in Clause 7.2.1, as </w:t>
              </w:r>
            </w:ins>
          </w:p>
          <w:p w14:paraId="0A41EA7D" w14:textId="77777777" w:rsidR="00901B0E" w:rsidRPr="00406BB3" w:rsidRDefault="00901B0E" w:rsidP="00901B0E">
            <w:pPr>
              <w:keepLines/>
              <w:tabs>
                <w:tab w:val="center" w:pos="4536"/>
                <w:tab w:val="right" w:pos="9072"/>
              </w:tabs>
              <w:spacing w:after="180"/>
              <w:jc w:val="left"/>
              <w:rPr>
                <w:ins w:id="82" w:author="NA\mostafak" w:date="2020-01-29T16:34:00Z"/>
                <w:noProof/>
                <w:sz w:val="17"/>
                <w:szCs w:val="17"/>
                <w:lang w:eastAsia="zh-CN"/>
              </w:rPr>
            </w:pPr>
            <w:ins w:id="83" w:author="NA\mostafak" w:date="2020-01-29T16:34:00Z">
              <w:r w:rsidRPr="00406BB3">
                <w:rPr>
                  <w:noProof/>
                  <w:szCs w:val="20"/>
                  <w:lang w:eastAsia="zh-CN"/>
                </w:rPr>
                <w:tab/>
              </w:r>
              <m:oMath>
                <m:sSub>
                  <m:sSubPr>
                    <m:ctrlPr>
                      <w:rPr>
                        <w:rFonts w:ascii="Cambria Math" w:hAnsi="Cambria Math"/>
                        <w:i/>
                        <w:noProof/>
                        <w:sz w:val="17"/>
                        <w:szCs w:val="17"/>
                        <w:lang w:eastAsia="zh-CN"/>
                      </w:rPr>
                    </m:ctrlPr>
                  </m:sSubPr>
                  <m:e>
                    <m:r>
                      <w:rPr>
                        <w:rFonts w:ascii="Cambria Math" w:hAnsi="Cambria Math"/>
                        <w:noProof/>
                        <w:sz w:val="17"/>
                        <w:szCs w:val="17"/>
                        <w:lang w:eastAsia="zh-CN"/>
                      </w:rPr>
                      <m:t>n</m:t>
                    </m:r>
                  </m:e>
                  <m:sub>
                    <m:r>
                      <m:rPr>
                        <m:nor/>
                      </m:rPr>
                      <w:rPr>
                        <w:noProof/>
                        <w:sz w:val="17"/>
                        <w:szCs w:val="17"/>
                        <w:lang w:eastAsia="zh-CN"/>
                      </w:rPr>
                      <m:t>HARQ-ACK</m:t>
                    </m:r>
                    <m:ctrlPr>
                      <w:rPr>
                        <w:rFonts w:ascii="Cambria Math" w:hAnsi="Cambria Math"/>
                        <w:noProof/>
                        <w:sz w:val="17"/>
                        <w:szCs w:val="17"/>
                        <w:lang w:eastAsia="zh-CN"/>
                      </w:rPr>
                    </m:ctrlPr>
                  </m:sub>
                </m:sSub>
                <m:r>
                  <w:rPr>
                    <w:rFonts w:ascii="Cambria Math" w:hAnsi="Cambria Math"/>
                    <w:noProof/>
                    <w:sz w:val="17"/>
                    <w:szCs w:val="17"/>
                    <w:lang w:eastAsia="zh-CN"/>
                  </w:rPr>
                  <m:t>=</m:t>
                </m:r>
                <m:sSub>
                  <m:sSubPr>
                    <m:ctrlPr>
                      <w:rPr>
                        <w:rFonts w:ascii="Cambria Math" w:hAnsi="Cambria Math"/>
                        <w:i/>
                        <w:noProof/>
                        <w:sz w:val="17"/>
                        <w:szCs w:val="17"/>
                        <w:lang w:eastAsia="zh-CN"/>
                      </w:rPr>
                    </m:ctrlPr>
                  </m:sSubPr>
                  <m:e>
                    <m:r>
                      <w:rPr>
                        <w:rFonts w:ascii="Cambria Math" w:hAnsi="Cambria Math"/>
                        <w:noProof/>
                        <w:sz w:val="17"/>
                        <w:szCs w:val="17"/>
                        <w:lang w:eastAsia="zh-CN"/>
                      </w:rPr>
                      <m:t>n</m:t>
                    </m:r>
                  </m:e>
                  <m:sub>
                    <m:r>
                      <m:rPr>
                        <m:nor/>
                      </m:rPr>
                      <w:rPr>
                        <w:noProof/>
                        <w:sz w:val="17"/>
                        <w:szCs w:val="17"/>
                        <w:lang w:eastAsia="zh-CN"/>
                      </w:rPr>
                      <m:t>HARQ-ACK,TB</m:t>
                    </m:r>
                    <m:ctrlPr>
                      <w:rPr>
                        <w:rFonts w:ascii="Cambria Math" w:hAnsi="Cambria Math"/>
                        <w:noProof/>
                        <w:sz w:val="17"/>
                        <w:szCs w:val="17"/>
                        <w:lang w:eastAsia="zh-CN"/>
                      </w:rPr>
                    </m:ctrlPr>
                  </m:sub>
                </m:sSub>
                <m:r>
                  <w:rPr>
                    <w:rFonts w:ascii="Cambria Math" w:hAnsi="Cambria Math"/>
                    <w:noProof/>
                    <w:sz w:val="17"/>
                    <w:szCs w:val="17"/>
                    <w:lang w:eastAsia="zh-CN"/>
                  </w:rPr>
                  <m:t>=</m:t>
                </m:r>
              </m:oMath>
            </w:ins>
            <m:oMath>
              <m:nary>
                <m:naryPr>
                  <m:chr m:val="∑"/>
                  <m:limLoc m:val="undOvr"/>
                  <m:ctrlPr>
                    <w:ins w:id="84" w:author="NA\mostafak" w:date="2020-01-29T16:37:00Z">
                      <w:rPr>
                        <w:rFonts w:ascii="Cambria Math" w:hAnsi="Cambria Math"/>
                        <w:i/>
                        <w:noProof/>
                        <w:sz w:val="17"/>
                        <w:szCs w:val="17"/>
                        <w:lang w:eastAsia="zh-CN"/>
                      </w:rPr>
                    </w:ins>
                  </m:ctrlPr>
                </m:naryPr>
                <m:sub>
                  <m:r>
                    <w:ins w:id="85" w:author="NA\mostafak" w:date="2020-01-29T16:38:00Z">
                      <w:rPr>
                        <w:rFonts w:ascii="Cambria Math" w:hAnsi="Cambria Math"/>
                        <w:noProof/>
                        <w:sz w:val="17"/>
                        <w:szCs w:val="17"/>
                        <w:lang w:eastAsia="zh-CN"/>
                      </w:rPr>
                      <m:t>g=0</m:t>
                    </w:ins>
                  </m:r>
                </m:sub>
                <m:sup>
                  <m:r>
                    <w:ins w:id="86" w:author="NA\mostafak" w:date="2020-01-29T16:38:00Z">
                      <w:rPr>
                        <w:rFonts w:ascii="Cambria Math" w:hAnsi="Cambria Math"/>
                        <w:noProof/>
                        <w:sz w:val="17"/>
                        <w:szCs w:val="17"/>
                        <w:lang w:eastAsia="zh-CN"/>
                      </w:rPr>
                      <m:t>1</m:t>
                    </w:ins>
                  </m:r>
                </m:sup>
                <m:e>
                  <m:d>
                    <m:dPr>
                      <m:ctrlPr>
                        <w:ins w:id="87" w:author="NA\mostafak" w:date="2020-01-29T16:37:00Z">
                          <w:rPr>
                            <w:rFonts w:ascii="Cambria Math" w:hAnsi="Cambria Math"/>
                            <w:i/>
                            <w:noProof/>
                            <w:sz w:val="17"/>
                            <w:szCs w:val="17"/>
                            <w:lang w:eastAsia="zh-CN"/>
                          </w:rPr>
                        </w:ins>
                      </m:ctrlPr>
                    </m:dPr>
                    <m:e>
                      <m:d>
                        <m:dPr>
                          <m:ctrlPr>
                            <w:ins w:id="88" w:author="NA\mostafak" w:date="2020-01-29T16:37:00Z">
                              <w:rPr>
                                <w:rFonts w:ascii="Cambria Math" w:hAnsi="Cambria Math"/>
                                <w:i/>
                                <w:noProof/>
                                <w:sz w:val="17"/>
                                <w:szCs w:val="17"/>
                                <w:lang w:eastAsia="zh-CN"/>
                              </w:rPr>
                            </w:ins>
                          </m:ctrlPr>
                        </m:dPr>
                        <m:e>
                          <m:sSubSup>
                            <m:sSubSupPr>
                              <m:ctrlPr>
                                <w:ins w:id="89" w:author="NA\mostafak" w:date="2020-01-29T16:37:00Z">
                                  <w:rPr>
                                    <w:rFonts w:ascii="Cambria Math" w:hAnsi="Cambria Math"/>
                                    <w:i/>
                                    <w:noProof/>
                                    <w:sz w:val="17"/>
                                    <w:szCs w:val="17"/>
                                    <w:lang w:eastAsia="zh-CN"/>
                                  </w:rPr>
                                </w:ins>
                              </m:ctrlPr>
                            </m:sSubSupPr>
                            <m:e>
                              <m:r>
                                <w:ins w:id="90" w:author="NA\mostafak" w:date="2020-01-29T16:37:00Z">
                                  <w:rPr>
                                    <w:rFonts w:ascii="Cambria Math" w:hAnsi="Cambria Math"/>
                                    <w:noProof/>
                                    <w:sz w:val="17"/>
                                    <w:szCs w:val="17"/>
                                    <w:lang w:eastAsia="zh-CN"/>
                                  </w:rPr>
                                  <m:t>V</m:t>
                                </w:ins>
                              </m:r>
                            </m:e>
                            <m:sub>
                              <m:r>
                                <w:ins w:id="91" w:author="NA\mostafak" w:date="2020-01-29T16:37:00Z">
                                  <m:rPr>
                                    <m:nor/>
                                  </m:rPr>
                                  <w:rPr>
                                    <w:noProof/>
                                    <w:sz w:val="17"/>
                                    <w:szCs w:val="17"/>
                                    <w:lang w:eastAsia="zh-CN"/>
                                  </w:rPr>
                                  <m:t>DAI</m:t>
                                </w:ins>
                              </m:r>
                              <m:r>
                                <w:ins w:id="92" w:author="NA\mostafak" w:date="2020-01-29T16:37:00Z">
                                  <m:rPr>
                                    <m:sty m:val="p"/>
                                  </m:rPr>
                                  <w:rPr>
                                    <w:rFonts w:ascii="Cambria Math" w:hAnsi="Cambria Math"/>
                                    <w:noProof/>
                                    <w:sz w:val="17"/>
                                    <w:szCs w:val="17"/>
                                    <w:lang w:eastAsia="zh-CN"/>
                                  </w:rPr>
                                  <m:t>,</m:t>
                                </w:ins>
                              </m:r>
                              <m:sSub>
                                <m:sSubPr>
                                  <m:ctrlPr>
                                    <w:ins w:id="93" w:author="NA\mostafak" w:date="2020-01-29T16:37:00Z">
                                      <w:rPr>
                                        <w:rFonts w:ascii="Cambria Math" w:hAnsi="Cambria Math"/>
                                        <w:noProof/>
                                        <w:sz w:val="17"/>
                                        <w:szCs w:val="17"/>
                                        <w:lang w:eastAsia="zh-CN"/>
                                      </w:rPr>
                                    </w:ins>
                                  </m:ctrlPr>
                                </m:sSubPr>
                                <m:e>
                                  <m:r>
                                    <w:ins w:id="94" w:author="NA\mostafak" w:date="2020-01-29T16:37:00Z">
                                      <w:rPr>
                                        <w:rFonts w:ascii="Cambria Math" w:hAnsi="Cambria Math"/>
                                        <w:noProof/>
                                        <w:sz w:val="17"/>
                                        <w:szCs w:val="17"/>
                                        <w:lang w:eastAsia="zh-CN"/>
                                      </w:rPr>
                                      <m:t>m</m:t>
                                    </w:ins>
                                  </m:r>
                                </m:e>
                                <m:sub>
                                  <m:r>
                                    <w:ins w:id="95" w:author="NA\mostafak" w:date="2020-01-29T16:37:00Z">
                                      <m:rPr>
                                        <m:nor/>
                                      </m:rPr>
                                      <w:rPr>
                                        <w:noProof/>
                                        <w:sz w:val="17"/>
                                        <w:szCs w:val="17"/>
                                        <w:lang w:eastAsia="zh-CN"/>
                                      </w:rPr>
                                      <m:t>last</m:t>
                                    </w:ins>
                                  </m:r>
                                </m:sub>
                              </m:sSub>
                              <m:ctrlPr>
                                <w:ins w:id="96" w:author="NA\mostafak" w:date="2020-01-29T16:37:00Z">
                                  <w:rPr>
                                    <w:rFonts w:ascii="Cambria Math" w:hAnsi="Cambria Math"/>
                                    <w:noProof/>
                                    <w:sz w:val="17"/>
                                    <w:szCs w:val="17"/>
                                    <w:lang w:eastAsia="zh-CN"/>
                                  </w:rPr>
                                </w:ins>
                              </m:ctrlPr>
                            </m:sub>
                            <m:sup>
                              <m:r>
                                <w:ins w:id="97" w:author="NA\mostafak" w:date="2020-01-29T16:37:00Z">
                                  <m:rPr>
                                    <m:nor/>
                                  </m:rPr>
                                  <w:rPr>
                                    <w:noProof/>
                                    <w:sz w:val="17"/>
                                    <w:szCs w:val="17"/>
                                    <w:lang w:eastAsia="zh-CN"/>
                                  </w:rPr>
                                  <m:t>DL</m:t>
                                </w:ins>
                              </m:r>
                              <m:ctrlPr>
                                <w:ins w:id="98" w:author="NA\mostafak" w:date="2020-01-29T16:37:00Z">
                                  <w:rPr>
                                    <w:rFonts w:ascii="Cambria Math" w:hAnsi="Cambria Math"/>
                                    <w:noProof/>
                                    <w:sz w:val="17"/>
                                    <w:szCs w:val="17"/>
                                    <w:lang w:eastAsia="zh-CN"/>
                                  </w:rPr>
                                </w:ins>
                              </m:ctrlPr>
                            </m:sup>
                          </m:sSubSup>
                          <m:r>
                            <w:ins w:id="99" w:author="NA\mostafak" w:date="2020-01-29T16:38:00Z">
                              <w:rPr>
                                <w:rFonts w:ascii="Cambria Math" w:hAnsi="Cambria Math"/>
                                <w:noProof/>
                                <w:sz w:val="17"/>
                                <w:szCs w:val="17"/>
                                <w:lang w:eastAsia="zh-CN"/>
                              </w:rPr>
                              <m:t>(g)</m:t>
                            </w:ins>
                          </m:r>
                          <m:r>
                            <w:ins w:id="100" w:author="NA\mostafak" w:date="2020-01-29T16:37:00Z">
                              <w:rPr>
                                <w:rFonts w:ascii="Cambria Math" w:hAnsi="Cambria Math"/>
                                <w:noProof/>
                                <w:sz w:val="17"/>
                                <w:szCs w:val="17"/>
                                <w:lang w:eastAsia="zh-CN"/>
                              </w:rPr>
                              <m:t>-</m:t>
                            </w:ins>
                          </m:r>
                          <m:nary>
                            <m:naryPr>
                              <m:chr m:val="∑"/>
                              <m:ctrlPr>
                                <w:ins w:id="101" w:author="NA\mostafak" w:date="2020-01-29T16:37:00Z">
                                  <w:rPr>
                                    <w:rFonts w:ascii="Cambria Math" w:hAnsi="Cambria Math"/>
                                    <w:i/>
                                    <w:noProof/>
                                    <w:sz w:val="17"/>
                                    <w:szCs w:val="17"/>
                                    <w:lang w:eastAsia="zh-CN"/>
                                  </w:rPr>
                                </w:ins>
                              </m:ctrlPr>
                            </m:naryPr>
                            <m:sub>
                              <m:r>
                                <w:ins w:id="102" w:author="NA\mostafak" w:date="2020-01-29T16:37:00Z">
                                  <w:rPr>
                                    <w:rFonts w:ascii="Cambria Math" w:hAnsi="Cambria Math"/>
                                    <w:noProof/>
                                    <w:sz w:val="17"/>
                                    <w:szCs w:val="17"/>
                                    <w:lang w:eastAsia="zh-CN"/>
                                  </w:rPr>
                                  <m:t>c=0</m:t>
                                </w:ins>
                              </m:r>
                            </m:sub>
                            <m:sup>
                              <m:sSubSup>
                                <m:sSubSupPr>
                                  <m:ctrlPr>
                                    <w:ins w:id="103" w:author="NA\mostafak" w:date="2020-01-29T16:37:00Z">
                                      <w:rPr>
                                        <w:rFonts w:ascii="Cambria Math" w:hAnsi="Cambria Math"/>
                                        <w:i/>
                                        <w:noProof/>
                                        <w:sz w:val="17"/>
                                        <w:szCs w:val="17"/>
                                        <w:lang w:eastAsia="zh-CN"/>
                                      </w:rPr>
                                    </w:ins>
                                  </m:ctrlPr>
                                </m:sSubSupPr>
                                <m:e>
                                  <m:r>
                                    <w:ins w:id="104" w:author="NA\mostafak" w:date="2020-01-29T16:37:00Z">
                                      <w:rPr>
                                        <w:rFonts w:ascii="Cambria Math" w:hAnsi="Cambria Math"/>
                                        <w:noProof/>
                                        <w:sz w:val="17"/>
                                        <w:szCs w:val="17"/>
                                        <w:lang w:eastAsia="zh-CN"/>
                                      </w:rPr>
                                      <m:t>N</m:t>
                                    </w:ins>
                                  </m:r>
                                </m:e>
                                <m:sub>
                                  <m:r>
                                    <w:ins w:id="105" w:author="NA\mostafak" w:date="2020-01-29T16:37:00Z">
                                      <m:rPr>
                                        <m:nor/>
                                      </m:rPr>
                                      <w:rPr>
                                        <w:noProof/>
                                        <w:sz w:val="17"/>
                                        <w:szCs w:val="17"/>
                                        <w:lang w:eastAsia="zh-CN"/>
                                      </w:rPr>
                                      <m:t>cells</m:t>
                                    </w:ins>
                                  </m:r>
                                  <m:ctrlPr>
                                    <w:ins w:id="106" w:author="NA\mostafak" w:date="2020-01-29T16:37:00Z">
                                      <w:rPr>
                                        <w:rFonts w:ascii="Cambria Math" w:hAnsi="Cambria Math"/>
                                        <w:noProof/>
                                        <w:sz w:val="17"/>
                                        <w:szCs w:val="17"/>
                                        <w:lang w:eastAsia="zh-CN"/>
                                      </w:rPr>
                                    </w:ins>
                                  </m:ctrlPr>
                                </m:sub>
                                <m:sup>
                                  <m:r>
                                    <w:ins w:id="107" w:author="NA\mostafak" w:date="2020-01-29T16:37:00Z">
                                      <m:rPr>
                                        <m:nor/>
                                      </m:rPr>
                                      <w:rPr>
                                        <w:noProof/>
                                        <w:sz w:val="17"/>
                                        <w:szCs w:val="17"/>
                                        <w:lang w:eastAsia="zh-CN"/>
                                      </w:rPr>
                                      <m:t>DL</m:t>
                                    </w:ins>
                                  </m:r>
                                  <m:ctrlPr>
                                    <w:ins w:id="108" w:author="NA\mostafak" w:date="2020-01-29T16:37:00Z">
                                      <w:rPr>
                                        <w:rFonts w:ascii="Cambria Math" w:hAnsi="Cambria Math"/>
                                        <w:noProof/>
                                        <w:sz w:val="17"/>
                                        <w:szCs w:val="17"/>
                                        <w:lang w:eastAsia="zh-CN"/>
                                      </w:rPr>
                                    </w:ins>
                                  </m:ctrlPr>
                                </m:sup>
                              </m:sSubSup>
                              <m:r>
                                <w:ins w:id="109" w:author="NA\mostafak" w:date="2020-01-29T16:37:00Z">
                                  <w:rPr>
                                    <w:rFonts w:ascii="Cambria Math" w:hAnsi="Cambria Math"/>
                                    <w:noProof/>
                                    <w:sz w:val="17"/>
                                    <w:szCs w:val="17"/>
                                    <w:lang w:eastAsia="zh-CN"/>
                                  </w:rPr>
                                  <m:t>-1</m:t>
                                </w:ins>
                              </m:r>
                            </m:sup>
                            <m:e>
                              <m:sSub>
                                <m:sSubPr>
                                  <m:ctrlPr>
                                    <w:ins w:id="110" w:author="NA\mostafak" w:date="2020-01-29T16:37:00Z">
                                      <w:rPr>
                                        <w:rFonts w:ascii="Cambria Math" w:hAnsi="Cambria Math"/>
                                        <w:i/>
                                        <w:noProof/>
                                        <w:sz w:val="17"/>
                                        <w:szCs w:val="17"/>
                                        <w:lang w:eastAsia="zh-CN"/>
                                      </w:rPr>
                                    </w:ins>
                                  </m:ctrlPr>
                                </m:sSubPr>
                                <m:e>
                                  <m:r>
                                    <w:ins w:id="111" w:author="NA\mostafak" w:date="2020-01-29T16:37:00Z">
                                      <w:rPr>
                                        <w:rFonts w:ascii="Cambria Math" w:hAnsi="Cambria Math"/>
                                        <w:noProof/>
                                        <w:sz w:val="17"/>
                                        <w:szCs w:val="17"/>
                                        <w:lang w:eastAsia="zh-CN"/>
                                      </w:rPr>
                                      <m:t>U</m:t>
                                    </w:ins>
                                  </m:r>
                                </m:e>
                                <m:sub>
                                  <m:r>
                                    <w:ins w:id="112" w:author="NA\mostafak" w:date="2020-01-29T16:37:00Z">
                                      <m:rPr>
                                        <m:nor/>
                                      </m:rPr>
                                      <w:rPr>
                                        <w:noProof/>
                                        <w:sz w:val="17"/>
                                        <w:szCs w:val="17"/>
                                        <w:lang w:eastAsia="zh-CN"/>
                                      </w:rPr>
                                      <m:t>DAI,</m:t>
                                    </w:ins>
                                  </m:r>
                                  <m:r>
                                    <w:ins w:id="113" w:author="NA\mostafak" w:date="2020-01-29T16:37:00Z">
                                      <w:rPr>
                                        <w:rFonts w:ascii="Cambria Math" w:hAnsi="Cambria Math"/>
                                        <w:noProof/>
                                        <w:sz w:val="17"/>
                                        <w:szCs w:val="17"/>
                                        <w:lang w:eastAsia="zh-CN"/>
                                      </w:rPr>
                                      <m:t>c</m:t>
                                    </w:ins>
                                  </m:r>
                                  <m:ctrlPr>
                                    <w:ins w:id="114" w:author="NA\mostafak" w:date="2020-01-29T16:37:00Z">
                                      <w:rPr>
                                        <w:rFonts w:ascii="Cambria Math" w:hAnsi="Cambria Math"/>
                                        <w:noProof/>
                                        <w:sz w:val="17"/>
                                        <w:szCs w:val="17"/>
                                        <w:lang w:eastAsia="zh-CN"/>
                                      </w:rPr>
                                    </w:ins>
                                  </m:ctrlPr>
                                </m:sub>
                              </m:sSub>
                              <m:r>
                                <w:ins w:id="115" w:author="NA\mostafak" w:date="2020-01-29T16:38:00Z">
                                  <w:rPr>
                                    <w:rFonts w:ascii="Cambria Math" w:hAnsi="Cambria Math"/>
                                    <w:noProof/>
                                    <w:sz w:val="17"/>
                                    <w:szCs w:val="17"/>
                                    <w:lang w:eastAsia="zh-CN"/>
                                  </w:rPr>
                                  <m:t>(g)</m:t>
                                </w:ins>
                              </m:r>
                            </m:e>
                          </m:nary>
                        </m:e>
                      </m:d>
                      <m:func>
                        <m:funcPr>
                          <m:ctrlPr>
                            <w:ins w:id="116" w:author="NA\mostafak" w:date="2020-01-29T16:37:00Z">
                              <w:rPr>
                                <w:rFonts w:ascii="Cambria Math" w:hAnsi="Cambria Math"/>
                                <w:i/>
                                <w:noProof/>
                                <w:sz w:val="17"/>
                                <w:szCs w:val="17"/>
                                <w:lang w:eastAsia="zh-CN"/>
                              </w:rPr>
                            </w:ins>
                          </m:ctrlPr>
                        </m:funcPr>
                        <m:fName>
                          <m:r>
                            <w:ins w:id="117" w:author="NA\mostafak" w:date="2020-01-29T16:37:00Z">
                              <w:rPr>
                                <w:rFonts w:ascii="Cambria Math" w:hAnsi="Cambria Math"/>
                                <w:noProof/>
                                <w:sz w:val="17"/>
                                <w:szCs w:val="17"/>
                                <w:lang w:eastAsia="zh-CN"/>
                              </w:rPr>
                              <m:t>mod</m:t>
                            </w:ins>
                          </m:r>
                        </m:fName>
                        <m:e>
                          <m:d>
                            <m:dPr>
                              <m:ctrlPr>
                                <w:ins w:id="118" w:author="NA\mostafak" w:date="2020-01-29T16:37:00Z">
                                  <w:rPr>
                                    <w:rFonts w:ascii="Cambria Math" w:eastAsia="Times New Roman" w:hAnsi="Cambria Math"/>
                                    <w:i/>
                                    <w:noProof/>
                                    <w:sz w:val="17"/>
                                    <w:szCs w:val="17"/>
                                  </w:rPr>
                                </w:ins>
                              </m:ctrlPr>
                            </m:dPr>
                            <m:e>
                              <m:sSub>
                                <m:sSubPr>
                                  <m:ctrlPr>
                                    <w:ins w:id="119" w:author="NA\mostafak" w:date="2020-01-29T16:37:00Z">
                                      <w:rPr>
                                        <w:rFonts w:ascii="Cambria Math" w:eastAsia="Times New Roman" w:hAnsi="Cambria Math"/>
                                        <w:i/>
                                        <w:noProof/>
                                        <w:sz w:val="17"/>
                                        <w:szCs w:val="17"/>
                                      </w:rPr>
                                    </w:ins>
                                  </m:ctrlPr>
                                </m:sSubPr>
                                <m:e>
                                  <m:r>
                                    <w:ins w:id="120" w:author="NA\mostafak" w:date="2020-01-29T16:37:00Z">
                                      <w:rPr>
                                        <w:rFonts w:ascii="Cambria Math" w:eastAsia="Times New Roman" w:hAnsi="Cambria Math"/>
                                        <w:noProof/>
                                        <w:sz w:val="17"/>
                                        <w:szCs w:val="17"/>
                                      </w:rPr>
                                      <m:t>T</m:t>
                                    </w:ins>
                                  </m:r>
                                </m:e>
                                <m:sub>
                                  <m:r>
                                    <w:ins w:id="121" w:author="NA\mostafak" w:date="2020-01-29T16:37:00Z">
                                      <w:rPr>
                                        <w:rFonts w:ascii="Cambria Math" w:eastAsia="Times New Roman" w:hAnsi="Cambria Math"/>
                                        <w:noProof/>
                                        <w:sz w:val="17"/>
                                        <w:szCs w:val="17"/>
                                      </w:rPr>
                                      <m:t>D</m:t>
                                    </w:ins>
                                  </m:r>
                                </m:sub>
                              </m:sSub>
                            </m:e>
                          </m:d>
                        </m:e>
                      </m:func>
                    </m:e>
                  </m:d>
                  <m:sSubSup>
                    <m:sSubSupPr>
                      <m:ctrlPr>
                        <w:ins w:id="122" w:author="NA\mostafak" w:date="2020-01-29T16:37:00Z">
                          <w:rPr>
                            <w:rFonts w:ascii="Cambria Math" w:hAnsi="Cambria Math"/>
                            <w:i/>
                            <w:noProof/>
                            <w:sz w:val="17"/>
                            <w:szCs w:val="17"/>
                            <w:lang w:eastAsia="zh-CN"/>
                          </w:rPr>
                        </w:ins>
                      </m:ctrlPr>
                    </m:sSubSupPr>
                    <m:e>
                      <m:r>
                        <w:ins w:id="123" w:author="NA\mostafak" w:date="2020-01-29T16:37:00Z">
                          <w:rPr>
                            <w:rFonts w:ascii="Cambria Math" w:hAnsi="Cambria Math"/>
                            <w:noProof/>
                            <w:sz w:val="17"/>
                            <w:szCs w:val="17"/>
                            <w:lang w:eastAsia="zh-CN"/>
                          </w:rPr>
                          <m:t>N</m:t>
                        </w:ins>
                      </m:r>
                    </m:e>
                    <m:sub>
                      <m:r>
                        <w:ins w:id="124" w:author="NA\mostafak" w:date="2020-01-29T16:37:00Z">
                          <m:rPr>
                            <m:nor/>
                          </m:rPr>
                          <w:rPr>
                            <w:noProof/>
                            <w:sz w:val="17"/>
                            <w:szCs w:val="17"/>
                            <w:lang w:eastAsia="zh-CN"/>
                          </w:rPr>
                          <m:t>TB,</m:t>
                        </w:ins>
                      </m:r>
                      <m:r>
                        <w:ins w:id="125" w:author="NA\mostafak" w:date="2020-01-29T16:37:00Z">
                          <w:rPr>
                            <w:rFonts w:ascii="Cambria Math" w:hAnsi="Cambria Math"/>
                            <w:noProof/>
                            <w:sz w:val="17"/>
                            <w:szCs w:val="17"/>
                            <w:lang w:eastAsia="zh-CN"/>
                          </w:rPr>
                          <m:t>max</m:t>
                        </w:ins>
                      </m:r>
                    </m:sub>
                    <m:sup>
                      <m:r>
                        <w:ins w:id="126" w:author="NA\mostafak" w:date="2020-01-29T16:37:00Z">
                          <m:rPr>
                            <m:nor/>
                          </m:rPr>
                          <w:rPr>
                            <w:noProof/>
                            <w:sz w:val="17"/>
                            <w:szCs w:val="17"/>
                            <w:lang w:eastAsia="zh-CN"/>
                          </w:rPr>
                          <m:t>DL</m:t>
                        </w:ins>
                      </m:r>
                    </m:sup>
                  </m:sSubSup>
                </m:e>
              </m:nary>
              <m:r>
                <w:ins w:id="127" w:author="NA\mostafak" w:date="2020-01-29T16:34:00Z">
                  <w:rPr>
                    <w:rFonts w:ascii="Cambria Math" w:hAnsi="Cambria Math"/>
                    <w:noProof/>
                    <w:sz w:val="17"/>
                    <w:szCs w:val="17"/>
                    <w:lang w:eastAsia="zh-CN"/>
                  </w:rPr>
                  <m:t>+</m:t>
                </w:ins>
              </m:r>
              <m:nary>
                <m:naryPr>
                  <m:chr m:val="∑"/>
                  <m:ctrlPr>
                    <w:ins w:id="128" w:author="NA\mostafak" w:date="2020-01-29T16:34:00Z">
                      <w:rPr>
                        <w:rFonts w:ascii="Cambria Math" w:hAnsi="Cambria Math"/>
                        <w:i/>
                        <w:noProof/>
                        <w:sz w:val="17"/>
                        <w:szCs w:val="17"/>
                        <w:lang w:eastAsia="zh-CN"/>
                      </w:rPr>
                    </w:ins>
                  </m:ctrlPr>
                </m:naryPr>
                <m:sub>
                  <m:r>
                    <w:ins w:id="129" w:author="NA\mostafak" w:date="2020-01-29T16:34:00Z">
                      <w:rPr>
                        <w:rFonts w:ascii="Cambria Math" w:hAnsi="Cambria Math"/>
                        <w:noProof/>
                        <w:sz w:val="17"/>
                        <w:szCs w:val="17"/>
                        <w:lang w:eastAsia="zh-CN"/>
                      </w:rPr>
                      <m:t>c=0</m:t>
                    </w:ins>
                  </m:r>
                </m:sub>
                <m:sup>
                  <m:sSubSup>
                    <m:sSubSupPr>
                      <m:ctrlPr>
                        <w:ins w:id="130" w:author="NA\mostafak" w:date="2020-01-29T16:34:00Z">
                          <w:rPr>
                            <w:rFonts w:ascii="Cambria Math" w:hAnsi="Cambria Math"/>
                            <w:i/>
                            <w:noProof/>
                            <w:sz w:val="17"/>
                            <w:szCs w:val="17"/>
                            <w:lang w:eastAsia="zh-CN"/>
                          </w:rPr>
                        </w:ins>
                      </m:ctrlPr>
                    </m:sSubSupPr>
                    <m:e>
                      <m:r>
                        <w:ins w:id="131" w:author="NA\mostafak" w:date="2020-01-29T16:34:00Z">
                          <w:rPr>
                            <w:rFonts w:ascii="Cambria Math" w:hAnsi="Cambria Math"/>
                            <w:noProof/>
                            <w:sz w:val="17"/>
                            <w:szCs w:val="17"/>
                            <w:lang w:eastAsia="zh-CN"/>
                          </w:rPr>
                          <m:t>N</m:t>
                        </w:ins>
                      </m:r>
                    </m:e>
                    <m:sub>
                      <m:r>
                        <w:ins w:id="132" w:author="NA\mostafak" w:date="2020-01-29T16:34:00Z">
                          <m:rPr>
                            <m:nor/>
                          </m:rPr>
                          <w:rPr>
                            <w:noProof/>
                            <w:sz w:val="17"/>
                            <w:szCs w:val="17"/>
                            <w:lang w:eastAsia="zh-CN"/>
                          </w:rPr>
                          <m:t>cells</m:t>
                        </w:ins>
                      </m:r>
                      <m:ctrlPr>
                        <w:ins w:id="133" w:author="NA\mostafak" w:date="2020-01-29T16:34:00Z">
                          <w:rPr>
                            <w:rFonts w:ascii="Cambria Math" w:hAnsi="Cambria Math"/>
                            <w:noProof/>
                            <w:sz w:val="17"/>
                            <w:szCs w:val="17"/>
                            <w:lang w:eastAsia="zh-CN"/>
                          </w:rPr>
                        </w:ins>
                      </m:ctrlPr>
                    </m:sub>
                    <m:sup>
                      <m:r>
                        <w:ins w:id="134" w:author="NA\mostafak" w:date="2020-01-29T16:34:00Z">
                          <m:rPr>
                            <m:nor/>
                          </m:rPr>
                          <w:rPr>
                            <w:noProof/>
                            <w:sz w:val="17"/>
                            <w:szCs w:val="17"/>
                            <w:lang w:eastAsia="zh-CN"/>
                          </w:rPr>
                          <m:t>DL</m:t>
                        </w:ins>
                      </m:r>
                      <m:ctrlPr>
                        <w:ins w:id="135" w:author="NA\mostafak" w:date="2020-01-29T16:34:00Z">
                          <w:rPr>
                            <w:rFonts w:ascii="Cambria Math" w:hAnsi="Cambria Math"/>
                            <w:noProof/>
                            <w:sz w:val="17"/>
                            <w:szCs w:val="17"/>
                            <w:lang w:eastAsia="zh-CN"/>
                          </w:rPr>
                        </w:ins>
                      </m:ctrlPr>
                    </m:sup>
                  </m:sSubSup>
                  <m:r>
                    <w:ins w:id="136" w:author="NA\mostafak" w:date="2020-01-29T16:34:00Z">
                      <w:rPr>
                        <w:rFonts w:ascii="Cambria Math" w:hAnsi="Cambria Math"/>
                        <w:noProof/>
                        <w:sz w:val="17"/>
                        <w:szCs w:val="17"/>
                        <w:lang w:eastAsia="zh-CN"/>
                      </w:rPr>
                      <m:t>-1</m:t>
                    </w:ins>
                  </m:r>
                </m:sup>
                <m:e>
                  <m:d>
                    <m:dPr>
                      <m:ctrlPr>
                        <w:ins w:id="137" w:author="NA\mostafak" w:date="2020-01-30T14:29:00Z">
                          <w:rPr>
                            <w:rFonts w:ascii="Cambria Math" w:hAnsi="Cambria Math"/>
                            <w:i/>
                            <w:noProof/>
                            <w:sz w:val="17"/>
                            <w:szCs w:val="17"/>
                            <w:lang w:eastAsia="zh-CN"/>
                          </w:rPr>
                        </w:ins>
                      </m:ctrlPr>
                    </m:dPr>
                    <m:e>
                      <m:nary>
                        <m:naryPr>
                          <m:chr m:val="∑"/>
                          <m:limLoc m:val="undOvr"/>
                          <m:ctrlPr>
                            <w:ins w:id="138" w:author="NA\mostafak" w:date="2020-01-30T14:29:00Z">
                              <w:rPr>
                                <w:rFonts w:ascii="Cambria Math" w:hAnsi="Cambria Math"/>
                                <w:i/>
                                <w:noProof/>
                                <w:sz w:val="17"/>
                                <w:szCs w:val="17"/>
                                <w:lang w:eastAsia="zh-CN"/>
                              </w:rPr>
                            </w:ins>
                          </m:ctrlPr>
                        </m:naryPr>
                        <m:sub>
                          <m:r>
                            <w:ins w:id="139" w:author="NA\mostafak" w:date="2020-01-30T14:29:00Z">
                              <w:rPr>
                                <w:rFonts w:ascii="Cambria Math" w:hAnsi="Cambria Math"/>
                                <w:noProof/>
                                <w:sz w:val="17"/>
                                <w:szCs w:val="17"/>
                                <w:lang w:eastAsia="zh-CN"/>
                              </w:rPr>
                              <m:t>g=0</m:t>
                            </w:ins>
                          </m:r>
                        </m:sub>
                        <m:sup>
                          <m:r>
                            <w:ins w:id="140" w:author="NA\mostafak" w:date="2020-01-30T14:29:00Z">
                              <w:rPr>
                                <w:rFonts w:ascii="Cambria Math" w:hAnsi="Cambria Math"/>
                                <w:noProof/>
                                <w:sz w:val="17"/>
                                <w:szCs w:val="17"/>
                                <w:lang w:eastAsia="zh-CN"/>
                              </w:rPr>
                              <m:t>1</m:t>
                            </w:ins>
                          </m:r>
                        </m:sup>
                        <m:e>
                          <m:nary>
                            <m:naryPr>
                              <m:chr m:val="∑"/>
                              <m:ctrlPr>
                                <w:ins w:id="141" w:author="NA\mostafak" w:date="2020-01-30T14:29:00Z">
                                  <w:rPr>
                                    <w:rFonts w:ascii="Cambria Math" w:hAnsi="Cambria Math"/>
                                    <w:i/>
                                    <w:noProof/>
                                    <w:sz w:val="17"/>
                                    <w:szCs w:val="17"/>
                                    <w:lang w:eastAsia="zh-CN"/>
                                  </w:rPr>
                                </w:ins>
                              </m:ctrlPr>
                            </m:naryPr>
                            <m:sub>
                              <m:r>
                                <w:ins w:id="142" w:author="NA\mostafak" w:date="2020-01-30T14:29:00Z">
                                  <w:rPr>
                                    <w:rFonts w:ascii="Cambria Math" w:hAnsi="Cambria Math"/>
                                    <w:noProof/>
                                    <w:sz w:val="17"/>
                                    <w:szCs w:val="17"/>
                                    <w:lang w:eastAsia="zh-CN"/>
                                  </w:rPr>
                                  <m:t>m</m:t>
                                </w:ins>
                              </m:r>
                              <m:r>
                                <w:ins w:id="143" w:author="NA\mostafak" w:date="2020-01-30T14:34:00Z">
                                  <w:rPr>
                                    <w:rFonts w:ascii="Cambria Math" w:hAnsi="Cambria Math"/>
                                    <w:noProof/>
                                    <w:sz w:val="17"/>
                                    <w:szCs w:val="17"/>
                                    <w:lang w:eastAsia="zh-CN"/>
                                  </w:rPr>
                                  <m:t>(g)</m:t>
                                </w:ins>
                              </m:r>
                              <m:r>
                                <w:ins w:id="144" w:author="NA\mostafak" w:date="2020-01-30T14:29:00Z">
                                  <w:rPr>
                                    <w:rFonts w:ascii="Cambria Math" w:hAnsi="Cambria Math"/>
                                    <w:noProof/>
                                    <w:sz w:val="17"/>
                                    <w:szCs w:val="17"/>
                                    <w:lang w:eastAsia="zh-CN"/>
                                  </w:rPr>
                                  <m:t>=0</m:t>
                                </w:ins>
                              </m:r>
                            </m:sub>
                            <m:sup>
                              <m:r>
                                <w:ins w:id="145" w:author="NA\mostafak" w:date="2020-01-30T14:29:00Z">
                                  <w:rPr>
                                    <w:rFonts w:ascii="Cambria Math" w:hAnsi="Cambria Math"/>
                                    <w:noProof/>
                                    <w:sz w:val="17"/>
                                    <w:szCs w:val="17"/>
                                    <w:lang w:eastAsia="zh-CN"/>
                                  </w:rPr>
                                  <m:t>M(g)-1</m:t>
                                </w:ins>
                              </m:r>
                            </m:sup>
                            <m:e>
                              <m:sSubSup>
                                <m:sSubSupPr>
                                  <m:ctrlPr>
                                    <w:ins w:id="146" w:author="NA\mostafak" w:date="2020-01-30T14:29:00Z">
                                      <w:rPr>
                                        <w:rFonts w:ascii="Cambria Math" w:hAnsi="Cambria Math"/>
                                        <w:i/>
                                        <w:noProof/>
                                        <w:sz w:val="17"/>
                                        <w:szCs w:val="17"/>
                                        <w:lang w:eastAsia="zh-CN"/>
                                      </w:rPr>
                                    </w:ins>
                                  </m:ctrlPr>
                                </m:sSubSupPr>
                                <m:e>
                                  <m:r>
                                    <w:ins w:id="147" w:author="NA\mostafak" w:date="2020-01-30T14:29:00Z">
                                      <w:rPr>
                                        <w:rFonts w:ascii="Cambria Math" w:hAnsi="Cambria Math"/>
                                        <w:noProof/>
                                        <w:sz w:val="17"/>
                                        <w:szCs w:val="17"/>
                                        <w:lang w:eastAsia="zh-CN"/>
                                      </w:rPr>
                                      <m:t>N</m:t>
                                    </w:ins>
                                  </m:r>
                                </m:e>
                                <m:sub>
                                  <m:r>
                                    <w:ins w:id="148" w:author="NA\mostafak" w:date="2020-01-30T14:29:00Z">
                                      <w:rPr>
                                        <w:rFonts w:ascii="Cambria Math" w:hAnsi="Cambria Math"/>
                                        <w:noProof/>
                                        <w:sz w:val="17"/>
                                        <w:szCs w:val="17"/>
                                        <w:lang w:eastAsia="zh-CN"/>
                                      </w:rPr>
                                      <m:t>m</m:t>
                                    </w:ins>
                                  </m:r>
                                  <m:r>
                                    <w:ins w:id="149" w:author="NA\mostafak" w:date="2020-01-30T14:34:00Z">
                                      <w:rPr>
                                        <w:rFonts w:ascii="Cambria Math" w:hAnsi="Cambria Math"/>
                                        <w:noProof/>
                                        <w:sz w:val="17"/>
                                        <w:szCs w:val="17"/>
                                        <w:lang w:eastAsia="zh-CN"/>
                                      </w:rPr>
                                      <m:t>(g)</m:t>
                                    </w:ins>
                                  </m:r>
                                  <m:r>
                                    <w:ins w:id="150" w:author="NA\mostafak" w:date="2020-01-30T14:29:00Z">
                                      <w:rPr>
                                        <w:rFonts w:ascii="Cambria Math" w:hAnsi="Cambria Math"/>
                                        <w:noProof/>
                                        <w:sz w:val="17"/>
                                        <w:szCs w:val="17"/>
                                        <w:lang w:eastAsia="zh-CN"/>
                                      </w:rPr>
                                      <m:t>,c</m:t>
                                    </w:ins>
                                  </m:r>
                                </m:sub>
                                <m:sup>
                                  <m:r>
                                    <w:ins w:id="151" w:author="NA\mostafak" w:date="2020-01-30T14:29:00Z">
                                      <m:rPr>
                                        <m:nor/>
                                      </m:rPr>
                                      <w:rPr>
                                        <w:noProof/>
                                        <w:sz w:val="17"/>
                                        <w:szCs w:val="17"/>
                                        <w:lang w:eastAsia="zh-CN"/>
                                      </w:rPr>
                                      <m:t>received</m:t>
                                    </w:ins>
                                  </m:r>
                                  <m:ctrlPr>
                                    <w:ins w:id="152" w:author="NA\mostafak" w:date="2020-01-30T14:29:00Z">
                                      <w:rPr>
                                        <w:rFonts w:ascii="Cambria Math" w:hAnsi="Cambria Math"/>
                                        <w:noProof/>
                                        <w:sz w:val="17"/>
                                        <w:szCs w:val="17"/>
                                        <w:lang w:eastAsia="zh-CN"/>
                                      </w:rPr>
                                    </w:ins>
                                  </m:ctrlPr>
                                </m:sup>
                              </m:sSubSup>
                              <m:r>
                                <w:ins w:id="153" w:author="NA\mostafak" w:date="2020-01-30T14:29:00Z">
                                  <w:rPr>
                                    <w:rFonts w:ascii="Cambria Math" w:hAnsi="Cambria Math"/>
                                    <w:noProof/>
                                    <w:sz w:val="17"/>
                                    <w:szCs w:val="17"/>
                                    <w:lang w:eastAsia="zh-CN"/>
                                  </w:rPr>
                                  <m:t>+</m:t>
                                </w:ins>
                              </m:r>
                              <m:sSub>
                                <m:sSubPr>
                                  <m:ctrlPr>
                                    <w:ins w:id="154" w:author="NA\mostafak" w:date="2020-01-30T14:29:00Z">
                                      <w:rPr>
                                        <w:rFonts w:ascii="Cambria Math" w:hAnsi="Cambria Math"/>
                                        <w:i/>
                                        <w:noProof/>
                                        <w:sz w:val="17"/>
                                        <w:szCs w:val="17"/>
                                        <w:lang w:eastAsia="zh-CN"/>
                                      </w:rPr>
                                    </w:ins>
                                  </m:ctrlPr>
                                </m:sSubPr>
                                <m:e>
                                  <m:r>
                                    <w:ins w:id="155" w:author="NA\mostafak" w:date="2020-01-30T14:29:00Z">
                                      <w:rPr>
                                        <w:rFonts w:ascii="Cambria Math" w:hAnsi="Cambria Math"/>
                                        <w:noProof/>
                                        <w:sz w:val="17"/>
                                        <w:szCs w:val="17"/>
                                        <w:lang w:eastAsia="zh-CN"/>
                                      </w:rPr>
                                      <m:t>N</m:t>
                                    </w:ins>
                                  </m:r>
                                </m:e>
                                <m:sub>
                                  <m:r>
                                    <w:ins w:id="156" w:author="NA\mostafak" w:date="2020-01-30T14:29:00Z">
                                      <m:rPr>
                                        <m:nor/>
                                      </m:rPr>
                                      <w:rPr>
                                        <w:noProof/>
                                        <w:sz w:val="17"/>
                                        <w:szCs w:val="17"/>
                                        <w:lang w:eastAsia="zh-CN"/>
                                      </w:rPr>
                                      <m:t>SPS</m:t>
                                    </w:ins>
                                  </m:r>
                                  <m:r>
                                    <w:ins w:id="157" w:author="NA\mostafak" w:date="2020-01-30T14:29:00Z">
                                      <m:rPr>
                                        <m:sty m:val="p"/>
                                      </m:rPr>
                                      <w:rPr>
                                        <w:rFonts w:ascii="Cambria Math" w:hAnsi="Cambria Math"/>
                                        <w:noProof/>
                                        <w:sz w:val="17"/>
                                        <w:szCs w:val="17"/>
                                        <w:lang w:eastAsia="zh-CN"/>
                                      </w:rPr>
                                      <m:t>,</m:t>
                                    </w:ins>
                                  </m:r>
                                  <m:r>
                                    <w:ins w:id="158" w:author="NA\mostafak" w:date="2020-01-30T14:29:00Z">
                                      <w:rPr>
                                        <w:rFonts w:ascii="Cambria Math" w:hAnsi="Cambria Math"/>
                                        <w:noProof/>
                                        <w:sz w:val="17"/>
                                        <w:szCs w:val="17"/>
                                        <w:lang w:eastAsia="zh-CN"/>
                                      </w:rPr>
                                      <m:t>c</m:t>
                                    </w:ins>
                                  </m:r>
                                  <m:ctrlPr>
                                    <w:ins w:id="159" w:author="NA\mostafak" w:date="2020-01-30T14:29:00Z">
                                      <w:rPr>
                                        <w:rFonts w:ascii="Cambria Math" w:hAnsi="Cambria Math"/>
                                        <w:noProof/>
                                        <w:sz w:val="17"/>
                                        <w:szCs w:val="17"/>
                                        <w:lang w:eastAsia="zh-CN"/>
                                      </w:rPr>
                                    </w:ins>
                                  </m:ctrlPr>
                                </m:sub>
                              </m:sSub>
                            </m:e>
                          </m:nary>
                        </m:e>
                      </m:nary>
                    </m:e>
                  </m:d>
                </m:e>
              </m:nary>
            </m:oMath>
          </w:p>
          <w:p w14:paraId="1DCD7383" w14:textId="77777777" w:rsidR="00901B0E" w:rsidRPr="00406BB3" w:rsidRDefault="00901B0E" w:rsidP="00901B0E">
            <w:pPr>
              <w:rPr>
                <w:ins w:id="160" w:author="NA\mostafak" w:date="2020-01-30T14:43:00Z"/>
                <w:szCs w:val="20"/>
                <w:lang w:eastAsia="zh-CN"/>
              </w:rPr>
            </w:pPr>
            <w:ins w:id="161" w:author="NA\mostafak" w:date="2020-01-29T16:34:00Z">
              <w:r w:rsidRPr="00406BB3">
                <w:rPr>
                  <w:szCs w:val="20"/>
                  <w:lang w:eastAsia="zh-CN"/>
                </w:rPr>
                <w:t>where</w:t>
              </w:r>
            </w:ins>
            <w:ins w:id="162" w:author="NA\mostafak" w:date="2020-01-29T16:48:00Z">
              <w:r w:rsidRPr="00406BB3">
                <w:rPr>
                  <w:szCs w:val="20"/>
                  <w:lang w:eastAsia="zh-CN"/>
                </w:rPr>
                <w:t xml:space="preserve"> </w:t>
              </w:r>
            </w:ins>
          </w:p>
          <w:p w14:paraId="6DD5219C" w14:textId="77777777" w:rsidR="00901B0E" w:rsidRPr="00406BB3" w:rsidRDefault="005C77F5" w:rsidP="009225D7">
            <w:pPr>
              <w:pStyle w:val="ListParagraph"/>
              <w:numPr>
                <w:ilvl w:val="0"/>
                <w:numId w:val="6"/>
              </w:numPr>
              <w:spacing w:after="200" w:line="276" w:lineRule="auto"/>
              <w:contextualSpacing/>
              <w:jc w:val="both"/>
              <w:rPr>
                <w:ins w:id="163" w:author="NA\mostafak" w:date="2020-01-30T14:45:00Z"/>
                <w:rFonts w:ascii="Times New Roman" w:hAnsi="Times New Roman"/>
                <w:szCs w:val="20"/>
              </w:rPr>
            </w:pPr>
            <m:oMath>
              <m:sSubSup>
                <m:sSubSupPr>
                  <m:ctrlPr>
                    <w:ins w:id="164" w:author="NA\mostafak" w:date="2020-01-29T16:48:00Z">
                      <w:rPr>
                        <w:rFonts w:ascii="Cambria Math" w:hAnsi="Cambria Math"/>
                        <w:i/>
                        <w:szCs w:val="20"/>
                        <w:lang w:eastAsia="zh-CN"/>
                      </w:rPr>
                    </w:ins>
                  </m:ctrlPr>
                </m:sSubSupPr>
                <m:e>
                  <m:r>
                    <w:ins w:id="165" w:author="NA\mostafak" w:date="2020-01-29T16:48:00Z">
                      <w:rPr>
                        <w:rFonts w:ascii="Cambria Math" w:hAnsi="Cambria Math"/>
                        <w:szCs w:val="20"/>
                        <w:lang w:eastAsia="zh-CN"/>
                      </w:rPr>
                      <m:t>N</m:t>
                    </w:ins>
                  </m:r>
                </m:e>
                <m:sub>
                  <m:r>
                    <w:ins w:id="166" w:author="NA\mostafak" w:date="2020-01-29T16:48:00Z">
                      <m:rPr>
                        <m:nor/>
                      </m:rPr>
                      <w:rPr>
                        <w:rFonts w:ascii="Times New Roman" w:hAnsi="Times New Roman"/>
                        <w:szCs w:val="20"/>
                        <w:lang w:eastAsia="zh-CN"/>
                      </w:rPr>
                      <m:t>TB,</m:t>
                    </w:ins>
                  </m:r>
                  <m:r>
                    <w:ins w:id="167" w:author="NA\mostafak" w:date="2020-01-29T16:48:00Z">
                      <w:rPr>
                        <w:rFonts w:ascii="Cambria Math" w:hAnsi="Cambria Math"/>
                        <w:szCs w:val="20"/>
                        <w:lang w:eastAsia="zh-CN"/>
                      </w:rPr>
                      <m:t>max</m:t>
                    </w:ins>
                  </m:r>
                </m:sub>
                <m:sup>
                  <m:r>
                    <w:ins w:id="168" w:author="NA\mostafak" w:date="2020-01-29T16:48:00Z">
                      <m:rPr>
                        <m:nor/>
                      </m:rPr>
                      <w:rPr>
                        <w:rFonts w:ascii="Times New Roman" w:hAnsi="Times New Roman"/>
                        <w:szCs w:val="20"/>
                        <w:lang w:eastAsia="zh-CN"/>
                      </w:rPr>
                      <m:t>DL</m:t>
                    </w:ins>
                  </m:r>
                </m:sup>
              </m:sSubSup>
            </m:oMath>
            <w:ins w:id="169" w:author="NA\mostafak" w:date="2020-01-30T14:37:00Z">
              <w:r w:rsidR="00901B0E" w:rsidRPr="00406BB3">
                <w:rPr>
                  <w:rFonts w:ascii="Times New Roman" w:hAnsi="Times New Roman"/>
                  <w:szCs w:val="20"/>
                  <w:lang w:eastAsia="zh-CN"/>
                </w:rPr>
                <w:t xml:space="preserve"> and </w:t>
              </w:r>
              <m:oMath>
                <m:sSub>
                  <m:sSubPr>
                    <m:ctrlPr>
                      <w:rPr>
                        <w:rFonts w:ascii="Cambria Math" w:hAnsi="Cambria Math"/>
                        <w:i/>
                        <w:noProof/>
                        <w:szCs w:val="20"/>
                        <w:lang w:eastAsia="zh-CN"/>
                      </w:rPr>
                    </m:ctrlPr>
                  </m:sSubPr>
                  <m:e>
                    <m:r>
                      <w:rPr>
                        <w:rFonts w:ascii="Cambria Math" w:hAnsi="Cambria Math"/>
                        <w:noProof/>
                        <w:szCs w:val="20"/>
                        <w:lang w:eastAsia="zh-CN"/>
                      </w:rPr>
                      <m:t>N</m:t>
                    </m:r>
                  </m:e>
                  <m:sub>
                    <m:r>
                      <m:rPr>
                        <m:nor/>
                      </m:rPr>
                      <w:rPr>
                        <w:rFonts w:ascii="Times New Roman" w:hAnsi="Times New Roman"/>
                        <w:noProof/>
                        <w:szCs w:val="20"/>
                        <w:lang w:eastAsia="zh-CN"/>
                      </w:rPr>
                      <m:t>SPS</m:t>
                    </m:r>
                    <m:r>
                      <m:rPr>
                        <m:sty m:val="p"/>
                      </m:rPr>
                      <w:rPr>
                        <w:rFonts w:ascii="Cambria Math" w:hAnsi="Cambria Math"/>
                        <w:noProof/>
                        <w:szCs w:val="20"/>
                        <w:lang w:eastAsia="zh-CN"/>
                      </w:rPr>
                      <m:t>,</m:t>
                    </m:r>
                    <m:r>
                      <w:rPr>
                        <w:rFonts w:ascii="Cambria Math" w:hAnsi="Cambria Math"/>
                        <w:noProof/>
                        <w:szCs w:val="20"/>
                        <w:lang w:eastAsia="zh-CN"/>
                      </w:rPr>
                      <m:t>c</m:t>
                    </m:r>
                    <m:ctrlPr>
                      <w:rPr>
                        <w:rFonts w:ascii="Cambria Math" w:hAnsi="Cambria Math"/>
                        <w:noProof/>
                        <w:szCs w:val="20"/>
                        <w:lang w:eastAsia="zh-CN"/>
                      </w:rPr>
                    </m:ctrlPr>
                  </m:sub>
                </m:sSub>
              </m:oMath>
              <w:r w:rsidR="00901B0E" w:rsidRPr="00406BB3">
                <w:rPr>
                  <w:rFonts w:ascii="Times New Roman" w:hAnsi="Times New Roman"/>
                  <w:szCs w:val="20"/>
                  <w:lang w:eastAsia="zh-CN"/>
                </w:rPr>
                <w:t xml:space="preserve"> are defined </w:t>
              </w:r>
            </w:ins>
            <w:ins w:id="170" w:author="NA\mostafak" w:date="2020-01-30T14:41:00Z">
              <w:r w:rsidR="00901B0E" w:rsidRPr="00406BB3">
                <w:rPr>
                  <w:rFonts w:ascii="Times New Roman" w:hAnsi="Times New Roman"/>
                  <w:szCs w:val="20"/>
                  <w:lang w:eastAsia="zh-CN"/>
                </w:rPr>
                <w:t>in C</w:t>
              </w:r>
            </w:ins>
            <w:ins w:id="171" w:author="NA\mostafak" w:date="2020-01-30T14:42:00Z">
              <w:r w:rsidR="00901B0E" w:rsidRPr="00406BB3">
                <w:rPr>
                  <w:rFonts w:ascii="Times New Roman" w:hAnsi="Times New Roman"/>
                  <w:szCs w:val="20"/>
                  <w:lang w:eastAsia="zh-CN"/>
                </w:rPr>
                <w:t>lause 9.1.3.1</w:t>
              </w:r>
            </w:ins>
            <w:ins w:id="172" w:author="NA\mostafak" w:date="2020-01-30T14:45:00Z">
              <w:r w:rsidR="00901B0E" w:rsidRPr="00406BB3">
                <w:rPr>
                  <w:rFonts w:ascii="Times New Roman" w:hAnsi="Times New Roman"/>
                  <w:szCs w:val="20"/>
                  <w:lang w:eastAsia="zh-CN"/>
                </w:rPr>
                <w:t>.</w:t>
              </w:r>
            </w:ins>
          </w:p>
          <w:p w14:paraId="24774048" w14:textId="77777777" w:rsidR="00901B0E" w:rsidRPr="00406BB3" w:rsidRDefault="005C77F5" w:rsidP="009225D7">
            <w:pPr>
              <w:pStyle w:val="ListParagraph"/>
              <w:numPr>
                <w:ilvl w:val="0"/>
                <w:numId w:val="6"/>
              </w:numPr>
              <w:spacing w:after="200" w:line="276" w:lineRule="auto"/>
              <w:contextualSpacing/>
              <w:jc w:val="both"/>
              <w:rPr>
                <w:ins w:id="173" w:author="NA\mostafak" w:date="2020-01-30T14:52:00Z"/>
                <w:rFonts w:ascii="Times New Roman" w:hAnsi="Times New Roman"/>
                <w:szCs w:val="20"/>
              </w:rPr>
            </w:pPr>
            <m:oMath>
              <m:sSub>
                <m:sSubPr>
                  <m:ctrlPr>
                    <w:ins w:id="174" w:author="NA\mostafak" w:date="2020-01-30T14:43:00Z">
                      <w:rPr>
                        <w:rFonts w:ascii="Cambria Math" w:hAnsi="Cambria Math"/>
                        <w:i/>
                        <w:lang w:eastAsia="zh-CN"/>
                      </w:rPr>
                    </w:ins>
                  </m:ctrlPr>
                </m:sSubPr>
                <m:e>
                  <m:r>
                    <w:ins w:id="175" w:author="NA\mostafak" w:date="2020-01-30T14:43:00Z">
                      <w:rPr>
                        <w:rFonts w:ascii="Cambria Math" w:hAnsi="Cambria Math"/>
                        <w:lang w:eastAsia="zh-CN"/>
                      </w:rPr>
                      <m:t>U</m:t>
                    </w:ins>
                  </m:r>
                </m:e>
                <m:sub>
                  <m:r>
                    <w:ins w:id="176" w:author="NA\mostafak" w:date="2020-01-30T14:43:00Z">
                      <m:rPr>
                        <m:nor/>
                      </m:rPr>
                      <w:rPr>
                        <w:rFonts w:ascii="Times New Roman" w:hAnsi="Times New Roman"/>
                        <w:lang w:eastAsia="zh-CN"/>
                      </w:rPr>
                      <m:t>DAI,</m:t>
                    </w:ins>
                  </m:r>
                  <m:r>
                    <w:ins w:id="177" w:author="NA\mostafak" w:date="2020-01-30T14:43:00Z">
                      <w:rPr>
                        <w:rFonts w:ascii="Cambria Math" w:hAnsi="Cambria Math"/>
                        <w:lang w:eastAsia="zh-CN"/>
                      </w:rPr>
                      <m:t>c</m:t>
                    </w:ins>
                  </m:r>
                  <m:ctrlPr>
                    <w:ins w:id="178" w:author="NA\mostafak" w:date="2020-01-30T14:43:00Z">
                      <w:rPr>
                        <w:rFonts w:ascii="Cambria Math" w:hAnsi="Cambria Math"/>
                        <w:lang w:eastAsia="zh-CN"/>
                      </w:rPr>
                    </w:ins>
                  </m:ctrlPr>
                </m:sub>
              </m:sSub>
              <m:r>
                <w:ins w:id="179" w:author="NA\mostafak" w:date="2020-01-30T14:43:00Z">
                  <w:rPr>
                    <w:rFonts w:ascii="Cambria Math" w:hAnsi="Cambria Math"/>
                    <w:lang w:eastAsia="zh-CN"/>
                  </w:rPr>
                  <m:t>(g)</m:t>
                </w:ins>
              </m:r>
            </m:oMath>
            <w:ins w:id="180" w:author="NA\mostafak" w:date="2020-01-30T14:43:00Z">
              <w:r w:rsidR="00901B0E" w:rsidRPr="00406BB3">
                <w:rPr>
                  <w:rFonts w:ascii="Times New Roman" w:hAnsi="Times New Roman"/>
                  <w:lang w:eastAsia="zh-CN"/>
                </w:rPr>
                <w:t xml:space="preserve"> </w:t>
              </w:r>
            </w:ins>
            <w:ins w:id="181" w:author="NA\mostafak" w:date="2020-01-30T14:49:00Z">
              <w:r w:rsidR="00901B0E" w:rsidRPr="00406BB3">
                <w:rPr>
                  <w:rFonts w:ascii="Times New Roman" w:hAnsi="Times New Roman"/>
                  <w:lang w:eastAsia="zh-CN"/>
                </w:rPr>
                <w:t xml:space="preserve">and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m(g),c</m:t>
                    </m:r>
                  </m:sub>
                  <m:sup>
                    <m:r>
                      <m:rPr>
                        <m:nor/>
                      </m:rPr>
                      <w:rPr>
                        <w:rFonts w:ascii="Times New Roman" w:hAnsi="Times New Roman"/>
                        <w:lang w:eastAsia="zh-CN"/>
                      </w:rPr>
                      <m:t>received</m:t>
                    </m:r>
                    <m:ctrlPr>
                      <w:rPr>
                        <w:rFonts w:ascii="Cambria Math" w:hAnsi="Cambria Math"/>
                        <w:lang w:eastAsia="zh-CN"/>
                      </w:rPr>
                    </m:ctrlPr>
                  </m:sup>
                </m:sSubSup>
              </m:oMath>
            </w:ins>
            <w:ins w:id="182" w:author="NA\mostafak" w:date="2020-01-30T14:43:00Z">
              <w:r w:rsidR="00901B0E" w:rsidRPr="00406BB3">
                <w:rPr>
                  <w:rFonts w:ascii="Times New Roman" w:hAnsi="Times New Roman"/>
                  <w:lang w:eastAsia="zh-CN"/>
                </w:rPr>
                <w:t xml:space="preserve"> </w:t>
              </w:r>
            </w:ins>
            <w:ins w:id="183" w:author="NA\mostafak" w:date="2020-01-30T14:49:00Z">
              <w:r w:rsidR="00901B0E" w:rsidRPr="00406BB3">
                <w:rPr>
                  <w:rFonts w:ascii="Times New Roman" w:hAnsi="Times New Roman"/>
                  <w:lang w:eastAsia="zh-CN"/>
                </w:rPr>
                <w:t xml:space="preserve">are </w:t>
              </w:r>
            </w:ins>
            <w:ins w:id="184" w:author="NA\mostafak" w:date="2020-01-30T14:43:00Z">
              <w:r w:rsidR="00901B0E" w:rsidRPr="00406BB3">
                <w:rPr>
                  <w:rFonts w:ascii="Times New Roman" w:hAnsi="Times New Roman"/>
                  <w:lang w:eastAsia="zh-CN"/>
                </w:rPr>
                <w:t>defined</w:t>
              </w:r>
            </w:ins>
            <w:ins w:id="185" w:author="NA\mostafak" w:date="2020-01-30T14:46:00Z">
              <w:r w:rsidR="00901B0E" w:rsidRPr="00406BB3">
                <w:rPr>
                  <w:rFonts w:ascii="Times New Roman" w:hAnsi="Times New Roman"/>
                  <w:lang w:eastAsia="zh-CN"/>
                </w:rPr>
                <w:t xml:space="preserve"> in Clause </w:t>
              </w:r>
            </w:ins>
            <w:ins w:id="186" w:author="NA\mostafak" w:date="2020-01-30T14:47:00Z">
              <w:r w:rsidR="00901B0E" w:rsidRPr="00406BB3">
                <w:rPr>
                  <w:rFonts w:ascii="Times New Roman" w:hAnsi="Times New Roman"/>
                  <w:lang w:eastAsia="zh-CN"/>
                </w:rPr>
                <w:t xml:space="preserve">9.1.3.1 except that </w:t>
              </w:r>
            </w:ins>
            <w:ins w:id="187" w:author="NA\mostafak" w:date="2020-01-30T14:49:00Z">
              <w:r w:rsidR="00901B0E" w:rsidRPr="00406BB3">
                <w:rPr>
                  <w:rFonts w:ascii="Times New Roman" w:hAnsi="Times New Roman"/>
                  <w:lang w:eastAsia="zh-CN"/>
                </w:rPr>
                <w:t xml:space="preserve">the numbers are counted per </w:t>
              </w:r>
            </w:ins>
            <w:ins w:id="188" w:author="NA\mostafak" w:date="2020-01-30T14:50:00Z">
              <w:r w:rsidR="00901B0E" w:rsidRPr="00406BB3">
                <w:rPr>
                  <w:rFonts w:ascii="Times New Roman" w:hAnsi="Times New Roman"/>
                  <w:lang w:eastAsia="zh-CN"/>
                </w:rPr>
                <w:t xml:space="preserve">value of </w:t>
              </w:r>
            </w:ins>
            <m:oMath>
              <m:r>
                <w:ins w:id="189" w:author="NA\mostafak" w:date="2020-01-30T14:51:00Z">
                  <w:rPr>
                    <w:rFonts w:ascii="Cambria Math" w:hAnsi="Cambria Math"/>
                    <w:lang w:eastAsia="zh-CN"/>
                  </w:rPr>
                  <m:t>g</m:t>
                </w:ins>
              </m:r>
            </m:oMath>
            <w:ins w:id="190" w:author="NA\mostafak" w:date="2020-01-30T14:51:00Z">
              <w:r w:rsidR="00901B0E" w:rsidRPr="00406BB3">
                <w:rPr>
                  <w:rFonts w:ascii="Times New Roman" w:hAnsi="Times New Roman"/>
                  <w:lang w:eastAsia="zh-CN"/>
                </w:rPr>
                <w:t xml:space="preserve"> separately.</w:t>
              </w:r>
            </w:ins>
          </w:p>
          <w:p w14:paraId="0DE9BF22" w14:textId="77777777" w:rsidR="00901B0E" w:rsidRPr="00406BB3" w:rsidRDefault="00901B0E" w:rsidP="009225D7">
            <w:pPr>
              <w:pStyle w:val="ListParagraph"/>
              <w:numPr>
                <w:ilvl w:val="0"/>
                <w:numId w:val="6"/>
              </w:numPr>
              <w:spacing w:after="200" w:line="276" w:lineRule="auto"/>
              <w:contextualSpacing/>
              <w:jc w:val="both"/>
              <w:rPr>
                <w:ins w:id="191" w:author="NA\mostafak" w:date="2020-01-30T17:27:00Z"/>
                <w:rFonts w:ascii="Times New Roman" w:hAnsi="Times New Roman"/>
                <w:szCs w:val="20"/>
              </w:rPr>
            </w:pPr>
            <w:ins w:id="192" w:author="NA\mostafak" w:date="2020-01-30T17:26:00Z">
              <w:r w:rsidRPr="00406BB3">
                <w:rPr>
                  <w:rFonts w:ascii="Times New Roman" w:hAnsi="Times New Roman"/>
                  <w:lang w:eastAsia="zh-CN"/>
                </w:rPr>
                <w:t xml:space="preserve">if </w:t>
              </w:r>
              <m:oMath>
                <m:sSubSup>
                  <m:sSubSupPr>
                    <m:ctrlPr>
                      <w:rPr>
                        <w:rFonts w:ascii="Cambria Math" w:hAnsi="Cambria Math"/>
                        <w:i/>
                      </w:rPr>
                    </m:ctrlPr>
                  </m:sSubSupPr>
                  <m:e>
                    <m:r>
                      <w:rPr>
                        <w:rFonts w:ascii="Cambria Math" w:hAnsi="Cambria Math"/>
                      </w:rPr>
                      <m:t>V</m:t>
                    </m:r>
                  </m:e>
                  <m:sub>
                    <m:r>
                      <w:rPr>
                        <w:rFonts w:ascii="Cambria Math" w:hAnsi="Cambria Math"/>
                      </w:rPr>
                      <m:t>DAI</m:t>
                    </m:r>
                  </m:sub>
                  <m:sup>
                    <m:r>
                      <w:rPr>
                        <w:rFonts w:ascii="Cambria Math" w:hAnsi="Cambria Math"/>
                      </w:rPr>
                      <m:t>g</m:t>
                    </m:r>
                  </m:sup>
                </m:sSubSup>
                <m:d>
                  <m:dPr>
                    <m:ctrlPr>
                      <w:rPr>
                        <w:rFonts w:ascii="Cambria Math" w:hAnsi="Cambria Math"/>
                        <w:i/>
                      </w:rPr>
                    </m:ctrlPr>
                  </m:dPr>
                  <m:e>
                    <m:d>
                      <m:dPr>
                        <m:ctrlPr>
                          <w:rPr>
                            <w:rFonts w:ascii="Cambria Math" w:hAnsi="Cambria Math"/>
                            <w:i/>
                          </w:rPr>
                        </m:ctrlPr>
                      </m:dPr>
                      <m:e>
                        <m:r>
                          <w:rPr>
                            <w:rFonts w:ascii="Cambria Math" w:hAnsi="Cambria Math"/>
                          </w:rPr>
                          <m:t>g+1</m:t>
                        </m:r>
                      </m:e>
                    </m:d>
                    <m:r>
                      <w:rPr>
                        <w:rFonts w:ascii="Cambria Math" w:hAnsi="Cambria Math"/>
                      </w:rPr>
                      <m:t>mod2</m:t>
                    </m:r>
                  </m:e>
                </m:d>
              </m:oMath>
            </w:ins>
            <m:oMath>
              <m:r>
                <w:ins w:id="193" w:author="NA\mostafak" w:date="2020-01-30T17:27:00Z">
                  <w:rPr>
                    <w:rFonts w:ascii="Cambria Math" w:hAnsi="Cambria Math"/>
                  </w:rPr>
                  <m:t>=</m:t>
                </w:ins>
              </m:r>
              <m:r>
                <w:ins w:id="194" w:author="NA\mostafak" w:date="2020-01-30T17:26:00Z">
                  <w:rPr>
                    <w:rFonts w:ascii="Cambria Math" w:hAnsi="Cambria Math"/>
                  </w:rPr>
                  <m:t>∅</m:t>
                </w:ins>
              </m:r>
            </m:oMath>
            <w:ins w:id="195" w:author="NA\mostafak" w:date="2020-01-30T17:26:00Z">
              <w:r w:rsidRPr="00406BB3">
                <w:rPr>
                  <w:rFonts w:ascii="Times New Roman" w:hAnsi="Times New Roman"/>
                  <w:lang w:eastAsia="zh-CN"/>
                </w:rPr>
                <w:t xml:space="preserve">, </w:t>
              </w:r>
            </w:ins>
            <m:oMath>
              <m:sSubSup>
                <m:sSubSupPr>
                  <m:ctrlPr>
                    <w:ins w:id="196" w:author="NA\mostafak" w:date="2020-01-30T14:52:00Z">
                      <w:rPr>
                        <w:rFonts w:ascii="Cambria Math" w:hAnsi="Cambria Math"/>
                        <w:i/>
                        <w:noProof/>
                        <w:szCs w:val="20"/>
                        <w:lang w:eastAsia="zh-CN"/>
                      </w:rPr>
                    </w:ins>
                  </m:ctrlPr>
                </m:sSubSupPr>
                <m:e>
                  <m:r>
                    <w:ins w:id="197" w:author="NA\mostafak" w:date="2020-01-30T14:52:00Z">
                      <w:rPr>
                        <w:rFonts w:ascii="Cambria Math" w:hAnsi="Cambria Math"/>
                        <w:noProof/>
                        <w:szCs w:val="20"/>
                        <w:lang w:eastAsia="zh-CN"/>
                      </w:rPr>
                      <m:t>V</m:t>
                    </w:ins>
                  </m:r>
                </m:e>
                <m:sub>
                  <m:r>
                    <w:ins w:id="198" w:author="NA\mostafak" w:date="2020-01-30T14:52:00Z">
                      <m:rPr>
                        <m:nor/>
                      </m:rPr>
                      <w:rPr>
                        <w:rFonts w:ascii="Times New Roman" w:hAnsi="Times New Roman"/>
                        <w:noProof/>
                        <w:szCs w:val="20"/>
                        <w:lang w:eastAsia="zh-CN"/>
                      </w:rPr>
                      <m:t>DAI</m:t>
                    </w:ins>
                  </m:r>
                  <m:r>
                    <w:ins w:id="199" w:author="NA\mostafak" w:date="2020-01-30T14:52:00Z">
                      <m:rPr>
                        <m:sty m:val="p"/>
                      </m:rPr>
                      <w:rPr>
                        <w:rFonts w:ascii="Cambria Math" w:hAnsi="Cambria Math"/>
                        <w:noProof/>
                        <w:szCs w:val="20"/>
                        <w:lang w:eastAsia="zh-CN"/>
                      </w:rPr>
                      <m:t>,</m:t>
                    </w:ins>
                  </m:r>
                  <m:sSub>
                    <m:sSubPr>
                      <m:ctrlPr>
                        <w:ins w:id="200" w:author="NA\mostafak" w:date="2020-01-30T14:52:00Z">
                          <w:rPr>
                            <w:rFonts w:ascii="Cambria Math" w:hAnsi="Cambria Math"/>
                            <w:noProof/>
                            <w:szCs w:val="20"/>
                            <w:lang w:eastAsia="zh-CN"/>
                          </w:rPr>
                        </w:ins>
                      </m:ctrlPr>
                    </m:sSubPr>
                    <m:e>
                      <m:r>
                        <w:ins w:id="201" w:author="NA\mostafak" w:date="2020-01-30T14:52:00Z">
                          <w:rPr>
                            <w:rFonts w:ascii="Cambria Math" w:hAnsi="Cambria Math"/>
                            <w:noProof/>
                            <w:szCs w:val="20"/>
                            <w:lang w:eastAsia="zh-CN"/>
                          </w:rPr>
                          <m:t>m</m:t>
                        </w:ins>
                      </m:r>
                    </m:e>
                    <m:sub>
                      <m:r>
                        <w:ins w:id="202" w:author="NA\mostafak" w:date="2020-01-30T14:52:00Z">
                          <m:rPr>
                            <m:nor/>
                          </m:rPr>
                          <w:rPr>
                            <w:rFonts w:ascii="Times New Roman" w:hAnsi="Times New Roman"/>
                            <w:noProof/>
                            <w:szCs w:val="20"/>
                            <w:lang w:eastAsia="zh-CN"/>
                          </w:rPr>
                          <m:t>last</m:t>
                        </w:ins>
                      </m:r>
                    </m:sub>
                  </m:sSub>
                  <m:ctrlPr>
                    <w:ins w:id="203" w:author="NA\mostafak" w:date="2020-01-30T14:52:00Z">
                      <w:rPr>
                        <w:rFonts w:ascii="Cambria Math" w:hAnsi="Cambria Math"/>
                        <w:noProof/>
                        <w:szCs w:val="20"/>
                        <w:lang w:eastAsia="zh-CN"/>
                      </w:rPr>
                    </w:ins>
                  </m:ctrlPr>
                </m:sub>
                <m:sup>
                  <m:r>
                    <w:ins w:id="204" w:author="NA\mostafak" w:date="2020-01-30T14:52:00Z">
                      <m:rPr>
                        <m:nor/>
                      </m:rPr>
                      <w:rPr>
                        <w:rFonts w:ascii="Times New Roman" w:hAnsi="Times New Roman"/>
                        <w:noProof/>
                        <w:szCs w:val="20"/>
                        <w:lang w:eastAsia="zh-CN"/>
                      </w:rPr>
                      <m:t>DL</m:t>
                    </w:ins>
                  </m:r>
                  <m:ctrlPr>
                    <w:ins w:id="205" w:author="NA\mostafak" w:date="2020-01-30T14:52:00Z">
                      <w:rPr>
                        <w:rFonts w:ascii="Cambria Math" w:hAnsi="Cambria Math"/>
                        <w:noProof/>
                        <w:szCs w:val="20"/>
                        <w:lang w:eastAsia="zh-CN"/>
                      </w:rPr>
                    </w:ins>
                  </m:ctrlPr>
                </m:sup>
              </m:sSubSup>
              <m:r>
                <w:ins w:id="206" w:author="NA\mostafak" w:date="2020-01-30T14:52:00Z">
                  <w:rPr>
                    <w:rFonts w:ascii="Cambria Math" w:hAnsi="Cambria Math"/>
                    <w:noProof/>
                    <w:szCs w:val="20"/>
                    <w:lang w:eastAsia="zh-CN"/>
                  </w:rPr>
                  <m:t>(g)</m:t>
                </w:ins>
              </m:r>
            </m:oMath>
            <w:ins w:id="207" w:author="NA\mostafak" w:date="2020-01-30T17:28:00Z">
              <w:r w:rsidRPr="00406BB3">
                <w:rPr>
                  <w:rFonts w:ascii="Times New Roman" w:hAnsi="Times New Roman"/>
                  <w:sz w:val="17"/>
                  <w:szCs w:val="17"/>
                  <w:lang w:eastAsia="zh-CN"/>
                </w:rPr>
                <w:t xml:space="preserve"> is </w:t>
              </w:r>
              <w:r w:rsidRPr="00406BB3">
                <w:rPr>
                  <w:rFonts w:ascii="Times New Roman" w:hAnsi="Times New Roman"/>
                  <w:lang w:eastAsia="zh-CN"/>
                </w:rPr>
                <w:t xml:space="preserve">defined in Clause 9.1.3.1 except it is </w:t>
              </w:r>
            </w:ins>
            <w:ins w:id="208" w:author="NA\mostafak" w:date="2020-01-30T17:29:00Z">
              <w:r w:rsidRPr="00406BB3">
                <w:rPr>
                  <w:rFonts w:ascii="Times New Roman" w:hAnsi="Times New Roman"/>
                  <w:lang w:eastAsia="zh-CN"/>
                </w:rPr>
                <w:t>determined</w:t>
              </w:r>
            </w:ins>
            <w:ins w:id="209" w:author="NA\mostafak" w:date="2020-01-30T17:28:00Z">
              <w:r w:rsidRPr="00406BB3">
                <w:rPr>
                  <w:rFonts w:ascii="Times New Roman" w:hAnsi="Times New Roman"/>
                  <w:lang w:eastAsia="zh-CN"/>
                </w:rPr>
                <w:t xml:space="preserve"> per value of </w:t>
              </w:r>
              <m:oMath>
                <m:r>
                  <w:rPr>
                    <w:rFonts w:ascii="Cambria Math" w:hAnsi="Cambria Math"/>
                    <w:lang w:eastAsia="zh-CN"/>
                  </w:rPr>
                  <m:t>g</m:t>
                </m:r>
              </m:oMath>
              <w:r w:rsidRPr="00406BB3">
                <w:rPr>
                  <w:rFonts w:ascii="Times New Roman" w:hAnsi="Times New Roman"/>
                  <w:lang w:eastAsia="zh-CN"/>
                </w:rPr>
                <w:t xml:space="preserve"> separately.</w:t>
              </w:r>
            </w:ins>
          </w:p>
          <w:p w14:paraId="0E5F3E2D" w14:textId="6DEFBC20" w:rsidR="00901B0E" w:rsidRPr="00901B0E" w:rsidRDefault="00901B0E" w:rsidP="00406BB3">
            <w:ins w:id="210" w:author="NA\mostafak" w:date="2020-01-30T17:27:00Z">
              <w:r w:rsidRPr="00406BB3">
                <w:rPr>
                  <w:lang w:eastAsia="zh-CN"/>
                </w:rPr>
                <w:t xml:space="preserve">if </w:t>
              </w:r>
              <m:oMath>
                <m:sSubSup>
                  <m:sSubSupPr>
                    <m:ctrlPr>
                      <w:rPr>
                        <w:rFonts w:ascii="Cambria Math" w:hAnsi="Cambria Math"/>
                        <w:i/>
                      </w:rPr>
                    </m:ctrlPr>
                  </m:sSubSupPr>
                  <m:e>
                    <m:r>
                      <w:rPr>
                        <w:rFonts w:ascii="Cambria Math" w:hAnsi="Cambria Math"/>
                      </w:rPr>
                      <m:t>V</m:t>
                    </m:r>
                  </m:e>
                  <m:sub>
                    <m:r>
                      <w:rPr>
                        <w:rFonts w:ascii="Cambria Math" w:hAnsi="Cambria Math"/>
                      </w:rPr>
                      <m:t>DAI</m:t>
                    </m:r>
                  </m:sub>
                  <m:sup>
                    <m:r>
                      <w:rPr>
                        <w:rFonts w:ascii="Cambria Math" w:hAnsi="Cambria Math"/>
                      </w:rPr>
                      <m:t>g</m:t>
                    </m:r>
                  </m:sup>
                </m:sSubSup>
                <m:r>
                  <w:rPr>
                    <w:rFonts w:ascii="Cambria Math" w:hAnsi="Cambria Math"/>
                  </w:rPr>
                  <m:t>(</m:t>
                </m:r>
                <m:d>
                  <m:dPr>
                    <m:ctrlPr>
                      <w:rPr>
                        <w:rFonts w:ascii="Cambria Math" w:hAnsi="Cambria Math"/>
                        <w:i/>
                      </w:rPr>
                    </m:ctrlPr>
                  </m:dPr>
                  <m:e>
                    <m:r>
                      <w:rPr>
                        <w:rFonts w:ascii="Cambria Math" w:hAnsi="Cambria Math"/>
                      </w:rPr>
                      <m:t>g+1</m:t>
                    </m:r>
                  </m:e>
                </m:d>
                <m:r>
                  <w:rPr>
                    <w:rFonts w:ascii="Cambria Math" w:hAnsi="Cambria Math"/>
                  </w:rPr>
                  <m:t>mod2)≠∅</m:t>
                </m:r>
              </m:oMath>
              <w:r w:rsidRPr="00406BB3">
                <w:rPr>
                  <w:lang w:eastAsia="zh-CN"/>
                </w:rPr>
                <w:t xml:space="preserve">, </w:t>
              </w:r>
              <m:oMath>
                <m:sSubSup>
                  <m:sSubSupPr>
                    <m:ctrlPr>
                      <w:rPr>
                        <w:rFonts w:ascii="Cambria Math" w:hAnsi="Cambria Math"/>
                        <w:i/>
                        <w:noProof/>
                        <w:szCs w:val="20"/>
                        <w:lang w:eastAsia="zh-CN"/>
                      </w:rPr>
                    </m:ctrlPr>
                  </m:sSubSupPr>
                  <m:e>
                    <m:r>
                      <w:rPr>
                        <w:rFonts w:ascii="Cambria Math" w:hAnsi="Cambria Math"/>
                        <w:noProof/>
                        <w:szCs w:val="20"/>
                        <w:lang w:eastAsia="zh-CN"/>
                      </w:rPr>
                      <m:t>V</m:t>
                    </m:r>
                  </m:e>
                  <m:sub>
                    <m:r>
                      <m:rPr>
                        <m:nor/>
                      </m:rPr>
                      <w:rPr>
                        <w:noProof/>
                        <w:szCs w:val="20"/>
                        <w:lang w:eastAsia="zh-CN"/>
                      </w:rPr>
                      <m:t>DAI</m:t>
                    </m:r>
                    <m:r>
                      <m:rPr>
                        <m:sty m:val="p"/>
                      </m:rPr>
                      <w:rPr>
                        <w:rFonts w:ascii="Cambria Math" w:hAnsi="Cambria Math"/>
                        <w:noProof/>
                        <w:szCs w:val="20"/>
                        <w:lang w:eastAsia="zh-CN"/>
                      </w:rPr>
                      <m:t>,</m:t>
                    </m:r>
                    <m:sSub>
                      <m:sSubPr>
                        <m:ctrlPr>
                          <w:rPr>
                            <w:rFonts w:ascii="Cambria Math" w:hAnsi="Cambria Math"/>
                            <w:noProof/>
                            <w:szCs w:val="20"/>
                            <w:lang w:eastAsia="zh-CN"/>
                          </w:rPr>
                        </m:ctrlPr>
                      </m:sSubPr>
                      <m:e>
                        <m:r>
                          <w:rPr>
                            <w:rFonts w:ascii="Cambria Math" w:hAnsi="Cambria Math"/>
                            <w:noProof/>
                            <w:szCs w:val="20"/>
                            <w:lang w:eastAsia="zh-CN"/>
                          </w:rPr>
                          <m:t>m</m:t>
                        </m:r>
                      </m:e>
                      <m:sub>
                        <m:r>
                          <m:rPr>
                            <m:nor/>
                          </m:rPr>
                          <w:rPr>
                            <w:noProof/>
                            <w:szCs w:val="20"/>
                            <w:lang w:eastAsia="zh-CN"/>
                          </w:rPr>
                          <m:t>last</m:t>
                        </m:r>
                      </m:sub>
                    </m:sSub>
                    <m:ctrlPr>
                      <w:rPr>
                        <w:rFonts w:ascii="Cambria Math" w:hAnsi="Cambria Math"/>
                        <w:noProof/>
                        <w:szCs w:val="20"/>
                        <w:lang w:eastAsia="zh-CN"/>
                      </w:rPr>
                    </m:ctrlPr>
                  </m:sub>
                  <m:sup>
                    <m:r>
                      <m:rPr>
                        <m:nor/>
                      </m:rPr>
                      <w:rPr>
                        <w:noProof/>
                        <w:szCs w:val="20"/>
                        <w:lang w:eastAsia="zh-CN"/>
                      </w:rPr>
                      <m:t>DL</m:t>
                    </m:r>
                    <m:ctrlPr>
                      <w:rPr>
                        <w:rFonts w:ascii="Cambria Math" w:hAnsi="Cambria Math"/>
                        <w:noProof/>
                        <w:szCs w:val="20"/>
                        <w:lang w:eastAsia="zh-CN"/>
                      </w:rPr>
                    </m:ctrlPr>
                  </m:sup>
                </m:sSubSup>
                <m:d>
                  <m:dPr>
                    <m:ctrlPr>
                      <w:rPr>
                        <w:rFonts w:ascii="Cambria Math" w:hAnsi="Cambria Math"/>
                        <w:i/>
                        <w:noProof/>
                        <w:szCs w:val="20"/>
                        <w:lang w:eastAsia="zh-CN"/>
                      </w:rPr>
                    </m:ctrlPr>
                  </m:dPr>
                  <m:e>
                    <m:r>
                      <w:rPr>
                        <w:rFonts w:ascii="Cambria Math" w:hAnsi="Cambria Math"/>
                        <w:noProof/>
                        <w:szCs w:val="20"/>
                        <w:lang w:eastAsia="zh-CN"/>
                      </w:rPr>
                      <m:t>g</m:t>
                    </m:r>
                  </m:e>
                </m:d>
              </m:oMath>
            </w:ins>
            <m:oMath>
              <m:r>
                <w:ins w:id="211" w:author="NA\mostafak" w:date="2020-01-30T17:29:00Z">
                  <w:rPr>
                    <w:rFonts w:ascii="Cambria Math" w:hAnsi="Cambria Math"/>
                    <w:szCs w:val="20"/>
                    <w:lang w:eastAsia="zh-CN"/>
                  </w:rPr>
                  <m:t>=</m:t>
                </w:ins>
              </m:r>
              <m:sSubSup>
                <m:sSubSupPr>
                  <m:ctrlPr>
                    <w:ins w:id="212" w:author="NA\mostafak" w:date="2020-01-30T17:29:00Z">
                      <w:rPr>
                        <w:rFonts w:ascii="Cambria Math" w:hAnsi="Cambria Math"/>
                        <w:i/>
                        <w:szCs w:val="20"/>
                      </w:rPr>
                    </w:ins>
                  </m:ctrlPr>
                </m:sSubSupPr>
                <m:e>
                  <m:r>
                    <w:ins w:id="213" w:author="NA\mostafak" w:date="2020-01-30T17:29:00Z">
                      <w:rPr>
                        <w:rFonts w:ascii="Cambria Math" w:hAnsi="Cambria Math"/>
                        <w:szCs w:val="20"/>
                      </w:rPr>
                      <m:t>V</m:t>
                    </w:ins>
                  </m:r>
                </m:e>
                <m:sub>
                  <m:r>
                    <w:ins w:id="214" w:author="NA\mostafak" w:date="2020-01-30T17:29:00Z">
                      <w:rPr>
                        <w:rFonts w:ascii="Cambria Math" w:hAnsi="Cambria Math"/>
                        <w:szCs w:val="20"/>
                      </w:rPr>
                      <m:t>DAI</m:t>
                    </w:ins>
                  </m:r>
                </m:sub>
                <m:sup>
                  <m:r>
                    <w:ins w:id="215" w:author="NA\mostafak" w:date="2020-01-30T17:29:00Z">
                      <w:rPr>
                        <w:rFonts w:ascii="Cambria Math" w:hAnsi="Cambria Math"/>
                        <w:szCs w:val="20"/>
                      </w:rPr>
                      <m:t>g</m:t>
                    </w:ins>
                  </m:r>
                </m:sup>
              </m:sSubSup>
              <m:r>
                <w:ins w:id="216" w:author="NA\mostafak" w:date="2020-01-30T17:29:00Z">
                  <w:rPr>
                    <w:rFonts w:ascii="Cambria Math" w:hAnsi="Cambria Math"/>
                    <w:szCs w:val="20"/>
                  </w:rPr>
                  <m:t>(</m:t>
                </w:ins>
              </m:r>
              <m:d>
                <m:dPr>
                  <m:ctrlPr>
                    <w:ins w:id="217" w:author="NA\mostafak" w:date="2020-01-30T17:29:00Z">
                      <w:rPr>
                        <w:rFonts w:ascii="Cambria Math" w:hAnsi="Cambria Math"/>
                        <w:i/>
                        <w:szCs w:val="20"/>
                      </w:rPr>
                    </w:ins>
                  </m:ctrlPr>
                </m:dPr>
                <m:e>
                  <m:r>
                    <w:ins w:id="218" w:author="NA\mostafak" w:date="2020-01-30T17:29:00Z">
                      <w:rPr>
                        <w:rFonts w:ascii="Cambria Math" w:hAnsi="Cambria Math"/>
                        <w:szCs w:val="20"/>
                      </w:rPr>
                      <m:t>g+1</m:t>
                    </w:ins>
                  </m:r>
                </m:e>
              </m:d>
              <m:r>
                <w:ins w:id="219" w:author="NA\mostafak" w:date="2020-01-30T17:29:00Z">
                  <w:rPr>
                    <w:rFonts w:ascii="Cambria Math" w:hAnsi="Cambria Math"/>
                    <w:szCs w:val="20"/>
                  </w:rPr>
                  <m:t>mod2)</m:t>
                </w:ins>
              </m:r>
            </m:oMath>
          </w:p>
        </w:tc>
      </w:tr>
    </w:tbl>
    <w:p w14:paraId="7390C8C2" w14:textId="77777777" w:rsidR="00901B0E" w:rsidRPr="00406BB3" w:rsidRDefault="00901B0E" w:rsidP="00406BB3">
      <w:pPr>
        <w:rPr>
          <w:b/>
        </w:rPr>
      </w:pPr>
    </w:p>
    <w:p w14:paraId="56D5C601" w14:textId="77777777" w:rsidR="00406BB3" w:rsidRDefault="00406BB3" w:rsidP="003F2425"/>
    <w:p w14:paraId="4925290D" w14:textId="3EFB4CA7" w:rsidR="00A64DBE" w:rsidRDefault="00A64DBE" w:rsidP="003F2425">
      <w:pPr>
        <w:rPr>
          <w:ins w:id="220" w:author="David mazzarese" w:date="2020-02-22T01:05:00Z"/>
        </w:rPr>
      </w:pPr>
      <w:r w:rsidRPr="00A64DBE">
        <w:rPr>
          <w:rFonts w:hint="eastAsia"/>
          <w:highlight w:val="yellow"/>
        </w:rPr>
        <w:t>Proposal:</w:t>
      </w:r>
      <w:r w:rsidRPr="00901B0E">
        <w:rPr>
          <w:rFonts w:hint="eastAsia"/>
        </w:rPr>
        <w:t xml:space="preserve"> discuss which TP </w:t>
      </w:r>
      <w:r w:rsidR="00901B0E" w:rsidRPr="00901B0E">
        <w:t xml:space="preserve">or which other solution </w:t>
      </w:r>
      <w:r w:rsidRPr="00901B0E">
        <w:rPr>
          <w:rFonts w:hint="eastAsia"/>
        </w:rPr>
        <w:t>to adopt</w:t>
      </w:r>
    </w:p>
    <w:p w14:paraId="244B9A04" w14:textId="77777777" w:rsidR="00D51EC5" w:rsidRDefault="00D51EC5" w:rsidP="003F2425">
      <w:pPr>
        <w:rPr>
          <w:ins w:id="221" w:author="David mazzarese" w:date="2020-02-22T01:05:00Z"/>
        </w:rPr>
      </w:pPr>
    </w:p>
    <w:tbl>
      <w:tblPr>
        <w:tblStyle w:val="TableGrid"/>
        <w:tblW w:w="0" w:type="auto"/>
        <w:tblLook w:val="04A0" w:firstRow="1" w:lastRow="0" w:firstColumn="1" w:lastColumn="0" w:noHBand="0" w:noVBand="1"/>
      </w:tblPr>
      <w:tblGrid>
        <w:gridCol w:w="4653"/>
        <w:gridCol w:w="4654"/>
      </w:tblGrid>
      <w:tr w:rsidR="00D51EC5" w14:paraId="1682CC53" w14:textId="77777777" w:rsidTr="00D51EC5">
        <w:tc>
          <w:tcPr>
            <w:tcW w:w="4653" w:type="dxa"/>
          </w:tcPr>
          <w:p w14:paraId="03254EE2" w14:textId="0DF388F8" w:rsidR="00D51EC5" w:rsidRPr="00D51EC5" w:rsidRDefault="00D51EC5" w:rsidP="003F2425">
            <w:pPr>
              <w:rPr>
                <w:b/>
              </w:rPr>
            </w:pPr>
            <w:r w:rsidRPr="00D51EC5">
              <w:rPr>
                <w:rFonts w:hint="eastAsia"/>
                <w:b/>
              </w:rPr>
              <w:t>Company</w:t>
            </w:r>
          </w:p>
        </w:tc>
        <w:tc>
          <w:tcPr>
            <w:tcW w:w="4654" w:type="dxa"/>
          </w:tcPr>
          <w:p w14:paraId="494FD3F2" w14:textId="52DA42A5" w:rsidR="00D51EC5" w:rsidRPr="00D51EC5" w:rsidRDefault="00D51EC5" w:rsidP="003F2425">
            <w:pPr>
              <w:rPr>
                <w:b/>
              </w:rPr>
            </w:pPr>
            <w:r w:rsidRPr="00D51EC5">
              <w:rPr>
                <w:rFonts w:hint="eastAsia"/>
                <w:b/>
              </w:rPr>
              <w:t>Comment</w:t>
            </w:r>
          </w:p>
        </w:tc>
      </w:tr>
      <w:tr w:rsidR="00D51EC5" w14:paraId="33117C49" w14:textId="77777777" w:rsidTr="00D51EC5">
        <w:tc>
          <w:tcPr>
            <w:tcW w:w="4653" w:type="dxa"/>
          </w:tcPr>
          <w:p w14:paraId="32E55BBA" w14:textId="77777777" w:rsidR="00D51EC5" w:rsidRDefault="00D51EC5" w:rsidP="003F2425"/>
        </w:tc>
        <w:tc>
          <w:tcPr>
            <w:tcW w:w="4654" w:type="dxa"/>
          </w:tcPr>
          <w:p w14:paraId="23FCC4AA" w14:textId="77777777" w:rsidR="00D51EC5" w:rsidRDefault="00D51EC5" w:rsidP="003F2425"/>
        </w:tc>
      </w:tr>
      <w:tr w:rsidR="00D51EC5" w14:paraId="048C1AFA" w14:textId="77777777" w:rsidTr="00D51EC5">
        <w:tc>
          <w:tcPr>
            <w:tcW w:w="4653" w:type="dxa"/>
          </w:tcPr>
          <w:p w14:paraId="40D9BDC8" w14:textId="77777777" w:rsidR="00D51EC5" w:rsidRDefault="00D51EC5" w:rsidP="003F2425"/>
        </w:tc>
        <w:tc>
          <w:tcPr>
            <w:tcW w:w="4654" w:type="dxa"/>
          </w:tcPr>
          <w:p w14:paraId="7C528382" w14:textId="77777777" w:rsidR="00D51EC5" w:rsidRDefault="00D51EC5" w:rsidP="003F2425"/>
        </w:tc>
      </w:tr>
    </w:tbl>
    <w:p w14:paraId="036053EA" w14:textId="77777777" w:rsidR="00D51EC5" w:rsidRDefault="00D51EC5" w:rsidP="003F2425"/>
    <w:p w14:paraId="31A4C4BF" w14:textId="77777777" w:rsidR="00A64DBE" w:rsidRDefault="00A64DBE" w:rsidP="003F2425"/>
    <w:p w14:paraId="57FBB73E" w14:textId="6B1A3E64" w:rsidR="009E60C2" w:rsidRDefault="009E60C2" w:rsidP="009E60C2">
      <w:pPr>
        <w:pStyle w:val="Heading2"/>
      </w:pPr>
      <w:r>
        <w:t>Issue A6</w:t>
      </w:r>
    </w:p>
    <w:tbl>
      <w:tblPr>
        <w:tblStyle w:val="TableGrid"/>
        <w:tblW w:w="9420" w:type="dxa"/>
        <w:tblLook w:val="04A0" w:firstRow="1" w:lastRow="0" w:firstColumn="1" w:lastColumn="0" w:noHBand="0" w:noVBand="1"/>
      </w:tblPr>
      <w:tblGrid>
        <w:gridCol w:w="975"/>
        <w:gridCol w:w="8445"/>
      </w:tblGrid>
      <w:tr w:rsidR="009E60C2" w14:paraId="7214618B" w14:textId="77777777" w:rsidTr="002D6C3C">
        <w:tc>
          <w:tcPr>
            <w:tcW w:w="975" w:type="dxa"/>
          </w:tcPr>
          <w:p w14:paraId="6EB19A1D" w14:textId="0657D9BC" w:rsidR="009E60C2" w:rsidRDefault="00570042" w:rsidP="00570042">
            <w:pPr>
              <w:spacing w:after="0"/>
              <w:rPr>
                <w:rFonts w:eastAsiaTheme="minorEastAsia"/>
                <w:lang w:eastAsia="zh-CN"/>
              </w:rPr>
            </w:pPr>
            <w:r>
              <w:rPr>
                <w:rFonts w:eastAsiaTheme="minorEastAsia" w:hint="eastAsia"/>
                <w:lang w:eastAsia="zh-CN"/>
              </w:rPr>
              <w:t>A</w:t>
            </w:r>
            <w:r>
              <w:rPr>
                <w:rFonts w:eastAsiaTheme="minorEastAsia"/>
                <w:lang w:eastAsia="zh-CN"/>
              </w:rPr>
              <w:t>6</w:t>
            </w:r>
          </w:p>
        </w:tc>
        <w:tc>
          <w:tcPr>
            <w:tcW w:w="8445" w:type="dxa"/>
          </w:tcPr>
          <w:p w14:paraId="2E724D83" w14:textId="77777777" w:rsidR="009E60C2" w:rsidRDefault="009E60C2" w:rsidP="002D6C3C">
            <w:pPr>
              <w:spacing w:after="0"/>
              <w:jc w:val="left"/>
              <w:rPr>
                <w:rFonts w:eastAsiaTheme="minorEastAsia"/>
                <w:lang w:eastAsia="zh-CN"/>
              </w:rPr>
            </w:pPr>
            <w:r>
              <w:rPr>
                <w:rFonts w:eastAsiaTheme="minorEastAsia"/>
                <w:lang w:eastAsia="zh-CN"/>
              </w:rPr>
              <w:t xml:space="preserve">TS38.213 clause 9.1.3.3: </w:t>
            </w:r>
            <w:r>
              <w:t>I</w:t>
            </w:r>
            <w:r w:rsidRPr="00CE2EAC">
              <w:t xml:space="preserve">f the gNB has not sent any non-scheduled </w:t>
            </w:r>
            <w:r>
              <w:t xml:space="preserve">PDSCH </w:t>
            </w:r>
            <w:r w:rsidRPr="00CE2EAC">
              <w:t>group transmission, the total DAI number of the non-scheduled PDSCH group should be 0. However, the description of the total DAI specified in Table 9.1.3-1 in 38.213 is available only for numbers larger than or equal to 1</w:t>
            </w:r>
          </w:p>
        </w:tc>
      </w:tr>
    </w:tbl>
    <w:p w14:paraId="12EF123A" w14:textId="77777777" w:rsidR="009E60C2" w:rsidRDefault="009E60C2" w:rsidP="009E60C2"/>
    <w:p w14:paraId="315E1984" w14:textId="77777777" w:rsidR="00EF623C" w:rsidRDefault="002D6C3C" w:rsidP="004450FB">
      <w:r>
        <w:t>The p</w:t>
      </w:r>
      <w:r>
        <w:rPr>
          <w:rFonts w:hint="eastAsia"/>
        </w:rPr>
        <w:t xml:space="preserve">roposal from </w:t>
      </w:r>
      <w:r w:rsidRPr="002D6C3C">
        <w:t>R1-2001000</w:t>
      </w:r>
      <w:r>
        <w:t xml:space="preserve"> </w:t>
      </w:r>
      <w:r w:rsidR="00B966D7">
        <w:t xml:space="preserve">section 2.1.1 </w:t>
      </w:r>
      <w:r>
        <w:t>is to introduce a new table with DAI values from 0 to 3</w:t>
      </w:r>
      <w:r w:rsidR="00B966D7">
        <w:t xml:space="preserve"> to be used only for the non-scheduled PDSCH group</w:t>
      </w:r>
      <w:r>
        <w:t xml:space="preserve">. </w:t>
      </w:r>
    </w:p>
    <w:p w14:paraId="587C1FA3" w14:textId="0205AE2E" w:rsidR="002C7AFC" w:rsidRPr="00D51EC5" w:rsidRDefault="00D51EC5" w:rsidP="004450FB">
      <w:r>
        <w:t>Summary</w:t>
      </w:r>
      <w:r>
        <w:rPr>
          <w:rFonts w:hint="eastAsia"/>
        </w:rPr>
        <w:t xml:space="preserve"> of phase 1: </w:t>
      </w:r>
      <w:r w:rsidRPr="00D51EC5">
        <w:t>if the non-scheduled group from the first DCI is later scheduled by a second DCI (with q=1) and the same PUCCH occasion, the T-DAI for that group in the second DCI will override the previous (meaningless) T-DAI. If that group is never scheduled until the PUCCH occasion then the value of the T-DAI is anyway irrelevant. In this sense there seems to be no nee</w:t>
      </w:r>
      <w:r>
        <w:t>d to introduce a DAI value of 0, and no need ask a</w:t>
      </w:r>
      <w:r w:rsidRPr="00D51EC5">
        <w:t xml:space="preserve"> UE </w:t>
      </w:r>
      <w:r>
        <w:t>to</w:t>
      </w:r>
      <w:r w:rsidRPr="00D51EC5">
        <w:t xml:space="preserve"> ignore the T-DAI signaled for the non-scheduled group unless q=</w:t>
      </w:r>
      <w:r>
        <w:t>1.</w:t>
      </w:r>
    </w:p>
    <w:p w14:paraId="3D058060" w14:textId="77777777" w:rsidR="002C7AFC" w:rsidRPr="003F2425" w:rsidRDefault="002C7AFC" w:rsidP="003F2425"/>
    <w:p w14:paraId="47AB1D38" w14:textId="287931B1" w:rsidR="003F2425" w:rsidRDefault="003F2425" w:rsidP="003F2425">
      <w:pPr>
        <w:pStyle w:val="Heading2"/>
      </w:pPr>
      <w:r>
        <w:t>Issue A7</w:t>
      </w:r>
    </w:p>
    <w:tbl>
      <w:tblPr>
        <w:tblStyle w:val="TableGrid"/>
        <w:tblW w:w="9420" w:type="dxa"/>
        <w:tblLook w:val="04A0" w:firstRow="1" w:lastRow="0" w:firstColumn="1" w:lastColumn="0" w:noHBand="0" w:noVBand="1"/>
      </w:tblPr>
      <w:tblGrid>
        <w:gridCol w:w="975"/>
        <w:gridCol w:w="8445"/>
      </w:tblGrid>
      <w:tr w:rsidR="003460D5" w14:paraId="0A42E1B7" w14:textId="77777777" w:rsidTr="003460D5">
        <w:tc>
          <w:tcPr>
            <w:tcW w:w="975" w:type="dxa"/>
          </w:tcPr>
          <w:p w14:paraId="5A24A77B" w14:textId="77777777" w:rsidR="003460D5" w:rsidRDefault="003460D5" w:rsidP="002D6C3C">
            <w:pPr>
              <w:spacing w:after="0"/>
              <w:rPr>
                <w:rFonts w:eastAsiaTheme="minorEastAsia"/>
                <w:lang w:eastAsia="zh-CN"/>
              </w:rPr>
            </w:pPr>
            <w:r>
              <w:rPr>
                <w:rFonts w:eastAsiaTheme="minorEastAsia" w:hint="eastAsia"/>
                <w:lang w:eastAsia="zh-CN"/>
              </w:rPr>
              <w:t>A</w:t>
            </w:r>
            <w:r>
              <w:rPr>
                <w:rFonts w:eastAsiaTheme="minorEastAsia"/>
                <w:lang w:eastAsia="zh-CN"/>
              </w:rPr>
              <w:t>7</w:t>
            </w:r>
          </w:p>
        </w:tc>
        <w:tc>
          <w:tcPr>
            <w:tcW w:w="8445" w:type="dxa"/>
          </w:tcPr>
          <w:p w14:paraId="4B39FA44" w14:textId="77777777" w:rsidR="003460D5" w:rsidRDefault="003460D5" w:rsidP="002D6C3C">
            <w:pPr>
              <w:spacing w:after="0"/>
              <w:jc w:val="left"/>
            </w:pPr>
            <w:r>
              <w:rPr>
                <w:rFonts w:eastAsiaTheme="minorEastAsia"/>
                <w:lang w:eastAsia="zh-CN"/>
              </w:rPr>
              <w:t xml:space="preserve">TS38.213 clause 9.1.3.3: </w:t>
            </w:r>
            <w:r w:rsidRPr="00402119">
              <w:t xml:space="preserve">How is T-DAI </w:t>
            </w:r>
            <w:r>
              <w:t xml:space="preserve">in DCI 1_1 </w:t>
            </w:r>
            <w:r w:rsidRPr="00402119">
              <w:t>for the non-scheduled group interpreted when two sub-codebooks (</w:t>
            </w:r>
            <w:r>
              <w:t xml:space="preserve">for </w:t>
            </w:r>
            <w:r w:rsidRPr="00402119">
              <w:t>TB and CBG) are configured?</w:t>
            </w:r>
          </w:p>
        </w:tc>
      </w:tr>
    </w:tbl>
    <w:p w14:paraId="2A9E1B77" w14:textId="77777777" w:rsidR="003F2425" w:rsidRDefault="003F2425" w:rsidP="003F2425"/>
    <w:p w14:paraId="48B4B347" w14:textId="7C7F12C9" w:rsidR="00122DEF" w:rsidRDefault="00122DEF" w:rsidP="00122DEF">
      <w:r>
        <w:rPr>
          <w:rFonts w:hint="eastAsia"/>
        </w:rPr>
        <w:t>Issues A</w:t>
      </w:r>
      <w:r>
        <w:t>7</w:t>
      </w:r>
      <w:r>
        <w:rPr>
          <w:rFonts w:hint="eastAsia"/>
        </w:rPr>
        <w:t xml:space="preserve"> </w:t>
      </w:r>
      <w:r>
        <w:t>addresses the following text in TS38.213 section 9.1.3.3:</w:t>
      </w:r>
    </w:p>
    <w:p w14:paraId="523EA7B5" w14:textId="77777777" w:rsidR="00122DEF" w:rsidRPr="00122DEF" w:rsidRDefault="00122DEF" w:rsidP="003F2425">
      <w:pPr>
        <w:rPr>
          <w:lang w:eastAsia="zh-CN"/>
        </w:rPr>
      </w:pPr>
    </w:p>
    <w:tbl>
      <w:tblPr>
        <w:tblStyle w:val="TableGrid"/>
        <w:tblW w:w="0" w:type="auto"/>
        <w:tblLook w:val="04A0" w:firstRow="1" w:lastRow="0" w:firstColumn="1" w:lastColumn="0" w:noHBand="0" w:noVBand="1"/>
      </w:tblPr>
      <w:tblGrid>
        <w:gridCol w:w="9307"/>
      </w:tblGrid>
      <w:tr w:rsidR="00122DEF" w14:paraId="5E96DA8E" w14:textId="77777777" w:rsidTr="00122DEF">
        <w:tc>
          <w:tcPr>
            <w:tcW w:w="9307" w:type="dxa"/>
          </w:tcPr>
          <w:p w14:paraId="6474D19E" w14:textId="77777777" w:rsidR="00122DEF" w:rsidRDefault="00122DEF" w:rsidP="00122DEF">
            <w:r>
              <w:t xml:space="preserve">If </w:t>
            </w:r>
            <m:oMath>
              <m:sSup>
                <m:sSupPr>
                  <m:ctrlPr>
                    <w:rPr>
                      <w:rFonts w:ascii="Cambria Math" w:hAnsi="Cambria Math"/>
                      <w:i/>
                    </w:rPr>
                  </m:ctrlPr>
                </m:sSupPr>
                <m:e>
                  <m:r>
                    <w:rPr>
                      <w:rFonts w:ascii="Cambria Math" w:hAnsi="Cambria Math"/>
                    </w:rPr>
                    <m:t>h</m:t>
                  </m:r>
                </m:e>
                <m:sup>
                  <m:d>
                    <m:dPr>
                      <m:ctrlPr>
                        <w:rPr>
                          <w:rFonts w:ascii="Cambria Math" w:hAnsi="Cambria Math"/>
                          <w:i/>
                        </w:rPr>
                      </m:ctrlPr>
                    </m:dPr>
                    <m:e>
                      <m:r>
                        <w:rPr>
                          <w:rFonts w:ascii="Cambria Math" w:hAnsi="Cambria Math"/>
                        </w:rPr>
                        <m:t>g+1</m:t>
                      </m:r>
                    </m:e>
                  </m:d>
                  <m:r>
                    <w:rPr>
                      <w:rFonts w:ascii="Cambria Math" w:hAnsi="Cambria Math"/>
                    </w:rPr>
                    <m:t>mod2</m:t>
                  </m:r>
                </m:sup>
              </m:sSup>
              <m:d>
                <m:dPr>
                  <m:ctrlPr>
                    <w:rPr>
                      <w:rFonts w:ascii="Cambria Math" w:hAnsi="Cambria Math"/>
                      <w:i/>
                    </w:rPr>
                  </m:ctrlPr>
                </m:dPr>
                <m:e>
                  <m:r>
                    <w:rPr>
                      <w:rFonts w:ascii="Cambria Math" w:hAnsi="Cambria Math"/>
                    </w:rPr>
                    <m:t>g</m:t>
                  </m:r>
                </m:e>
              </m:d>
              <m:r>
                <w:rPr>
                  <w:rFonts w:ascii="Cambria Math" w:hAnsi="Cambria Math" w:cs="Arial"/>
                </w:rPr>
                <m:t>=∅</m:t>
              </m:r>
            </m:oMath>
            <w:r>
              <w:rPr>
                <w:rFonts w:cs="Arial"/>
              </w:rPr>
              <w:t xml:space="preserve"> or </w:t>
            </w:r>
            <m:oMath>
              <m:sSup>
                <m:sSupPr>
                  <m:ctrlPr>
                    <w:rPr>
                      <w:rFonts w:ascii="Cambria Math" w:hAnsi="Cambria Math"/>
                      <w:i/>
                    </w:rPr>
                  </m:ctrlPr>
                </m:sSupPr>
                <m:e>
                  <m:r>
                    <w:rPr>
                      <w:rFonts w:ascii="Cambria Math" w:hAnsi="Cambria Math"/>
                    </w:rPr>
                    <m:t>h</m:t>
                  </m:r>
                </m:e>
                <m:sup>
                  <m:d>
                    <m:dPr>
                      <m:ctrlPr>
                        <w:rPr>
                          <w:rFonts w:ascii="Cambria Math" w:hAnsi="Cambria Math"/>
                          <w:i/>
                        </w:rPr>
                      </m:ctrlPr>
                    </m:dPr>
                    <m:e>
                      <m:r>
                        <w:rPr>
                          <w:rFonts w:ascii="Cambria Math" w:hAnsi="Cambria Math"/>
                        </w:rPr>
                        <m:t>g+1</m:t>
                      </m:r>
                    </m:e>
                  </m:d>
                  <m:r>
                    <w:rPr>
                      <w:rFonts w:ascii="Cambria Math" w:hAnsi="Cambria Math"/>
                    </w:rPr>
                    <m:t>mod2</m:t>
                  </m:r>
                </m:sup>
              </m:sSup>
              <m:d>
                <m:dPr>
                  <m:ctrlPr>
                    <w:rPr>
                      <w:rFonts w:ascii="Cambria Math" w:hAnsi="Cambria Math"/>
                      <w:i/>
                    </w:rPr>
                  </m:ctrlPr>
                </m:dPr>
                <m:e>
                  <m:r>
                    <w:rPr>
                      <w:rFonts w:ascii="Cambria Math" w:hAnsi="Cambria Math"/>
                    </w:rPr>
                    <m:t>g</m:t>
                  </m:r>
                </m:e>
              </m:d>
              <m:r>
                <w:rPr>
                  <w:rFonts w:ascii="Cambria Math" w:hAnsi="Cambria Math" w:cs="Arial"/>
                </w:rPr>
                <m:t>=</m:t>
              </m:r>
              <m:r>
                <w:rPr>
                  <w:rFonts w:ascii="Cambria Math" w:hAnsi="Cambria Math"/>
                </w:rPr>
                <m:t>h(</m:t>
              </m:r>
              <m:d>
                <m:dPr>
                  <m:ctrlPr>
                    <w:rPr>
                      <w:rFonts w:ascii="Cambria Math" w:hAnsi="Cambria Math"/>
                      <w:i/>
                    </w:rPr>
                  </m:ctrlPr>
                </m:dPr>
                <m:e>
                  <m:r>
                    <w:rPr>
                      <w:rFonts w:ascii="Cambria Math" w:hAnsi="Cambria Math"/>
                    </w:rPr>
                    <m:t>g+1</m:t>
                  </m:r>
                </m:e>
              </m:d>
              <m:r>
                <w:rPr>
                  <w:rFonts w:ascii="Cambria Math" w:hAnsi="Cambria Math"/>
                </w:rPr>
                <m:t>mod2)</m:t>
              </m:r>
            </m:oMath>
            <w:r>
              <w:t>, g</w:t>
            </w:r>
            <w:r w:rsidRPr="00990A42">
              <w:t xml:space="preserve">enerate </w:t>
            </w:r>
            <w:r>
              <w:t xml:space="preserve">second </w:t>
            </w:r>
            <w:r w:rsidRPr="00990A42">
              <w:t>HARQ-ACK information</w:t>
            </w:r>
            <w:r>
              <w:t xml:space="preserve"> for </w:t>
            </w:r>
            <w:r w:rsidRPr="00990A42">
              <w:t xml:space="preserve">PUCCH transmission occasion </w:t>
            </w:r>
            <m:oMath>
              <m:r>
                <w:rPr>
                  <w:rFonts w:ascii="Cambria Math" w:hAnsi="Cambria Math"/>
                </w:rPr>
                <m:t>i(</m:t>
              </m:r>
              <m:d>
                <m:dPr>
                  <m:ctrlPr>
                    <w:rPr>
                      <w:rFonts w:ascii="Cambria Math" w:hAnsi="Cambria Math"/>
                      <w:i/>
                    </w:rPr>
                  </m:ctrlPr>
                </m:dPr>
                <m:e>
                  <m:r>
                    <w:rPr>
                      <w:rFonts w:ascii="Cambria Math" w:hAnsi="Cambria Math"/>
                    </w:rPr>
                    <m:t>g+1</m:t>
                  </m:r>
                </m:e>
              </m:d>
              <m:r>
                <w:rPr>
                  <w:rFonts w:ascii="Cambria Math" w:hAnsi="Cambria Math"/>
                </w:rPr>
                <m:t>mod2)</m:t>
              </m:r>
            </m:oMath>
            <w:r>
              <w:t xml:space="preserve"> in a slot, </w:t>
            </w:r>
            <w:r w:rsidRPr="00990A42">
              <w:t>as d</w:t>
            </w:r>
            <w:r>
              <w:t>escribed in Clause 9.1.3.1</w:t>
            </w:r>
            <w:r w:rsidRPr="00990A42">
              <w:t xml:space="preserve">, </w:t>
            </w:r>
            <w:r>
              <w:t>where</w:t>
            </w:r>
          </w:p>
          <w:p w14:paraId="709A7954" w14:textId="77777777" w:rsidR="00122DEF" w:rsidRDefault="00122DEF" w:rsidP="00122DEF">
            <w:pPr>
              <w:pStyle w:val="B1"/>
              <w:ind w:leftChars="200" w:left="880" w:hanging="440"/>
            </w:pPr>
            <w:r>
              <w:rPr>
                <w:rFonts w:eastAsia="宋体" w:cs="Arial"/>
                <w:lang w:eastAsia="zh-CN"/>
              </w:rPr>
              <w:t>[…]</w:t>
            </w:r>
          </w:p>
          <w:p w14:paraId="6DF802F8" w14:textId="7C21FA7B" w:rsidR="00122DEF" w:rsidRPr="00122DEF" w:rsidRDefault="00122DEF" w:rsidP="00122DEF">
            <w:pPr>
              <w:pStyle w:val="B1"/>
              <w:ind w:leftChars="200" w:left="880" w:hanging="440"/>
              <w:rPr>
                <w:lang w:eastAsia="zh-CN"/>
              </w:rPr>
            </w:pPr>
            <w:r w:rsidRPr="00990A42">
              <w:rPr>
                <w:rFonts w:eastAsia="宋体" w:cs="Arial"/>
                <w:lang w:eastAsia="zh-CN"/>
              </w:rPr>
              <w:t>-</w:t>
            </w:r>
            <w:r w:rsidRPr="00990A42">
              <w:rPr>
                <w:rFonts w:eastAsia="宋体" w:cs="Arial"/>
                <w:lang w:eastAsia="zh-CN"/>
              </w:rPr>
              <w:tab/>
            </w:r>
            <w:r>
              <w:rPr>
                <w:rFonts w:eastAsia="宋体" w:cs="Arial"/>
                <w:lang w:eastAsia="zh-CN"/>
              </w:rPr>
              <w:t xml:space="preserve">if </w:t>
            </w:r>
            <m:oMath>
              <m:sSubSup>
                <m:sSubSupPr>
                  <m:ctrlPr>
                    <w:rPr>
                      <w:rFonts w:ascii="Cambria Math" w:hAnsi="Cambria Math"/>
                      <w:i/>
                    </w:rPr>
                  </m:ctrlPr>
                </m:sSubSupPr>
                <m:e>
                  <m:r>
                    <w:rPr>
                      <w:rFonts w:ascii="Cambria Math" w:hAnsi="Cambria Math"/>
                    </w:rPr>
                    <m:t>V</m:t>
                  </m:r>
                </m:e>
                <m:sub>
                  <m:r>
                    <m:rPr>
                      <m:sty m:val="p"/>
                    </m:rPr>
                    <w:rPr>
                      <w:rFonts w:ascii="Cambria Math" w:hAnsi="Cambria Math"/>
                    </w:rPr>
                    <m:t>DAI</m:t>
                  </m:r>
                </m:sub>
                <m:sup>
                  <m:d>
                    <m:dPr>
                      <m:ctrlPr>
                        <w:rPr>
                          <w:rFonts w:ascii="Cambria Math" w:hAnsi="Cambria Math"/>
                          <w:i/>
                        </w:rPr>
                      </m:ctrlPr>
                    </m:dPr>
                    <m:e>
                      <m:r>
                        <w:rPr>
                          <w:rFonts w:ascii="Cambria Math" w:hAnsi="Cambria Math"/>
                        </w:rPr>
                        <m:t>g+1</m:t>
                      </m:r>
                    </m:e>
                  </m:d>
                  <m:r>
                    <w:rPr>
                      <w:rFonts w:ascii="Cambria Math" w:hAnsi="Cambria Math"/>
                    </w:rPr>
                    <m:t>mod2</m:t>
                  </m:r>
                </m:sup>
              </m:sSubSup>
              <m:r>
                <w:rPr>
                  <w:rFonts w:ascii="Cambria Math" w:eastAsia="宋体" w:hAnsi="Cambria Math" w:cs="Arial"/>
                </w:rPr>
                <m:t>≠∅</m:t>
              </m:r>
            </m:oMath>
            <w:r>
              <w:rPr>
                <w:lang w:eastAsia="zh-CN"/>
              </w:rPr>
              <w:t xml:space="preserve">, </w:t>
            </w:r>
            <w:r w:rsidRPr="008B708C">
              <w:rPr>
                <w:szCs w:val="22"/>
              </w:rPr>
              <w:t xml:space="preserve">after the completion of the </w:t>
            </w:r>
            <m:oMath>
              <m:r>
                <w:rPr>
                  <w:rFonts w:ascii="Cambria Math" w:hAnsi="Cambria Math"/>
                </w:rPr>
                <m:t>c</m:t>
              </m:r>
            </m:oMath>
            <w:r>
              <w:rPr>
                <w:rFonts w:eastAsia="宋体"/>
                <w:lang w:val="en-US" w:eastAsia="zh-CN"/>
              </w:rPr>
              <w:t xml:space="preserve"> and </w:t>
            </w:r>
            <m:oMath>
              <m:r>
                <w:rPr>
                  <w:rFonts w:ascii="Cambria Math" w:hAnsi="Cambria Math"/>
                </w:rPr>
                <m:t>m</m:t>
              </m:r>
            </m:oMath>
            <w:r>
              <w:rPr>
                <w:rFonts w:eastAsia="宋体"/>
                <w:lang w:val="en-US" w:eastAsia="zh-CN"/>
              </w:rPr>
              <w:t xml:space="preserve"> loops</w:t>
            </w:r>
            <w:r>
              <w:rPr>
                <w:lang w:eastAsia="zh-CN"/>
              </w:rPr>
              <w:t xml:space="preserve"> </w:t>
            </w:r>
            <w:r>
              <w:t>f</w:t>
            </w:r>
            <w:r w:rsidRPr="00B916EC">
              <w:t xml:space="preserve">or </w:t>
            </w:r>
            <w:r>
              <w:rPr>
                <w:lang w:val="en-US"/>
              </w:rPr>
              <w:t xml:space="preserve">the pseudo-code for the second </w:t>
            </w:r>
            <w:r w:rsidRPr="00B916EC">
              <w:rPr>
                <w:rFonts w:eastAsia="宋体" w:cs="Arial"/>
                <w:lang w:eastAsia="zh-CN"/>
              </w:rPr>
              <w:t xml:space="preserve">HARQ-ACK codebook </w:t>
            </w:r>
            <w:r>
              <w:rPr>
                <w:rFonts w:eastAsia="宋体" w:cs="Arial"/>
                <w:lang w:val="en-US" w:eastAsia="zh-CN"/>
              </w:rPr>
              <w:t xml:space="preserve">generation </w:t>
            </w:r>
            <w:r w:rsidRPr="00B916EC">
              <w:rPr>
                <w:rFonts w:eastAsia="宋体" w:cs="Arial"/>
                <w:lang w:eastAsia="zh-CN"/>
              </w:rPr>
              <w:t xml:space="preserve">in </w:t>
            </w:r>
            <w:r>
              <w:rPr>
                <w:rFonts w:eastAsia="宋体" w:cs="Arial"/>
                <w:lang w:eastAsia="zh-CN"/>
              </w:rPr>
              <w:t>Clause 9.1.3.1,</w:t>
            </w:r>
            <w:r>
              <w:rPr>
                <w:lang w:val="en-US"/>
              </w:rPr>
              <w:t xml:space="preserve"> set </w:t>
            </w:r>
            <m:oMath>
              <m:sSub>
                <m:sSubPr>
                  <m:ctrlPr>
                    <w:rPr>
                      <w:rFonts w:ascii="Cambria Math" w:hAnsi="Cambria Math"/>
                      <w:i/>
                    </w:rPr>
                  </m:ctrlPr>
                </m:sSubPr>
                <m:e>
                  <m:r>
                    <w:rPr>
                      <w:rFonts w:ascii="Cambria Math" w:hAnsi="Cambria Math"/>
                    </w:rPr>
                    <m:t>V</m:t>
                  </m:r>
                </m:e>
                <m:sub>
                  <m:r>
                    <w:rPr>
                      <w:rFonts w:ascii="Cambria Math" w:hAnsi="Cambria Math"/>
                    </w:rPr>
                    <m:t>temp2</m:t>
                  </m:r>
                </m:sub>
              </m:sSub>
              <m:r>
                <w:rPr>
                  <w:rFonts w:ascii="Cambria Math" w:hAnsi="Cambria Math"/>
                </w:rPr>
                <m:t>=</m:t>
              </m:r>
              <m:sSubSup>
                <m:sSubSupPr>
                  <m:ctrlPr>
                    <w:rPr>
                      <w:rFonts w:ascii="Cambria Math" w:hAnsi="Cambria Math"/>
                      <w:i/>
                    </w:rPr>
                  </m:ctrlPr>
                </m:sSubSupPr>
                <m:e>
                  <m:r>
                    <w:rPr>
                      <w:rFonts w:ascii="Cambria Math" w:hAnsi="Cambria Math"/>
                    </w:rPr>
                    <m:t>V</m:t>
                  </m:r>
                </m:e>
                <m:sub>
                  <m:r>
                    <w:rPr>
                      <w:rFonts w:ascii="Cambria Math" w:hAnsi="Cambria Math"/>
                    </w:rPr>
                    <m:t>DAI</m:t>
                  </m:r>
                </m:sub>
                <m:sup>
                  <m:d>
                    <m:dPr>
                      <m:ctrlPr>
                        <w:rPr>
                          <w:rFonts w:ascii="Cambria Math" w:hAnsi="Cambria Math"/>
                          <w:i/>
                        </w:rPr>
                      </m:ctrlPr>
                    </m:dPr>
                    <m:e>
                      <m:r>
                        <w:rPr>
                          <w:rFonts w:ascii="Cambria Math" w:hAnsi="Cambria Math"/>
                        </w:rPr>
                        <m:t>g+1</m:t>
                      </m:r>
                    </m:e>
                  </m:d>
                  <m:r>
                    <w:rPr>
                      <w:rFonts w:ascii="Cambria Math" w:hAnsi="Cambria Math"/>
                    </w:rPr>
                    <m:t>mod2</m:t>
                  </m:r>
                </m:sup>
              </m:sSubSup>
            </m:oMath>
            <w:r>
              <w:t xml:space="preserve"> </w:t>
            </w:r>
            <w:r>
              <w:rPr>
                <w:lang w:eastAsia="zh-CN"/>
              </w:rPr>
              <w:t>for both sub-codebooks</w:t>
            </w:r>
            <w:r w:rsidRPr="007C6308">
              <w:rPr>
                <w:rFonts w:hint="eastAsia"/>
                <w:lang w:eastAsia="zh-CN"/>
              </w:rPr>
              <w:t>,</w:t>
            </w:r>
            <w:r w:rsidRPr="007C6308">
              <w:rPr>
                <w:lang w:eastAsia="zh-CN"/>
              </w:rPr>
              <w:t xml:space="preserve"> if any</w:t>
            </w:r>
            <w:r>
              <w:rPr>
                <w:lang w:eastAsia="zh-CN"/>
              </w:rPr>
              <w:t>.</w:t>
            </w:r>
          </w:p>
        </w:tc>
      </w:tr>
    </w:tbl>
    <w:p w14:paraId="46C2DDF5" w14:textId="77777777" w:rsidR="00122DEF" w:rsidRDefault="00122DEF" w:rsidP="003F2425">
      <w:pPr>
        <w:rPr>
          <w:lang w:eastAsia="zh-CN"/>
        </w:rPr>
      </w:pPr>
    </w:p>
    <w:p w14:paraId="6A0DB95C" w14:textId="6F70CE7E" w:rsidR="00122DEF" w:rsidRDefault="00122DEF" w:rsidP="00122DEF">
      <w:pPr>
        <w:rPr>
          <w:lang w:eastAsia="zh-CN"/>
        </w:rPr>
      </w:pPr>
      <w:r>
        <w:rPr>
          <w:rFonts w:hint="eastAsia"/>
        </w:rPr>
        <w:t xml:space="preserve">FL analysis: while there was no agreement on this issue in the NR-U WI, TS38.213v16.0.0 </w:t>
      </w:r>
      <w:r>
        <w:t>specifies setting “</w:t>
      </w:r>
      <m:oMath>
        <m:sSub>
          <m:sSubPr>
            <m:ctrlPr>
              <w:rPr>
                <w:rFonts w:ascii="Cambria Math" w:hAnsi="Cambria Math"/>
                <w:i/>
              </w:rPr>
            </m:ctrlPr>
          </m:sSubPr>
          <m:e>
            <m:r>
              <w:rPr>
                <w:rFonts w:ascii="Cambria Math" w:hAnsi="Cambria Math"/>
              </w:rPr>
              <m:t>V</m:t>
            </m:r>
          </m:e>
          <m:sub>
            <m:r>
              <w:rPr>
                <w:rFonts w:ascii="Cambria Math" w:hAnsi="Cambria Math"/>
              </w:rPr>
              <m:t>temp2</m:t>
            </m:r>
          </m:sub>
        </m:sSub>
        <m:r>
          <w:rPr>
            <w:rFonts w:ascii="Cambria Math" w:hAnsi="Cambria Math"/>
          </w:rPr>
          <m:t>=</m:t>
        </m:r>
        <m:sSubSup>
          <m:sSubSupPr>
            <m:ctrlPr>
              <w:rPr>
                <w:rFonts w:ascii="Cambria Math" w:hAnsi="Cambria Math"/>
                <w:i/>
              </w:rPr>
            </m:ctrlPr>
          </m:sSubSupPr>
          <m:e>
            <m:r>
              <w:rPr>
                <w:rFonts w:ascii="Cambria Math" w:hAnsi="Cambria Math"/>
              </w:rPr>
              <m:t>V</m:t>
            </m:r>
          </m:e>
          <m:sub>
            <m:r>
              <w:rPr>
                <w:rFonts w:ascii="Cambria Math" w:hAnsi="Cambria Math"/>
              </w:rPr>
              <m:t>DAI</m:t>
            </m:r>
          </m:sub>
          <m:sup>
            <m:d>
              <m:dPr>
                <m:ctrlPr>
                  <w:rPr>
                    <w:rFonts w:ascii="Cambria Math" w:hAnsi="Cambria Math"/>
                    <w:i/>
                  </w:rPr>
                </m:ctrlPr>
              </m:dPr>
              <m:e>
                <m:r>
                  <w:rPr>
                    <w:rFonts w:ascii="Cambria Math" w:hAnsi="Cambria Math"/>
                  </w:rPr>
                  <m:t>g+1</m:t>
                </m:r>
              </m:e>
            </m:d>
            <m:r>
              <w:rPr>
                <w:rFonts w:ascii="Cambria Math" w:hAnsi="Cambria Math"/>
              </w:rPr>
              <m:t>mod2</m:t>
            </m:r>
          </m:sup>
        </m:sSubSup>
      </m:oMath>
      <w:r>
        <w:t xml:space="preserve"> </w:t>
      </w:r>
      <w:r>
        <w:rPr>
          <w:lang w:eastAsia="zh-CN"/>
        </w:rPr>
        <w:t xml:space="preserve">for both sub-codebooks”, so a UE behavior is </w:t>
      </w:r>
      <w:r w:rsidR="00901B0E">
        <w:rPr>
          <w:lang w:eastAsia="zh-CN"/>
        </w:rPr>
        <w:t>specified.</w:t>
      </w:r>
    </w:p>
    <w:p w14:paraId="3B132F63" w14:textId="77777777" w:rsidR="00122DEF" w:rsidRDefault="00122DEF" w:rsidP="003F2425">
      <w:pPr>
        <w:rPr>
          <w:lang w:eastAsia="zh-CN"/>
        </w:rPr>
      </w:pPr>
    </w:p>
    <w:p w14:paraId="5E0F7B21" w14:textId="0B931C7E" w:rsidR="00122DEF" w:rsidRDefault="00122DEF" w:rsidP="003F2425">
      <w:r w:rsidRPr="00901B0E">
        <w:t xml:space="preserve">This means that when CBG-based transmission and </w:t>
      </w:r>
      <w:r w:rsidRPr="00901B0E">
        <w:rPr>
          <w:i/>
        </w:rPr>
        <w:t>NFI-TotalDAI-Included-r16</w:t>
      </w:r>
      <w:r w:rsidRPr="00901B0E">
        <w:t xml:space="preserve"> are configured, the larger of the T-DAI for TB-based sub-codebook </w:t>
      </w:r>
      <w:r w:rsidRPr="00901B0E">
        <w:rPr>
          <w:lang w:eastAsia="zh-CN"/>
        </w:rPr>
        <w:t>(T_DAI</w:t>
      </w:r>
      <w:r w:rsidRPr="00901B0E">
        <w:rPr>
          <w:vertAlign w:val="subscript"/>
          <w:lang w:eastAsia="zh-CN"/>
        </w:rPr>
        <w:t>TB</w:t>
      </w:r>
      <w:r w:rsidRPr="00901B0E">
        <w:rPr>
          <w:lang w:eastAsia="zh-CN"/>
        </w:rPr>
        <w:t>)</w:t>
      </w:r>
      <w:r w:rsidRPr="00901B0E">
        <w:t xml:space="preserve"> and T_DAI for CBG-based sub-codebook (T_DAI</w:t>
      </w:r>
      <w:r w:rsidRPr="00901B0E">
        <w:rPr>
          <w:vertAlign w:val="subscript"/>
        </w:rPr>
        <w:t>CBG</w:t>
      </w:r>
      <w:r w:rsidRPr="00901B0E">
        <w:t>), i.e. T_DAI = max(</w:t>
      </w:r>
      <w:r w:rsidRPr="00901B0E">
        <w:rPr>
          <w:lang w:eastAsia="zh-CN"/>
        </w:rPr>
        <w:t>T_DAI</w:t>
      </w:r>
      <w:r w:rsidRPr="00901B0E">
        <w:rPr>
          <w:vertAlign w:val="subscript"/>
          <w:lang w:eastAsia="zh-CN"/>
        </w:rPr>
        <w:t>TB</w:t>
      </w:r>
      <w:r w:rsidRPr="00901B0E">
        <w:t xml:space="preserve"> ,T_DAI</w:t>
      </w:r>
      <w:r w:rsidRPr="00901B0E">
        <w:rPr>
          <w:vertAlign w:val="subscript"/>
        </w:rPr>
        <w:t>CBG</w:t>
      </w:r>
      <w:r w:rsidRPr="00901B0E">
        <w:t xml:space="preserve">) should be indicated for the non-scheduled group. If </w:t>
      </w:r>
      <w:r w:rsidRPr="00901B0E">
        <w:lastRenderedPageBreak/>
        <w:t>T_DAI &gt; T_DAI</w:t>
      </w:r>
      <w:r w:rsidRPr="00901B0E">
        <w:rPr>
          <w:vertAlign w:val="subscript"/>
        </w:rPr>
        <w:t>CBG</w:t>
      </w:r>
      <w:r w:rsidRPr="00901B0E">
        <w:t xml:space="preserve"> , UE should generate NACK for the last (T_DAI - T_DAI</w:t>
      </w:r>
      <w:r w:rsidRPr="00901B0E">
        <w:rPr>
          <w:vertAlign w:val="subscript"/>
        </w:rPr>
        <w:t>CBG</w:t>
      </w:r>
      <w:r w:rsidRPr="00901B0E">
        <w:t>)*</w:t>
      </w:r>
      <w:sdt>
        <w:sdtPr>
          <w:rPr>
            <w:rFonts w:ascii="Cambria Math" w:hAnsi="Cambria Math"/>
          </w:rPr>
          <w:id w:val="554058729"/>
          <w:placeholder>
            <w:docPart w:val="4E7DF147CE3849B992FE20BF9755754E"/>
          </w:placeholder>
          <w:temporary/>
          <w:equation/>
        </w:sdtPr>
        <w:sdtEndPr/>
        <w:sdtContent>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HARQ-ACK</m:t>
                </m:r>
              </m:sub>
              <m:sup>
                <m:r>
                  <m:rPr>
                    <m:sty m:val="p"/>
                  </m:rPr>
                  <w:rPr>
                    <w:rFonts w:ascii="Cambria Math" w:hAnsi="Cambria Math"/>
                  </w:rPr>
                  <m:t>CBG/TB,max</m:t>
                </m:r>
              </m:sup>
            </m:sSubSup>
          </m:oMath>
        </w:sdtContent>
      </w:sdt>
      <w:r w:rsidRPr="00901B0E">
        <w:t xml:space="preserve"> HARQ-ACK information bits for the CBG based sub-codebook, else if T_DAI &gt; T_DAI</w:t>
      </w:r>
      <w:r w:rsidRPr="00901B0E">
        <w:rPr>
          <w:vertAlign w:val="subscript"/>
        </w:rPr>
        <w:t>TB</w:t>
      </w:r>
      <w:r w:rsidRPr="00901B0E">
        <w:t xml:space="preserve"> , UE should generate NACK for the last (T_DAI - T_DAI</w:t>
      </w:r>
      <w:r w:rsidRPr="00901B0E">
        <w:rPr>
          <w:vertAlign w:val="subscript"/>
        </w:rPr>
        <w:t>TB</w:t>
      </w:r>
      <w:r w:rsidRPr="00901B0E">
        <w:t>)  HARQ-ACK information bits for the TB based sub-codebook</w:t>
      </w:r>
    </w:p>
    <w:p w14:paraId="1F63AF75" w14:textId="77777777" w:rsidR="0026388E" w:rsidRDefault="0026388E" w:rsidP="003F2425"/>
    <w:p w14:paraId="7A704958" w14:textId="77777777" w:rsidR="00DE42A0" w:rsidRDefault="00DE42A0" w:rsidP="00DE42A0">
      <w:pPr>
        <w:spacing w:after="0"/>
        <w:jc w:val="left"/>
      </w:pPr>
      <w:r w:rsidRPr="00DE42A0">
        <w:rPr>
          <w:rFonts w:hint="eastAsia"/>
        </w:rPr>
        <w:t>FL analysis:</w:t>
      </w:r>
      <w:r w:rsidRPr="00DE42A0">
        <w:t xml:space="preserve"> this issue requires further discussions</w:t>
      </w:r>
    </w:p>
    <w:p w14:paraId="6972A5C6" w14:textId="77777777" w:rsidR="00124311" w:rsidRDefault="00124311" w:rsidP="00DE42A0">
      <w:pPr>
        <w:spacing w:after="0"/>
        <w:jc w:val="left"/>
      </w:pPr>
    </w:p>
    <w:p w14:paraId="576524BD" w14:textId="77777777" w:rsidR="00124311" w:rsidRDefault="00124311" w:rsidP="00124311"/>
    <w:tbl>
      <w:tblPr>
        <w:tblStyle w:val="TableGrid"/>
        <w:tblW w:w="0" w:type="auto"/>
        <w:tblLook w:val="04A0" w:firstRow="1" w:lastRow="0" w:firstColumn="1" w:lastColumn="0" w:noHBand="0" w:noVBand="1"/>
      </w:tblPr>
      <w:tblGrid>
        <w:gridCol w:w="4653"/>
        <w:gridCol w:w="4654"/>
      </w:tblGrid>
      <w:tr w:rsidR="00124311" w14:paraId="172E6DCC" w14:textId="77777777" w:rsidTr="00702239">
        <w:tc>
          <w:tcPr>
            <w:tcW w:w="4653" w:type="dxa"/>
          </w:tcPr>
          <w:p w14:paraId="5E3F5B9F" w14:textId="77777777" w:rsidR="00124311" w:rsidRPr="00D51EC5" w:rsidRDefault="00124311" w:rsidP="00702239">
            <w:pPr>
              <w:rPr>
                <w:b/>
              </w:rPr>
            </w:pPr>
            <w:r w:rsidRPr="00D51EC5">
              <w:rPr>
                <w:rFonts w:hint="eastAsia"/>
                <w:b/>
              </w:rPr>
              <w:t>Company</w:t>
            </w:r>
          </w:p>
        </w:tc>
        <w:tc>
          <w:tcPr>
            <w:tcW w:w="4654" w:type="dxa"/>
          </w:tcPr>
          <w:p w14:paraId="3FAAD15B" w14:textId="77777777" w:rsidR="00124311" w:rsidRPr="00D51EC5" w:rsidRDefault="00124311" w:rsidP="00702239">
            <w:pPr>
              <w:rPr>
                <w:b/>
              </w:rPr>
            </w:pPr>
            <w:r w:rsidRPr="00D51EC5">
              <w:rPr>
                <w:rFonts w:hint="eastAsia"/>
                <w:b/>
              </w:rPr>
              <w:t>Comment</w:t>
            </w:r>
          </w:p>
        </w:tc>
      </w:tr>
      <w:tr w:rsidR="00124311" w14:paraId="48E347B6" w14:textId="77777777" w:rsidTr="00702239">
        <w:tc>
          <w:tcPr>
            <w:tcW w:w="4653" w:type="dxa"/>
          </w:tcPr>
          <w:p w14:paraId="6B36E780" w14:textId="77777777" w:rsidR="00124311" w:rsidRDefault="00124311" w:rsidP="00702239"/>
        </w:tc>
        <w:tc>
          <w:tcPr>
            <w:tcW w:w="4654" w:type="dxa"/>
          </w:tcPr>
          <w:p w14:paraId="345C02C6" w14:textId="77777777" w:rsidR="00124311" w:rsidRDefault="00124311" w:rsidP="00702239"/>
        </w:tc>
      </w:tr>
      <w:tr w:rsidR="00124311" w14:paraId="756797F0" w14:textId="77777777" w:rsidTr="00702239">
        <w:tc>
          <w:tcPr>
            <w:tcW w:w="4653" w:type="dxa"/>
          </w:tcPr>
          <w:p w14:paraId="5242EC87" w14:textId="77777777" w:rsidR="00124311" w:rsidRDefault="00124311" w:rsidP="00702239"/>
        </w:tc>
        <w:tc>
          <w:tcPr>
            <w:tcW w:w="4654" w:type="dxa"/>
          </w:tcPr>
          <w:p w14:paraId="6C78E7F5" w14:textId="77777777" w:rsidR="00124311" w:rsidRDefault="00124311" w:rsidP="00702239"/>
        </w:tc>
      </w:tr>
    </w:tbl>
    <w:p w14:paraId="223CCECC" w14:textId="77777777" w:rsidR="00124311" w:rsidRDefault="00124311" w:rsidP="00124311"/>
    <w:p w14:paraId="6E4E92DD" w14:textId="77777777" w:rsidR="00124311" w:rsidRDefault="00124311" w:rsidP="00DE42A0">
      <w:pPr>
        <w:spacing w:after="0"/>
        <w:jc w:val="left"/>
      </w:pPr>
    </w:p>
    <w:p w14:paraId="309AA852" w14:textId="77777777" w:rsidR="00122DEF" w:rsidRPr="003F2425" w:rsidRDefault="00122DEF" w:rsidP="003F2425"/>
    <w:p w14:paraId="0A8CBD98" w14:textId="1ADB8A77" w:rsidR="003F2425" w:rsidRDefault="003F2425" w:rsidP="003F2425">
      <w:pPr>
        <w:pStyle w:val="Heading2"/>
      </w:pPr>
      <w:r>
        <w:t>Issue A8</w:t>
      </w:r>
    </w:p>
    <w:tbl>
      <w:tblPr>
        <w:tblStyle w:val="TableGrid"/>
        <w:tblW w:w="9420" w:type="dxa"/>
        <w:tblLook w:val="04A0" w:firstRow="1" w:lastRow="0" w:firstColumn="1" w:lastColumn="0" w:noHBand="0" w:noVBand="1"/>
      </w:tblPr>
      <w:tblGrid>
        <w:gridCol w:w="975"/>
        <w:gridCol w:w="8445"/>
      </w:tblGrid>
      <w:tr w:rsidR="003460D5" w:rsidDel="007B2E09" w14:paraId="1734C581" w14:textId="77777777" w:rsidTr="003460D5">
        <w:tc>
          <w:tcPr>
            <w:tcW w:w="975" w:type="dxa"/>
          </w:tcPr>
          <w:p w14:paraId="2C423E3C" w14:textId="77777777" w:rsidR="003460D5" w:rsidDel="007B2E09" w:rsidRDefault="003460D5" w:rsidP="002D6C3C">
            <w:pPr>
              <w:spacing w:after="0"/>
              <w:rPr>
                <w:rFonts w:eastAsiaTheme="minorEastAsia"/>
                <w:lang w:eastAsia="zh-CN"/>
              </w:rPr>
            </w:pPr>
            <w:r>
              <w:rPr>
                <w:rFonts w:eastAsiaTheme="minorEastAsia" w:hint="eastAsia"/>
                <w:lang w:eastAsia="zh-CN"/>
              </w:rPr>
              <w:t>A</w:t>
            </w:r>
            <w:r>
              <w:rPr>
                <w:rFonts w:eastAsiaTheme="minorEastAsia"/>
                <w:lang w:eastAsia="zh-CN"/>
              </w:rPr>
              <w:t>8</w:t>
            </w:r>
          </w:p>
        </w:tc>
        <w:tc>
          <w:tcPr>
            <w:tcW w:w="8445" w:type="dxa"/>
          </w:tcPr>
          <w:p w14:paraId="045A4C7B" w14:textId="77777777" w:rsidR="003460D5" w:rsidDel="007B2E09" w:rsidRDefault="003460D5" w:rsidP="002D6C3C">
            <w:pPr>
              <w:spacing w:after="0"/>
              <w:jc w:val="left"/>
              <w:rPr>
                <w:rFonts w:eastAsiaTheme="minorEastAsia"/>
                <w:lang w:eastAsia="zh-CN"/>
              </w:rPr>
            </w:pPr>
            <w:r>
              <w:rPr>
                <w:rFonts w:eastAsiaTheme="minorEastAsia"/>
                <w:lang w:eastAsia="zh-CN"/>
              </w:rPr>
              <w:t>Whether a correction is needed for the s</w:t>
            </w:r>
            <w:r w:rsidRPr="00402119">
              <w:rPr>
                <w:rFonts w:eastAsiaTheme="minorEastAsia"/>
                <w:lang w:eastAsia="zh-CN"/>
              </w:rPr>
              <w:t>econd HARQ-ACK information generation in the case of toggled NFI for the non-scheduled group</w:t>
            </w:r>
            <w:r>
              <w:rPr>
                <w:rFonts w:eastAsiaTheme="minorEastAsia"/>
                <w:lang w:eastAsia="zh-CN"/>
              </w:rPr>
              <w:t xml:space="preserve"> in a DCI scheduling PDSCH for another group? </w:t>
            </w:r>
            <w:r>
              <w:t>Should it be allowed to toggle NFI for a non-scheduled group in a DCI?</w:t>
            </w:r>
          </w:p>
        </w:tc>
      </w:tr>
    </w:tbl>
    <w:p w14:paraId="0E9074C8" w14:textId="77777777" w:rsidR="003F2425" w:rsidRDefault="003F2425" w:rsidP="003F2425"/>
    <w:p w14:paraId="4E4EE263" w14:textId="43A07254" w:rsidR="0026388E" w:rsidRDefault="0026388E" w:rsidP="003F2425">
      <w:r>
        <w:rPr>
          <w:rFonts w:hint="eastAsia"/>
        </w:rPr>
        <w:t xml:space="preserve">Issues A8 </w:t>
      </w:r>
      <w:r>
        <w:t>address</w:t>
      </w:r>
      <w:r w:rsidR="00122DEF">
        <w:t>es</w:t>
      </w:r>
      <w:r>
        <w:t xml:space="preserve"> the </w:t>
      </w:r>
      <w:r w:rsidR="00122DEF">
        <w:t>following text</w:t>
      </w:r>
      <w:r>
        <w:t xml:space="preserve"> in TS38.213 section 9.1.3.3:</w:t>
      </w:r>
    </w:p>
    <w:p w14:paraId="22818305" w14:textId="77777777" w:rsidR="0026388E" w:rsidRDefault="0026388E" w:rsidP="003F2425"/>
    <w:tbl>
      <w:tblPr>
        <w:tblStyle w:val="TableGrid"/>
        <w:tblW w:w="0" w:type="auto"/>
        <w:tblLook w:val="04A0" w:firstRow="1" w:lastRow="0" w:firstColumn="1" w:lastColumn="0" w:noHBand="0" w:noVBand="1"/>
      </w:tblPr>
      <w:tblGrid>
        <w:gridCol w:w="9307"/>
      </w:tblGrid>
      <w:tr w:rsidR="00122DEF" w14:paraId="69F21A70" w14:textId="77777777" w:rsidTr="00122DEF">
        <w:tc>
          <w:tcPr>
            <w:tcW w:w="9307" w:type="dxa"/>
          </w:tcPr>
          <w:p w14:paraId="7DE58A28" w14:textId="35AAD822" w:rsidR="00122DEF" w:rsidRDefault="00122DEF" w:rsidP="003F2425">
            <w:r>
              <w:t xml:space="preserve">If </w:t>
            </w:r>
            <m:oMath>
              <m:sSup>
                <m:sSupPr>
                  <m:ctrlPr>
                    <w:rPr>
                      <w:rFonts w:ascii="Cambria Math" w:hAnsi="Cambria Math"/>
                      <w:i/>
                    </w:rPr>
                  </m:ctrlPr>
                </m:sSupPr>
                <m:e>
                  <m:r>
                    <w:rPr>
                      <w:rFonts w:ascii="Cambria Math" w:hAnsi="Cambria Math"/>
                    </w:rPr>
                    <m:t>h</m:t>
                  </m:r>
                </m:e>
                <m:sup>
                  <m:d>
                    <m:dPr>
                      <m:ctrlPr>
                        <w:rPr>
                          <w:rFonts w:ascii="Cambria Math" w:hAnsi="Cambria Math"/>
                          <w:i/>
                        </w:rPr>
                      </m:ctrlPr>
                    </m:dPr>
                    <m:e>
                      <m:r>
                        <w:rPr>
                          <w:rFonts w:ascii="Cambria Math" w:hAnsi="Cambria Math"/>
                        </w:rPr>
                        <m:t>g+1</m:t>
                      </m:r>
                    </m:e>
                  </m:d>
                  <m:r>
                    <w:rPr>
                      <w:rFonts w:ascii="Cambria Math" w:hAnsi="Cambria Math"/>
                    </w:rPr>
                    <m:t>mod2</m:t>
                  </m:r>
                </m:sup>
              </m:sSup>
              <m:d>
                <m:dPr>
                  <m:ctrlPr>
                    <w:rPr>
                      <w:rFonts w:ascii="Cambria Math" w:hAnsi="Cambria Math"/>
                      <w:i/>
                    </w:rPr>
                  </m:ctrlPr>
                </m:dPr>
                <m:e>
                  <m:r>
                    <w:rPr>
                      <w:rFonts w:ascii="Cambria Math" w:hAnsi="Cambria Math"/>
                    </w:rPr>
                    <m:t>g</m:t>
                  </m:r>
                </m:e>
              </m:d>
              <m:r>
                <w:rPr>
                  <w:rFonts w:ascii="Cambria Math" w:hAnsi="Cambria Math" w:cs="Arial"/>
                </w:rPr>
                <m:t>≠∅</m:t>
              </m:r>
            </m:oMath>
            <w:r>
              <w:rPr>
                <w:rFonts w:cs="Arial"/>
              </w:rPr>
              <w:t xml:space="preserve"> and </w:t>
            </w:r>
            <m:oMath>
              <m:sSup>
                <m:sSupPr>
                  <m:ctrlPr>
                    <w:rPr>
                      <w:rFonts w:ascii="Cambria Math" w:hAnsi="Cambria Math"/>
                      <w:i/>
                    </w:rPr>
                  </m:ctrlPr>
                </m:sSupPr>
                <m:e>
                  <m:r>
                    <w:rPr>
                      <w:rFonts w:ascii="Cambria Math" w:hAnsi="Cambria Math"/>
                    </w:rPr>
                    <m:t>h</m:t>
                  </m:r>
                </m:e>
                <m:sup>
                  <m:d>
                    <m:dPr>
                      <m:ctrlPr>
                        <w:rPr>
                          <w:rFonts w:ascii="Cambria Math" w:hAnsi="Cambria Math"/>
                          <w:i/>
                        </w:rPr>
                      </m:ctrlPr>
                    </m:dPr>
                    <m:e>
                      <m:r>
                        <w:rPr>
                          <w:rFonts w:ascii="Cambria Math" w:hAnsi="Cambria Math"/>
                        </w:rPr>
                        <m:t>g+1</m:t>
                      </m:r>
                    </m:e>
                  </m:d>
                  <m:r>
                    <w:rPr>
                      <w:rFonts w:ascii="Cambria Math" w:hAnsi="Cambria Math"/>
                    </w:rPr>
                    <m:t>mod2</m:t>
                  </m:r>
                </m:sup>
              </m:sSup>
              <m:d>
                <m:dPr>
                  <m:ctrlPr>
                    <w:rPr>
                      <w:rFonts w:ascii="Cambria Math" w:hAnsi="Cambria Math"/>
                      <w:i/>
                    </w:rPr>
                  </m:ctrlPr>
                </m:dPr>
                <m:e>
                  <m:r>
                    <w:rPr>
                      <w:rFonts w:ascii="Cambria Math" w:hAnsi="Cambria Math"/>
                    </w:rPr>
                    <m:t>g</m:t>
                  </m:r>
                </m:e>
              </m:d>
              <m:r>
                <w:rPr>
                  <w:rFonts w:ascii="Cambria Math" w:hAnsi="Cambria Math" w:cs="Arial"/>
                </w:rPr>
                <m:t>≠</m:t>
              </m:r>
              <m:r>
                <w:rPr>
                  <w:rFonts w:ascii="Cambria Math" w:hAnsi="Cambria Math"/>
                </w:rPr>
                <m:t>h(</m:t>
              </m:r>
              <m:d>
                <m:dPr>
                  <m:ctrlPr>
                    <w:rPr>
                      <w:rFonts w:ascii="Cambria Math" w:hAnsi="Cambria Math"/>
                      <w:i/>
                    </w:rPr>
                  </m:ctrlPr>
                </m:dPr>
                <m:e>
                  <m:r>
                    <w:rPr>
                      <w:rFonts w:ascii="Cambria Math" w:hAnsi="Cambria Math"/>
                    </w:rPr>
                    <m:t>g+1</m:t>
                  </m:r>
                </m:e>
              </m:d>
              <m:r>
                <w:rPr>
                  <w:rFonts w:ascii="Cambria Math" w:hAnsi="Cambria Math"/>
                </w:rPr>
                <m:t>mod2)</m:t>
              </m:r>
            </m:oMath>
            <w:r>
              <w:t>, g</w:t>
            </w:r>
            <w:r w:rsidRPr="00990A42">
              <w:t xml:space="preserve">enerate </w:t>
            </w:r>
            <w:r>
              <w:t xml:space="preserve">second </w:t>
            </w:r>
            <w:r w:rsidRPr="00990A42">
              <w:t>HARQ-ACK information</w:t>
            </w:r>
            <w:r>
              <w:t xml:space="preserve">, </w:t>
            </w:r>
            <w:r w:rsidRPr="00990A42">
              <w:t>as d</w:t>
            </w:r>
            <w:r>
              <w:t>escribed in Clause 9.1.3.1</w:t>
            </w:r>
            <w:r w:rsidRPr="00990A42">
              <w:t xml:space="preserve">, </w:t>
            </w:r>
            <w:r>
              <w:t xml:space="preserve">by setting </w:t>
            </w:r>
            <m:oMath>
              <m:sSubSup>
                <m:sSubSupPr>
                  <m:ctrlPr>
                    <w:rPr>
                      <w:rFonts w:ascii="Cambria Math" w:hAnsi="Cambria Math"/>
                      <w:i/>
                    </w:rPr>
                  </m:ctrlPr>
                </m:sSubSupPr>
                <m:e>
                  <m:r>
                    <w:rPr>
                      <w:rFonts w:ascii="Cambria Math" w:hAnsi="Cambria Math"/>
                    </w:rPr>
                    <m:t>V</m:t>
                  </m:r>
                </m:e>
                <m:sub>
                  <m:r>
                    <m:rPr>
                      <m:sty m:val="p"/>
                    </m:rPr>
                    <w:rPr>
                      <w:rFonts w:ascii="Cambria Math" w:hAnsi="Cambria Math"/>
                    </w:rPr>
                    <m:t>C-DAI</m:t>
                  </m:r>
                  <m:r>
                    <w:rPr>
                      <w:rFonts w:ascii="Cambria Math" w:hAnsi="Cambria Math"/>
                    </w:rPr>
                    <m:t>,c,m</m:t>
                  </m:r>
                </m:sub>
                <m:sup>
                  <m:r>
                    <m:rPr>
                      <m:sty m:val="p"/>
                    </m:rPr>
                    <w:rPr>
                      <w:rFonts w:ascii="Cambria Math" w:hAnsi="Cambria Math"/>
                    </w:rPr>
                    <m:t>DL</m:t>
                  </m:r>
                </m:sup>
              </m:sSubSup>
              <m:r>
                <w:rPr>
                  <w:rFonts w:ascii="Cambria Math" w:hAnsi="Cambria Math" w:cs="Arial"/>
                </w:rPr>
                <m:t>=0</m:t>
              </m:r>
            </m:oMath>
            <w:r>
              <w:t xml:space="preserve"> for all </w:t>
            </w:r>
            <m:oMath>
              <m:r>
                <w:rPr>
                  <w:rFonts w:ascii="Cambria Math" w:hAnsi="Cambria Math"/>
                </w:rPr>
                <m:t>c</m:t>
              </m:r>
            </m:oMath>
            <w:r>
              <w:t xml:space="preserve"> and all </w:t>
            </w:r>
            <m:oMath>
              <m:r>
                <w:rPr>
                  <w:rFonts w:ascii="Cambria Math" w:hAnsi="Cambria Math"/>
                </w:rPr>
                <m:t>m</m:t>
              </m:r>
            </m:oMath>
            <w:r>
              <w:t xml:space="preserve"> and, </w:t>
            </w:r>
            <w:r w:rsidRPr="008B708C">
              <w:t xml:space="preserve">after the completion of the </w:t>
            </w:r>
            <m:oMath>
              <m:r>
                <w:rPr>
                  <w:rFonts w:ascii="Cambria Math" w:hAnsi="Cambria Math"/>
                </w:rPr>
                <m:t>c</m:t>
              </m:r>
            </m:oMath>
            <w:r>
              <w:rPr>
                <w:lang w:eastAsia="zh-CN"/>
              </w:rPr>
              <w:t xml:space="preserve"> and </w:t>
            </w:r>
            <m:oMath>
              <m:r>
                <w:rPr>
                  <w:rFonts w:ascii="Cambria Math" w:hAnsi="Cambria Math"/>
                </w:rPr>
                <m:t>m</m:t>
              </m:r>
            </m:oMath>
            <w:r>
              <w:rPr>
                <w:lang w:eastAsia="zh-CN"/>
              </w:rPr>
              <w:t xml:space="preserve"> loops </w:t>
            </w:r>
            <w:r>
              <w:t>f</w:t>
            </w:r>
            <w:r w:rsidRPr="00B916EC">
              <w:t xml:space="preserve">or </w:t>
            </w:r>
            <w:r>
              <w:t xml:space="preserve">the pseudo-code for the second </w:t>
            </w:r>
            <w:r w:rsidRPr="00B916EC">
              <w:rPr>
                <w:rFonts w:cs="Arial"/>
                <w:lang w:eastAsia="zh-CN"/>
              </w:rPr>
              <w:t xml:space="preserve">HARQ-ACK codebook </w:t>
            </w:r>
            <w:r>
              <w:rPr>
                <w:rFonts w:cs="Arial"/>
                <w:lang w:eastAsia="zh-CN"/>
              </w:rPr>
              <w:t xml:space="preserve">generation </w:t>
            </w:r>
            <w:r w:rsidRPr="00B916EC">
              <w:rPr>
                <w:rFonts w:cs="Arial"/>
                <w:lang w:eastAsia="zh-CN"/>
              </w:rPr>
              <w:t xml:space="preserve">in </w:t>
            </w:r>
            <w:r>
              <w:rPr>
                <w:rFonts w:cs="Arial"/>
                <w:lang w:eastAsia="zh-CN"/>
              </w:rPr>
              <w:t>Clause 9.1.3.1,</w:t>
            </w:r>
            <w:r>
              <w:t xml:space="preserve"> setting </w:t>
            </w:r>
            <m:oMath>
              <m:sSub>
                <m:sSubPr>
                  <m:ctrlPr>
                    <w:rPr>
                      <w:rFonts w:ascii="Cambria Math" w:hAnsi="Cambria Math"/>
                      <w:i/>
                    </w:rPr>
                  </m:ctrlPr>
                </m:sSubPr>
                <m:e>
                  <m:r>
                    <w:rPr>
                      <w:rFonts w:ascii="Cambria Math" w:hAnsi="Cambria Math"/>
                    </w:rPr>
                    <m:t>V</m:t>
                  </m:r>
                </m:e>
                <m:sub>
                  <m:r>
                    <w:rPr>
                      <w:rFonts w:ascii="Cambria Math" w:hAnsi="Cambria Math"/>
                    </w:rPr>
                    <m:t>temp2</m:t>
                  </m:r>
                </m:sub>
              </m:sSub>
              <m:r>
                <w:rPr>
                  <w:rFonts w:ascii="Cambria Math" w:hAnsi="Cambria Math"/>
                </w:rPr>
                <m:t>=</m:t>
              </m:r>
              <m:sSubSup>
                <m:sSubSupPr>
                  <m:ctrlPr>
                    <w:rPr>
                      <w:rFonts w:ascii="Cambria Math" w:hAnsi="Cambria Math"/>
                      <w:i/>
                    </w:rPr>
                  </m:ctrlPr>
                </m:sSubSupPr>
                <m:e>
                  <m:r>
                    <w:rPr>
                      <w:rFonts w:ascii="Cambria Math" w:hAnsi="Cambria Math"/>
                    </w:rPr>
                    <m:t>V</m:t>
                  </m:r>
                </m:e>
                <m:sub>
                  <m:r>
                    <w:rPr>
                      <w:rFonts w:ascii="Cambria Math" w:hAnsi="Cambria Math"/>
                    </w:rPr>
                    <m:t>DAI</m:t>
                  </m:r>
                </m:sub>
                <m:sup>
                  <m:d>
                    <m:dPr>
                      <m:ctrlPr>
                        <w:rPr>
                          <w:rFonts w:ascii="Cambria Math" w:hAnsi="Cambria Math"/>
                          <w:i/>
                        </w:rPr>
                      </m:ctrlPr>
                    </m:dPr>
                    <m:e>
                      <m:r>
                        <w:rPr>
                          <w:rFonts w:ascii="Cambria Math" w:hAnsi="Cambria Math"/>
                        </w:rPr>
                        <m:t>g+1</m:t>
                      </m:r>
                    </m:e>
                  </m:d>
                  <m:r>
                    <w:rPr>
                      <w:rFonts w:ascii="Cambria Math" w:hAnsi="Cambria Math"/>
                    </w:rPr>
                    <m:t>mod2</m:t>
                  </m:r>
                </m:sup>
              </m:sSubSup>
            </m:oMath>
            <w:r>
              <w:rPr>
                <w:lang w:eastAsia="zh-CN"/>
              </w:rPr>
              <w:t>.</w:t>
            </w:r>
          </w:p>
        </w:tc>
      </w:tr>
    </w:tbl>
    <w:p w14:paraId="65619824" w14:textId="77777777" w:rsidR="0026388E" w:rsidRDefault="0026388E" w:rsidP="003F2425"/>
    <w:p w14:paraId="4E125031" w14:textId="09718B95" w:rsidR="00122DEF" w:rsidRDefault="00122DEF" w:rsidP="00122DEF">
      <w:pPr>
        <w:spacing w:after="0"/>
        <w:jc w:val="left"/>
      </w:pPr>
      <w:r>
        <w:t>The</w:t>
      </w:r>
      <w:r>
        <w:rPr>
          <w:rFonts w:hint="eastAsia"/>
        </w:rPr>
        <w:t xml:space="preserve"> </w:t>
      </w:r>
      <w:r>
        <w:t xml:space="preserve">proposal in </w:t>
      </w:r>
      <w:r w:rsidRPr="00402119">
        <w:t>R1-2000874</w:t>
      </w:r>
      <w:r>
        <w:t xml:space="preserve"> is </w:t>
      </w:r>
      <w:r w:rsidRPr="00122DEF">
        <w:t>to make an additional assumption that the set of PDCCH monitoring occasions is empty (i.e., M = 0)</w:t>
      </w:r>
      <w:r>
        <w:t>:</w:t>
      </w:r>
    </w:p>
    <w:p w14:paraId="2F9B350E" w14:textId="77777777" w:rsidR="00122DEF" w:rsidRDefault="00122DEF" w:rsidP="00122DEF">
      <w:pPr>
        <w:spacing w:after="0"/>
        <w:jc w:val="left"/>
      </w:pPr>
    </w:p>
    <w:p w14:paraId="1FDE8859" w14:textId="77777777" w:rsidR="00122DEF" w:rsidRDefault="00122DEF" w:rsidP="00122DEF">
      <w:pPr>
        <w:rPr>
          <w:rFonts w:ascii="Century" w:hAnsi="Century"/>
          <w:sz w:val="20"/>
        </w:rPr>
      </w:pPr>
      <w:r w:rsidRPr="00231834">
        <w:rPr>
          <w:sz w:val="20"/>
          <w:lang w:val="x-none"/>
        </w:rPr>
        <w:t>-------- Unchanged contents are omitted</w:t>
      </w:r>
    </w:p>
    <w:p w14:paraId="37217375" w14:textId="77777777" w:rsidR="00122DEF" w:rsidRDefault="00122DEF" w:rsidP="00122DEF">
      <w:r>
        <w:t xml:space="preserve">If </w:t>
      </w:r>
      <m:oMath>
        <m:sSup>
          <m:sSupPr>
            <m:ctrlPr>
              <w:rPr>
                <w:rFonts w:ascii="Cambria Math" w:hAnsi="Cambria Math"/>
                <w:i/>
              </w:rPr>
            </m:ctrlPr>
          </m:sSupPr>
          <m:e>
            <m:r>
              <w:rPr>
                <w:rFonts w:ascii="Cambria Math" w:hAnsi="Cambria Math"/>
              </w:rPr>
              <m:t>h</m:t>
            </m:r>
          </m:e>
          <m:sup>
            <m:d>
              <m:dPr>
                <m:ctrlPr>
                  <w:rPr>
                    <w:rFonts w:ascii="Cambria Math" w:hAnsi="Cambria Math"/>
                    <w:i/>
                  </w:rPr>
                </m:ctrlPr>
              </m:dPr>
              <m:e>
                <m:r>
                  <w:rPr>
                    <w:rFonts w:ascii="Cambria Math" w:hAnsi="Cambria Math"/>
                  </w:rPr>
                  <m:t>g+1</m:t>
                </m:r>
              </m:e>
            </m:d>
            <m:r>
              <w:rPr>
                <w:rFonts w:ascii="Cambria Math" w:hAnsi="Cambria Math"/>
              </w:rPr>
              <m:t>mod2</m:t>
            </m:r>
          </m:sup>
        </m:sSup>
        <m:d>
          <m:dPr>
            <m:ctrlPr>
              <w:rPr>
                <w:rFonts w:ascii="Cambria Math" w:hAnsi="Cambria Math"/>
                <w:i/>
              </w:rPr>
            </m:ctrlPr>
          </m:dPr>
          <m:e>
            <m:r>
              <w:rPr>
                <w:rFonts w:ascii="Cambria Math" w:hAnsi="Cambria Math"/>
              </w:rPr>
              <m:t>g</m:t>
            </m:r>
          </m:e>
        </m:d>
        <m:r>
          <w:rPr>
            <w:rFonts w:ascii="Cambria Math" w:hAnsi="Cambria Math" w:cs="Arial"/>
          </w:rPr>
          <m:t>≠∅</m:t>
        </m:r>
      </m:oMath>
      <w:r>
        <w:rPr>
          <w:rFonts w:cs="Arial"/>
        </w:rPr>
        <w:t xml:space="preserve"> and </w:t>
      </w:r>
      <m:oMath>
        <m:sSup>
          <m:sSupPr>
            <m:ctrlPr>
              <w:rPr>
                <w:rFonts w:ascii="Cambria Math" w:hAnsi="Cambria Math"/>
                <w:i/>
              </w:rPr>
            </m:ctrlPr>
          </m:sSupPr>
          <m:e>
            <m:r>
              <w:rPr>
                <w:rFonts w:ascii="Cambria Math" w:hAnsi="Cambria Math"/>
              </w:rPr>
              <m:t>h</m:t>
            </m:r>
          </m:e>
          <m:sup>
            <m:d>
              <m:dPr>
                <m:ctrlPr>
                  <w:rPr>
                    <w:rFonts w:ascii="Cambria Math" w:hAnsi="Cambria Math"/>
                    <w:i/>
                  </w:rPr>
                </m:ctrlPr>
              </m:dPr>
              <m:e>
                <m:r>
                  <w:rPr>
                    <w:rFonts w:ascii="Cambria Math" w:hAnsi="Cambria Math"/>
                  </w:rPr>
                  <m:t>g+1</m:t>
                </m:r>
              </m:e>
            </m:d>
            <m:r>
              <w:rPr>
                <w:rFonts w:ascii="Cambria Math" w:hAnsi="Cambria Math"/>
              </w:rPr>
              <m:t>mod2</m:t>
            </m:r>
          </m:sup>
        </m:sSup>
        <m:d>
          <m:dPr>
            <m:ctrlPr>
              <w:rPr>
                <w:rFonts w:ascii="Cambria Math" w:hAnsi="Cambria Math"/>
                <w:i/>
              </w:rPr>
            </m:ctrlPr>
          </m:dPr>
          <m:e>
            <m:r>
              <w:rPr>
                <w:rFonts w:ascii="Cambria Math" w:hAnsi="Cambria Math"/>
              </w:rPr>
              <m:t>g</m:t>
            </m:r>
          </m:e>
        </m:d>
        <m:r>
          <w:rPr>
            <w:rFonts w:ascii="Cambria Math" w:hAnsi="Cambria Math" w:cs="Arial"/>
          </w:rPr>
          <m:t>≠</m:t>
        </m:r>
        <m:r>
          <w:rPr>
            <w:rFonts w:ascii="Cambria Math" w:hAnsi="Cambria Math"/>
          </w:rPr>
          <m:t>h(</m:t>
        </m:r>
        <m:d>
          <m:dPr>
            <m:ctrlPr>
              <w:rPr>
                <w:rFonts w:ascii="Cambria Math" w:hAnsi="Cambria Math"/>
                <w:i/>
              </w:rPr>
            </m:ctrlPr>
          </m:dPr>
          <m:e>
            <m:r>
              <w:rPr>
                <w:rFonts w:ascii="Cambria Math" w:hAnsi="Cambria Math"/>
              </w:rPr>
              <m:t>g+1</m:t>
            </m:r>
          </m:e>
        </m:d>
        <m:r>
          <w:rPr>
            <w:rFonts w:ascii="Cambria Math" w:hAnsi="Cambria Math"/>
          </w:rPr>
          <m:t>mod2)</m:t>
        </m:r>
      </m:oMath>
      <w:r>
        <w:t>, g</w:t>
      </w:r>
      <w:r w:rsidRPr="00990A42">
        <w:t xml:space="preserve">enerate </w:t>
      </w:r>
      <w:r>
        <w:t xml:space="preserve">second </w:t>
      </w:r>
      <w:r w:rsidRPr="00990A42">
        <w:t>HARQ-ACK information</w:t>
      </w:r>
      <w:r>
        <w:t xml:space="preserve">, </w:t>
      </w:r>
      <w:r w:rsidRPr="00990A42">
        <w:t>as d</w:t>
      </w:r>
      <w:r>
        <w:t>escribed in Clause 9.1.3.1</w:t>
      </w:r>
      <w:r w:rsidRPr="00990A42">
        <w:t xml:space="preserve">, </w:t>
      </w:r>
      <w:del w:id="222" w:author="Sharp" w:date="2020-02-14T16:11:00Z">
        <w:r w:rsidRPr="004C5B8C" w:rsidDel="004C5B8C">
          <w:delText xml:space="preserve">by setting </w:delText>
        </w:r>
        <m:oMath>
          <m:sSubSup>
            <m:sSubSupPr>
              <m:ctrlPr>
                <w:rPr>
                  <w:rFonts w:ascii="Cambria Math" w:hAnsi="Cambria Math"/>
                  <w:i/>
                </w:rPr>
              </m:ctrlPr>
            </m:sSubSupPr>
            <m:e>
              <m:r>
                <w:rPr>
                  <w:rFonts w:ascii="Cambria Math" w:hAnsi="Cambria Math"/>
                </w:rPr>
                <m:t>V</m:t>
              </m:r>
            </m:e>
            <m:sub>
              <m:r>
                <m:rPr>
                  <m:sty m:val="p"/>
                </m:rPr>
                <w:rPr>
                  <w:rFonts w:ascii="Cambria Math" w:hAnsi="Cambria Math"/>
                </w:rPr>
                <m:t>C-DAI</m:t>
              </m:r>
              <m:r>
                <w:rPr>
                  <w:rFonts w:ascii="Cambria Math" w:hAnsi="Cambria Math"/>
                </w:rPr>
                <m:t>,c,m</m:t>
              </m:r>
            </m:sub>
            <m:sup>
              <m:r>
                <m:rPr>
                  <m:sty m:val="p"/>
                </m:rPr>
                <w:rPr>
                  <w:rFonts w:ascii="Cambria Math" w:hAnsi="Cambria Math"/>
                </w:rPr>
                <m:t>DL</m:t>
              </m:r>
            </m:sup>
          </m:sSubSup>
          <m:r>
            <w:rPr>
              <w:rFonts w:ascii="Cambria Math" w:hAnsi="Cambria Math" w:cs="Arial"/>
            </w:rPr>
            <m:t>=0</m:t>
          </m:r>
        </m:oMath>
        <w:r w:rsidRPr="004C5B8C" w:rsidDel="004C5B8C">
          <w:delText xml:space="preserve"> </w:delText>
        </w:r>
      </w:del>
      <w:ins w:id="223" w:author="Sharp" w:date="2020-02-14T16:12:00Z">
        <w:r w:rsidRPr="004C5B8C">
          <w:t xml:space="preserve">by assuming an empty set of PDCCH monitoring occasions </w:t>
        </w:r>
      </w:ins>
      <w:r>
        <w:t xml:space="preserve">for all </w:t>
      </w:r>
      <m:oMath>
        <m:r>
          <w:rPr>
            <w:rFonts w:ascii="Cambria Math" w:hAnsi="Cambria Math"/>
          </w:rPr>
          <m:t>c</m:t>
        </m:r>
      </m:oMath>
      <w:r>
        <w:t xml:space="preserve"> and all </w:t>
      </w:r>
      <m:oMath>
        <m:r>
          <w:rPr>
            <w:rFonts w:ascii="Cambria Math" w:hAnsi="Cambria Math"/>
          </w:rPr>
          <m:t>m</m:t>
        </m:r>
      </m:oMath>
      <w:r>
        <w:t xml:space="preserve"> and, </w:t>
      </w:r>
      <w:r w:rsidRPr="008B708C">
        <w:t xml:space="preserve">after the completion of the </w:t>
      </w:r>
      <m:oMath>
        <m:r>
          <w:rPr>
            <w:rFonts w:ascii="Cambria Math" w:hAnsi="Cambria Math"/>
          </w:rPr>
          <m:t>c</m:t>
        </m:r>
      </m:oMath>
      <w:r>
        <w:rPr>
          <w:lang w:eastAsia="zh-CN"/>
        </w:rPr>
        <w:t xml:space="preserve"> and </w:t>
      </w:r>
      <m:oMath>
        <m:r>
          <w:rPr>
            <w:rFonts w:ascii="Cambria Math" w:hAnsi="Cambria Math"/>
          </w:rPr>
          <m:t>m</m:t>
        </m:r>
      </m:oMath>
      <w:r>
        <w:rPr>
          <w:lang w:eastAsia="zh-CN"/>
        </w:rPr>
        <w:t xml:space="preserve"> loops </w:t>
      </w:r>
      <w:r>
        <w:t>f</w:t>
      </w:r>
      <w:r w:rsidRPr="00B916EC">
        <w:t xml:space="preserve">or </w:t>
      </w:r>
      <w:r>
        <w:t xml:space="preserve">the pseudo-code for the second </w:t>
      </w:r>
      <w:r w:rsidRPr="00B916EC">
        <w:rPr>
          <w:rFonts w:cs="Arial"/>
          <w:lang w:eastAsia="zh-CN"/>
        </w:rPr>
        <w:t xml:space="preserve">HARQ-ACK codebook </w:t>
      </w:r>
      <w:r>
        <w:rPr>
          <w:rFonts w:cs="Arial"/>
          <w:lang w:eastAsia="zh-CN"/>
        </w:rPr>
        <w:t xml:space="preserve">generation </w:t>
      </w:r>
      <w:r w:rsidRPr="00B916EC">
        <w:rPr>
          <w:rFonts w:cs="Arial"/>
          <w:lang w:eastAsia="zh-CN"/>
        </w:rPr>
        <w:t xml:space="preserve">in </w:t>
      </w:r>
      <w:r>
        <w:rPr>
          <w:rFonts w:cs="Arial"/>
          <w:lang w:eastAsia="zh-CN"/>
        </w:rPr>
        <w:t>Clause 9.1.3.1,</w:t>
      </w:r>
      <w:r>
        <w:t xml:space="preserve"> setting </w:t>
      </w:r>
      <m:oMath>
        <m:sSub>
          <m:sSubPr>
            <m:ctrlPr>
              <w:rPr>
                <w:rFonts w:ascii="Cambria Math" w:hAnsi="Cambria Math"/>
                <w:i/>
              </w:rPr>
            </m:ctrlPr>
          </m:sSubPr>
          <m:e>
            <m:r>
              <w:rPr>
                <w:rFonts w:ascii="Cambria Math" w:hAnsi="Cambria Math"/>
              </w:rPr>
              <m:t>V</m:t>
            </m:r>
          </m:e>
          <m:sub>
            <m:r>
              <w:rPr>
                <w:rFonts w:ascii="Cambria Math" w:hAnsi="Cambria Math"/>
              </w:rPr>
              <m:t>temp2</m:t>
            </m:r>
          </m:sub>
        </m:sSub>
        <m:r>
          <w:rPr>
            <w:rFonts w:ascii="Cambria Math" w:hAnsi="Cambria Math"/>
          </w:rPr>
          <m:t>=</m:t>
        </m:r>
        <m:sSubSup>
          <m:sSubSupPr>
            <m:ctrlPr>
              <w:rPr>
                <w:rFonts w:ascii="Cambria Math" w:hAnsi="Cambria Math"/>
                <w:i/>
              </w:rPr>
            </m:ctrlPr>
          </m:sSubSupPr>
          <m:e>
            <m:r>
              <w:rPr>
                <w:rFonts w:ascii="Cambria Math" w:hAnsi="Cambria Math"/>
              </w:rPr>
              <m:t>V</m:t>
            </m:r>
          </m:e>
          <m:sub>
            <m:r>
              <w:rPr>
                <w:rFonts w:ascii="Cambria Math" w:hAnsi="Cambria Math"/>
              </w:rPr>
              <m:t>DAI</m:t>
            </m:r>
          </m:sub>
          <m:sup>
            <m:d>
              <m:dPr>
                <m:ctrlPr>
                  <w:rPr>
                    <w:rFonts w:ascii="Cambria Math" w:hAnsi="Cambria Math"/>
                    <w:i/>
                  </w:rPr>
                </m:ctrlPr>
              </m:dPr>
              <m:e>
                <m:r>
                  <w:rPr>
                    <w:rFonts w:ascii="Cambria Math" w:hAnsi="Cambria Math"/>
                  </w:rPr>
                  <m:t>g+1</m:t>
                </m:r>
              </m:e>
            </m:d>
            <m:r>
              <w:rPr>
                <w:rFonts w:ascii="Cambria Math" w:hAnsi="Cambria Math"/>
              </w:rPr>
              <m:t>mod2</m:t>
            </m:r>
          </m:sup>
        </m:sSubSup>
      </m:oMath>
      <w:r>
        <w:rPr>
          <w:lang w:eastAsia="zh-CN"/>
        </w:rPr>
        <w:t>.</w:t>
      </w:r>
    </w:p>
    <w:p w14:paraId="19572107" w14:textId="77777777" w:rsidR="00122DEF" w:rsidRPr="00231834" w:rsidRDefault="00122DEF" w:rsidP="00122DEF">
      <w:pPr>
        <w:rPr>
          <w:sz w:val="20"/>
        </w:rPr>
      </w:pPr>
      <w:r w:rsidRPr="00231834">
        <w:rPr>
          <w:sz w:val="20"/>
          <w:lang w:val="x-none"/>
        </w:rPr>
        <w:t>-------- Unchanged contents are omitted</w:t>
      </w:r>
    </w:p>
    <w:p w14:paraId="2557AD03" w14:textId="77777777" w:rsidR="00122DEF" w:rsidRDefault="00122DEF" w:rsidP="00122DEF">
      <w:pPr>
        <w:spacing w:after="0"/>
        <w:jc w:val="left"/>
      </w:pPr>
    </w:p>
    <w:p w14:paraId="3044A94A" w14:textId="69043247" w:rsidR="001B0A7D" w:rsidRDefault="001B0A7D" w:rsidP="00122DEF">
      <w:pPr>
        <w:spacing w:after="0"/>
        <w:jc w:val="left"/>
      </w:pPr>
      <w:r>
        <w:rPr>
          <w:rFonts w:hint="eastAsia"/>
        </w:rPr>
        <w:t xml:space="preserve">The proposal in </w:t>
      </w:r>
      <w:r w:rsidRPr="001B0A7D">
        <w:t xml:space="preserve">R1-2000311: </w:t>
      </w:r>
      <w:r>
        <w:t>t</w:t>
      </w:r>
      <w:r w:rsidRPr="001B0A7D">
        <w:t>he corresponding operation when a DCI format scheduling PDSCH group g indicates an NFI value for PDSCH group (g+1)mod2 other than an NFI value indicated by a latest DCI format scheduling PDSCH group (g+1)mod2 for exactly the scheduled group should be clarified.</w:t>
      </w:r>
    </w:p>
    <w:p w14:paraId="2C9E9D99" w14:textId="77777777" w:rsidR="001B0A7D" w:rsidRDefault="001B0A7D" w:rsidP="00122DEF">
      <w:pPr>
        <w:spacing w:after="0"/>
        <w:jc w:val="left"/>
      </w:pPr>
    </w:p>
    <w:p w14:paraId="0A668470" w14:textId="77777777" w:rsidR="001B0A7D" w:rsidRDefault="001B0A7D" w:rsidP="00122DEF">
      <w:pPr>
        <w:spacing w:after="0"/>
        <w:jc w:val="left"/>
      </w:pPr>
    </w:p>
    <w:p w14:paraId="551F4B75" w14:textId="77777777" w:rsidR="001B0A7D" w:rsidRDefault="001B0A7D" w:rsidP="00122DEF">
      <w:pPr>
        <w:spacing w:after="0"/>
        <w:jc w:val="left"/>
      </w:pPr>
    </w:p>
    <w:p w14:paraId="2667066B" w14:textId="21412B0F" w:rsidR="007E4E09" w:rsidRDefault="007E4E09" w:rsidP="00122DEF">
      <w:pPr>
        <w:spacing w:after="0"/>
        <w:jc w:val="left"/>
      </w:pPr>
      <w:r w:rsidRPr="00DE42A0">
        <w:rPr>
          <w:rFonts w:hint="eastAsia"/>
        </w:rPr>
        <w:t>FL analysis:</w:t>
      </w:r>
      <w:r w:rsidR="00DE42A0" w:rsidRPr="00DE42A0">
        <w:t xml:space="preserve"> this issue requires further discussions</w:t>
      </w:r>
    </w:p>
    <w:p w14:paraId="434FC35C" w14:textId="556BCE47" w:rsidR="0026388E" w:rsidRDefault="0026388E" w:rsidP="003F2425"/>
    <w:p w14:paraId="5E549682" w14:textId="77777777" w:rsidR="00124311" w:rsidRDefault="00124311" w:rsidP="00124311">
      <w:pPr>
        <w:rPr>
          <w:ins w:id="224" w:author="David mazzarese" w:date="2020-02-22T01:05:00Z"/>
        </w:rPr>
      </w:pPr>
    </w:p>
    <w:tbl>
      <w:tblPr>
        <w:tblStyle w:val="TableGrid"/>
        <w:tblW w:w="0" w:type="auto"/>
        <w:tblLook w:val="04A0" w:firstRow="1" w:lastRow="0" w:firstColumn="1" w:lastColumn="0" w:noHBand="0" w:noVBand="1"/>
      </w:tblPr>
      <w:tblGrid>
        <w:gridCol w:w="4653"/>
        <w:gridCol w:w="4654"/>
      </w:tblGrid>
      <w:tr w:rsidR="00124311" w14:paraId="11987772" w14:textId="77777777" w:rsidTr="00702239">
        <w:tc>
          <w:tcPr>
            <w:tcW w:w="4653" w:type="dxa"/>
          </w:tcPr>
          <w:p w14:paraId="6E1ED7B5" w14:textId="77777777" w:rsidR="00124311" w:rsidRPr="00D51EC5" w:rsidRDefault="00124311" w:rsidP="00702239">
            <w:pPr>
              <w:rPr>
                <w:b/>
              </w:rPr>
            </w:pPr>
            <w:r w:rsidRPr="00D51EC5">
              <w:rPr>
                <w:rFonts w:hint="eastAsia"/>
                <w:b/>
              </w:rPr>
              <w:lastRenderedPageBreak/>
              <w:t>Company</w:t>
            </w:r>
          </w:p>
        </w:tc>
        <w:tc>
          <w:tcPr>
            <w:tcW w:w="4654" w:type="dxa"/>
          </w:tcPr>
          <w:p w14:paraId="30463CD5" w14:textId="77777777" w:rsidR="00124311" w:rsidRPr="00D51EC5" w:rsidRDefault="00124311" w:rsidP="00702239">
            <w:pPr>
              <w:rPr>
                <w:b/>
              </w:rPr>
            </w:pPr>
            <w:r w:rsidRPr="00D51EC5">
              <w:rPr>
                <w:rFonts w:hint="eastAsia"/>
                <w:b/>
              </w:rPr>
              <w:t>Comment</w:t>
            </w:r>
          </w:p>
        </w:tc>
      </w:tr>
      <w:tr w:rsidR="00124311" w14:paraId="42380BF1" w14:textId="77777777" w:rsidTr="00702239">
        <w:tc>
          <w:tcPr>
            <w:tcW w:w="4653" w:type="dxa"/>
          </w:tcPr>
          <w:p w14:paraId="212B0F82" w14:textId="77777777" w:rsidR="00124311" w:rsidRDefault="00124311" w:rsidP="00702239"/>
        </w:tc>
        <w:tc>
          <w:tcPr>
            <w:tcW w:w="4654" w:type="dxa"/>
          </w:tcPr>
          <w:p w14:paraId="0BFE9F75" w14:textId="77777777" w:rsidR="00124311" w:rsidRDefault="00124311" w:rsidP="00702239"/>
        </w:tc>
      </w:tr>
      <w:tr w:rsidR="00124311" w14:paraId="07EC81BC" w14:textId="77777777" w:rsidTr="00702239">
        <w:tc>
          <w:tcPr>
            <w:tcW w:w="4653" w:type="dxa"/>
          </w:tcPr>
          <w:p w14:paraId="7B2EFE7B" w14:textId="77777777" w:rsidR="00124311" w:rsidRDefault="00124311" w:rsidP="00702239"/>
        </w:tc>
        <w:tc>
          <w:tcPr>
            <w:tcW w:w="4654" w:type="dxa"/>
          </w:tcPr>
          <w:p w14:paraId="54E59E08" w14:textId="77777777" w:rsidR="00124311" w:rsidRDefault="00124311" w:rsidP="00702239"/>
        </w:tc>
      </w:tr>
    </w:tbl>
    <w:p w14:paraId="1739C132" w14:textId="77777777" w:rsidR="00124311" w:rsidRDefault="00124311" w:rsidP="00124311"/>
    <w:p w14:paraId="5BE5EB59" w14:textId="77777777" w:rsidR="00244C51" w:rsidRPr="003F2425" w:rsidRDefault="00244C51" w:rsidP="00244C51"/>
    <w:p w14:paraId="1E829A43" w14:textId="796F941E" w:rsidR="00244C51" w:rsidRDefault="00244C51" w:rsidP="00244C51">
      <w:pPr>
        <w:pStyle w:val="Heading2"/>
      </w:pPr>
      <w:r>
        <w:t>Issue A9 Case 1</w:t>
      </w:r>
    </w:p>
    <w:tbl>
      <w:tblPr>
        <w:tblStyle w:val="TableGrid"/>
        <w:tblW w:w="9420" w:type="dxa"/>
        <w:tblLook w:val="04A0" w:firstRow="1" w:lastRow="0" w:firstColumn="1" w:lastColumn="0" w:noHBand="0" w:noVBand="1"/>
      </w:tblPr>
      <w:tblGrid>
        <w:gridCol w:w="975"/>
        <w:gridCol w:w="8445"/>
      </w:tblGrid>
      <w:tr w:rsidR="00244C51" w:rsidRPr="00890100" w14:paraId="0FEBDCCC" w14:textId="77777777" w:rsidTr="00702239">
        <w:tc>
          <w:tcPr>
            <w:tcW w:w="975" w:type="dxa"/>
          </w:tcPr>
          <w:p w14:paraId="1364C985" w14:textId="77777777" w:rsidR="00244C51" w:rsidRDefault="00244C51" w:rsidP="00702239">
            <w:pPr>
              <w:spacing w:after="0"/>
              <w:rPr>
                <w:rFonts w:eastAsiaTheme="minorEastAsia"/>
                <w:lang w:eastAsia="zh-CN"/>
              </w:rPr>
            </w:pPr>
            <w:r>
              <w:rPr>
                <w:rFonts w:eastAsiaTheme="minorEastAsia" w:hint="eastAsia"/>
                <w:lang w:eastAsia="zh-CN"/>
              </w:rPr>
              <w:t>A</w:t>
            </w:r>
            <w:r>
              <w:rPr>
                <w:rFonts w:eastAsiaTheme="minorEastAsia"/>
                <w:lang w:eastAsia="zh-CN"/>
              </w:rPr>
              <w:t>9</w:t>
            </w:r>
          </w:p>
        </w:tc>
        <w:tc>
          <w:tcPr>
            <w:tcW w:w="8445" w:type="dxa"/>
          </w:tcPr>
          <w:p w14:paraId="1C93AA3E" w14:textId="0CEFFF5E" w:rsidR="00244C51" w:rsidRDefault="00244C51" w:rsidP="00702239">
            <w:pPr>
              <w:spacing w:after="0"/>
              <w:jc w:val="left"/>
              <w:rPr>
                <w:rFonts w:eastAsiaTheme="minorEastAsia"/>
                <w:lang w:eastAsia="zh-CN"/>
              </w:rPr>
            </w:pPr>
            <w:r>
              <w:rPr>
                <w:rFonts w:eastAsiaTheme="minorEastAsia"/>
                <w:lang w:eastAsia="zh-CN"/>
              </w:rPr>
              <w:t>TS38.213 clause 9.1.3.3: potential issues on h</w:t>
            </w:r>
            <w:r w:rsidRPr="00890100">
              <w:rPr>
                <w:rFonts w:eastAsiaTheme="minorEastAsia"/>
                <w:lang w:eastAsia="zh-CN"/>
              </w:rPr>
              <w:t>ow to determine NFI and number of requested groups when multiple DCIs provide these values</w:t>
            </w:r>
            <w:r>
              <w:rPr>
                <w:rFonts w:eastAsiaTheme="minorEastAsia"/>
                <w:lang w:eastAsia="zh-CN"/>
              </w:rPr>
              <w:t>. What should be the UE behavior regarding the last DCI? Example:</w:t>
            </w:r>
          </w:p>
          <w:p w14:paraId="67F6C578" w14:textId="77777777" w:rsidR="00244C51" w:rsidRPr="007B2E09" w:rsidRDefault="00244C51" w:rsidP="00702239">
            <w:pPr>
              <w:spacing w:after="0"/>
              <w:jc w:val="left"/>
              <w:rPr>
                <w:rFonts w:eastAsiaTheme="minorEastAsia"/>
                <w:lang w:eastAsia="zh-CN"/>
              </w:rPr>
            </w:pPr>
          </w:p>
          <w:p w14:paraId="78AC9563" w14:textId="08425276" w:rsidR="00244C51" w:rsidRPr="00244C51" w:rsidRDefault="00244C51" w:rsidP="00702239">
            <w:pPr>
              <w:spacing w:after="0"/>
              <w:jc w:val="left"/>
              <w:rPr>
                <w:rFonts w:eastAsiaTheme="minorEastAsia"/>
                <w:lang w:eastAsia="zh-CN"/>
              </w:rPr>
            </w:pPr>
            <w:r>
              <w:rPr>
                <w:rFonts w:eastAsiaTheme="minorEastAsia" w:hint="eastAsia"/>
                <w:lang w:eastAsia="zh-CN"/>
              </w:rPr>
              <w:t>C</w:t>
            </w:r>
            <w:r>
              <w:rPr>
                <w:rFonts w:eastAsiaTheme="minorEastAsia"/>
                <w:lang w:eastAsia="zh-CN"/>
              </w:rPr>
              <w:t>a</w:t>
            </w:r>
            <w:r>
              <w:rPr>
                <w:rFonts w:eastAsiaTheme="minorEastAsia" w:hint="eastAsia"/>
                <w:lang w:eastAsia="zh-CN"/>
              </w:rPr>
              <w:t xml:space="preserve">se </w:t>
            </w:r>
            <w:r>
              <w:rPr>
                <w:rFonts w:eastAsiaTheme="minorEastAsia"/>
                <w:lang w:eastAsia="zh-CN"/>
              </w:rPr>
              <w:t xml:space="preserve">1: </w:t>
            </w:r>
            <w:r w:rsidRPr="007B2E09">
              <w:rPr>
                <w:rFonts w:eastAsiaTheme="minorEastAsia"/>
                <w:lang w:eastAsia="zh-CN"/>
              </w:rPr>
              <w:t>two DCIs pointing to the same PUCCH for different groups (without using requesting feedback for both PDSCH groups in the same DCI)</w:t>
            </w:r>
            <w:r>
              <w:rPr>
                <w:rFonts w:eastAsiaTheme="minorEastAsia"/>
                <w:lang w:eastAsia="zh-CN"/>
              </w:rPr>
              <w:t>.</w:t>
            </w:r>
            <w:r w:rsidRPr="003460D5">
              <w:rPr>
                <w:rFonts w:eastAsiaTheme="minorEastAsia"/>
                <w:lang w:val="en-GB" w:eastAsia="zh-CN"/>
              </w:rPr>
              <w:t>.</w:t>
            </w:r>
          </w:p>
        </w:tc>
      </w:tr>
    </w:tbl>
    <w:p w14:paraId="66822BE3" w14:textId="77777777" w:rsidR="00244C51" w:rsidRDefault="00244C51" w:rsidP="00244C51">
      <w:pPr>
        <w:rPr>
          <w:lang w:val="en-GB"/>
        </w:rPr>
      </w:pPr>
    </w:p>
    <w:p w14:paraId="2ADAA2FF" w14:textId="77777777" w:rsidR="00244C51" w:rsidRDefault="00244C51" w:rsidP="00244C51">
      <w:pPr>
        <w:spacing w:after="0"/>
        <w:jc w:val="left"/>
      </w:pPr>
      <w:r>
        <w:rPr>
          <w:lang w:val="en-GB"/>
        </w:rPr>
        <w:t>See</w:t>
      </w:r>
      <w:r>
        <w:rPr>
          <w:rFonts w:hint="eastAsia"/>
          <w:lang w:val="en-GB"/>
        </w:rPr>
        <w:t xml:space="preserve"> </w:t>
      </w:r>
      <w:r>
        <w:t xml:space="preserve">R1-2000311 (proposal 2), R1-2000439 (proposals 1&amp;3), </w:t>
      </w:r>
      <w:r w:rsidRPr="008E22F3">
        <w:t>R1-2000726</w:t>
      </w:r>
      <w:r>
        <w:t xml:space="preserve"> (TP1 and TP2), R1-2000958 (section 3 TP).</w:t>
      </w:r>
    </w:p>
    <w:p w14:paraId="4A37DB53" w14:textId="77777777" w:rsidR="00244C51" w:rsidRDefault="00244C51" w:rsidP="003F2425"/>
    <w:p w14:paraId="527C59E2" w14:textId="77777777" w:rsidR="00124311" w:rsidRDefault="00124311" w:rsidP="00124311"/>
    <w:tbl>
      <w:tblPr>
        <w:tblStyle w:val="TableGrid"/>
        <w:tblW w:w="0" w:type="auto"/>
        <w:tblLook w:val="04A0" w:firstRow="1" w:lastRow="0" w:firstColumn="1" w:lastColumn="0" w:noHBand="0" w:noVBand="1"/>
      </w:tblPr>
      <w:tblGrid>
        <w:gridCol w:w="4653"/>
        <w:gridCol w:w="4654"/>
      </w:tblGrid>
      <w:tr w:rsidR="00124311" w14:paraId="08968BCB" w14:textId="77777777" w:rsidTr="00702239">
        <w:tc>
          <w:tcPr>
            <w:tcW w:w="4653" w:type="dxa"/>
          </w:tcPr>
          <w:p w14:paraId="0791176F" w14:textId="77777777" w:rsidR="00124311" w:rsidRPr="00D51EC5" w:rsidRDefault="00124311" w:rsidP="00702239">
            <w:pPr>
              <w:rPr>
                <w:b/>
              </w:rPr>
            </w:pPr>
            <w:r w:rsidRPr="00D51EC5">
              <w:rPr>
                <w:rFonts w:hint="eastAsia"/>
                <w:b/>
              </w:rPr>
              <w:t>Company</w:t>
            </w:r>
          </w:p>
        </w:tc>
        <w:tc>
          <w:tcPr>
            <w:tcW w:w="4654" w:type="dxa"/>
          </w:tcPr>
          <w:p w14:paraId="643CB91D" w14:textId="77777777" w:rsidR="00124311" w:rsidRPr="00D51EC5" w:rsidRDefault="00124311" w:rsidP="00702239">
            <w:pPr>
              <w:rPr>
                <w:b/>
              </w:rPr>
            </w:pPr>
            <w:r w:rsidRPr="00D51EC5">
              <w:rPr>
                <w:rFonts w:hint="eastAsia"/>
                <w:b/>
              </w:rPr>
              <w:t>Comment</w:t>
            </w:r>
          </w:p>
        </w:tc>
      </w:tr>
      <w:tr w:rsidR="00124311" w14:paraId="78E08304" w14:textId="77777777" w:rsidTr="00702239">
        <w:tc>
          <w:tcPr>
            <w:tcW w:w="4653" w:type="dxa"/>
          </w:tcPr>
          <w:p w14:paraId="127DA0B3" w14:textId="77777777" w:rsidR="00124311" w:rsidRDefault="00124311" w:rsidP="00702239"/>
        </w:tc>
        <w:tc>
          <w:tcPr>
            <w:tcW w:w="4654" w:type="dxa"/>
          </w:tcPr>
          <w:p w14:paraId="788A9E1C" w14:textId="77777777" w:rsidR="00124311" w:rsidRDefault="00124311" w:rsidP="00702239"/>
        </w:tc>
      </w:tr>
      <w:tr w:rsidR="00124311" w14:paraId="71559F56" w14:textId="77777777" w:rsidTr="00702239">
        <w:tc>
          <w:tcPr>
            <w:tcW w:w="4653" w:type="dxa"/>
          </w:tcPr>
          <w:p w14:paraId="580F318E" w14:textId="77777777" w:rsidR="00124311" w:rsidRDefault="00124311" w:rsidP="00702239"/>
        </w:tc>
        <w:tc>
          <w:tcPr>
            <w:tcW w:w="4654" w:type="dxa"/>
          </w:tcPr>
          <w:p w14:paraId="59ECED3A" w14:textId="77777777" w:rsidR="00124311" w:rsidRDefault="00124311" w:rsidP="00702239"/>
        </w:tc>
      </w:tr>
    </w:tbl>
    <w:p w14:paraId="1DB561F9" w14:textId="77777777" w:rsidR="00124311" w:rsidRDefault="00124311" w:rsidP="003F2425"/>
    <w:p w14:paraId="20ABC9F6" w14:textId="77777777" w:rsidR="00244C51" w:rsidRPr="003F2425" w:rsidRDefault="00244C51" w:rsidP="003F2425"/>
    <w:p w14:paraId="5452384D" w14:textId="4892341D" w:rsidR="003F2425" w:rsidRDefault="003F2425" w:rsidP="003F2425">
      <w:pPr>
        <w:pStyle w:val="Heading2"/>
      </w:pPr>
      <w:r>
        <w:t>Issue A9</w:t>
      </w:r>
      <w:r w:rsidR="00244C51">
        <w:t xml:space="preserve"> Case 2</w:t>
      </w:r>
    </w:p>
    <w:tbl>
      <w:tblPr>
        <w:tblStyle w:val="TableGrid"/>
        <w:tblW w:w="9420" w:type="dxa"/>
        <w:tblLook w:val="04A0" w:firstRow="1" w:lastRow="0" w:firstColumn="1" w:lastColumn="0" w:noHBand="0" w:noVBand="1"/>
      </w:tblPr>
      <w:tblGrid>
        <w:gridCol w:w="975"/>
        <w:gridCol w:w="8445"/>
      </w:tblGrid>
      <w:tr w:rsidR="003460D5" w:rsidRPr="00890100" w14:paraId="0DFA3F12" w14:textId="77777777" w:rsidTr="003460D5">
        <w:tc>
          <w:tcPr>
            <w:tcW w:w="975" w:type="dxa"/>
          </w:tcPr>
          <w:p w14:paraId="4C3D8C80" w14:textId="77777777" w:rsidR="003460D5" w:rsidRDefault="003460D5" w:rsidP="002D6C3C">
            <w:pPr>
              <w:spacing w:after="0"/>
              <w:rPr>
                <w:rFonts w:eastAsiaTheme="minorEastAsia"/>
                <w:lang w:eastAsia="zh-CN"/>
              </w:rPr>
            </w:pPr>
            <w:r>
              <w:rPr>
                <w:rFonts w:eastAsiaTheme="minorEastAsia" w:hint="eastAsia"/>
                <w:lang w:eastAsia="zh-CN"/>
              </w:rPr>
              <w:t>A</w:t>
            </w:r>
            <w:r>
              <w:rPr>
                <w:rFonts w:eastAsiaTheme="minorEastAsia"/>
                <w:lang w:eastAsia="zh-CN"/>
              </w:rPr>
              <w:t>9</w:t>
            </w:r>
          </w:p>
        </w:tc>
        <w:tc>
          <w:tcPr>
            <w:tcW w:w="8445" w:type="dxa"/>
          </w:tcPr>
          <w:p w14:paraId="7043E430" w14:textId="77777777" w:rsidR="003460D5" w:rsidRDefault="003460D5" w:rsidP="002D6C3C">
            <w:pPr>
              <w:spacing w:after="0"/>
              <w:jc w:val="left"/>
              <w:rPr>
                <w:rFonts w:eastAsiaTheme="minorEastAsia"/>
                <w:lang w:eastAsia="zh-CN"/>
              </w:rPr>
            </w:pPr>
            <w:r>
              <w:rPr>
                <w:rFonts w:eastAsiaTheme="minorEastAsia"/>
                <w:lang w:eastAsia="zh-CN"/>
              </w:rPr>
              <w:t>TS38.213 clause 9.1.3.3: potential issues on h</w:t>
            </w:r>
            <w:r w:rsidRPr="00890100">
              <w:rPr>
                <w:rFonts w:eastAsiaTheme="minorEastAsia"/>
                <w:lang w:eastAsia="zh-CN"/>
              </w:rPr>
              <w:t>ow to determine NFI and number of requested groups when multiple DCIs provide these values</w:t>
            </w:r>
            <w:r>
              <w:rPr>
                <w:rFonts w:eastAsiaTheme="minorEastAsia"/>
                <w:lang w:eastAsia="zh-CN"/>
              </w:rPr>
              <w:t>. Examples:</w:t>
            </w:r>
          </w:p>
          <w:p w14:paraId="530108F8" w14:textId="77777777" w:rsidR="003460D5" w:rsidRDefault="003460D5" w:rsidP="002D6C3C">
            <w:pPr>
              <w:spacing w:after="0"/>
              <w:jc w:val="left"/>
              <w:rPr>
                <w:rFonts w:eastAsiaTheme="minorEastAsia"/>
                <w:lang w:eastAsia="zh-CN"/>
              </w:rPr>
            </w:pPr>
          </w:p>
          <w:p w14:paraId="4E50D4A3" w14:textId="19D2EC0E" w:rsidR="003460D5" w:rsidRPr="00244C51" w:rsidRDefault="003460D5" w:rsidP="002D6C3C">
            <w:pPr>
              <w:spacing w:after="0"/>
              <w:jc w:val="left"/>
              <w:rPr>
                <w:rFonts w:eastAsiaTheme="minorEastAsia"/>
                <w:lang w:eastAsia="zh-CN"/>
              </w:rPr>
            </w:pPr>
            <w:r w:rsidRPr="003460D5">
              <w:rPr>
                <w:rFonts w:eastAsiaTheme="minorEastAsia"/>
                <w:lang w:eastAsia="zh-CN"/>
              </w:rPr>
              <w:t>Case 2: the first DCI of a PDSCH group is DCI format 1_0 without NFI field, for which the associated NFI value is temporarily not available until the next DCI format 1_1 of the same PDSCH group is received.</w:t>
            </w:r>
          </w:p>
        </w:tc>
      </w:tr>
    </w:tbl>
    <w:p w14:paraId="56DCDA3F" w14:textId="77777777" w:rsidR="003F2425" w:rsidRDefault="003F2425" w:rsidP="003F2425">
      <w:pPr>
        <w:rPr>
          <w:lang w:val="en-GB"/>
        </w:rPr>
      </w:pPr>
    </w:p>
    <w:p w14:paraId="6AD0BBB3" w14:textId="502221F4" w:rsidR="00E8760C" w:rsidRDefault="00E8760C" w:rsidP="00E8760C">
      <w:pPr>
        <w:spacing w:after="0"/>
        <w:jc w:val="left"/>
      </w:pPr>
      <w:r>
        <w:rPr>
          <w:lang w:val="en-GB"/>
        </w:rPr>
        <w:t>See</w:t>
      </w:r>
      <w:r>
        <w:rPr>
          <w:rFonts w:hint="eastAsia"/>
          <w:lang w:val="en-GB"/>
        </w:rPr>
        <w:t xml:space="preserve"> </w:t>
      </w:r>
      <w:r>
        <w:t xml:space="preserve">R1-2000311 (proposal </w:t>
      </w:r>
      <w:r w:rsidR="001B0A7D">
        <w:t>2</w:t>
      </w:r>
      <w:r>
        <w:t xml:space="preserve">), R1-2000439 (proposals 1&amp;3), </w:t>
      </w:r>
      <w:r w:rsidRPr="008E22F3">
        <w:t>R1-2000726</w:t>
      </w:r>
      <w:r>
        <w:t xml:space="preserve"> (TP1 and TP2), R1-2000958 (section 3 TP).</w:t>
      </w:r>
    </w:p>
    <w:p w14:paraId="40BAC069" w14:textId="77777777" w:rsidR="00DE42A0" w:rsidRDefault="00DE42A0" w:rsidP="00E8760C">
      <w:pPr>
        <w:spacing w:after="0"/>
        <w:jc w:val="left"/>
      </w:pPr>
    </w:p>
    <w:p w14:paraId="1F242018" w14:textId="77279FD1" w:rsidR="00D21A00" w:rsidRDefault="00D21A00" w:rsidP="003F2425">
      <w:pPr>
        <w:rPr>
          <w:lang w:val="en-GB"/>
        </w:rPr>
      </w:pPr>
      <w:r>
        <w:rPr>
          <w:rFonts w:hint="eastAsia"/>
          <w:lang w:val="en-GB"/>
        </w:rPr>
        <w:t xml:space="preserve">Illustration of case 2: </w:t>
      </w:r>
      <w:r w:rsidR="00C32C4E">
        <w:rPr>
          <w:lang w:val="en-GB"/>
        </w:rPr>
        <w:t>m=0</w:t>
      </w:r>
      <w:r w:rsidR="00C32C4E">
        <w:rPr>
          <w:color w:val="212121"/>
          <w:sz w:val="20"/>
          <w:szCs w:val="20"/>
          <w:shd w:val="clear" w:color="auto" w:fill="FFFFFF"/>
        </w:rPr>
        <w:t> corresponds to a PDCCH monitoring occasion, where the UE detects a DCI format that provides a value of g, that is the first PDCCH monitoring occasion after a PDCCH monitoring occasion where the UE detects another DCI format that provides a value different than h(g).</w:t>
      </w:r>
    </w:p>
    <w:p w14:paraId="47EFFC9B" w14:textId="1A21DB4A" w:rsidR="00D21A00" w:rsidRDefault="00D21A00" w:rsidP="003F2425">
      <w:pPr>
        <w:rPr>
          <w:lang w:val="en-GB"/>
        </w:rPr>
      </w:pPr>
      <w:r>
        <w:rPr>
          <w:noProof/>
          <w:lang w:eastAsia="zh-CN"/>
        </w:rPr>
        <w:lastRenderedPageBreak/>
        <w:drawing>
          <wp:inline distT="0" distB="0" distL="0" distR="0" wp14:anchorId="1FE67888" wp14:editId="3E532EC0">
            <wp:extent cx="5860288" cy="1920406"/>
            <wp:effectExtent l="0" t="0" r="762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A9 case 2.png"/>
                    <pic:cNvPicPr/>
                  </pic:nvPicPr>
                  <pic:blipFill>
                    <a:blip r:embed="rId20">
                      <a:extLst>
                        <a:ext uri="{28A0092B-C50C-407E-A947-70E740481C1C}">
                          <a14:useLocalDpi xmlns:a14="http://schemas.microsoft.com/office/drawing/2010/main" val="0"/>
                        </a:ext>
                      </a:extLst>
                    </a:blip>
                    <a:stretch>
                      <a:fillRect/>
                    </a:stretch>
                  </pic:blipFill>
                  <pic:spPr>
                    <a:xfrm>
                      <a:off x="0" y="0"/>
                      <a:ext cx="5860288" cy="1920406"/>
                    </a:xfrm>
                    <a:prstGeom prst="rect">
                      <a:avLst/>
                    </a:prstGeom>
                  </pic:spPr>
                </pic:pic>
              </a:graphicData>
            </a:graphic>
          </wp:inline>
        </w:drawing>
      </w:r>
    </w:p>
    <w:p w14:paraId="22A49812" w14:textId="77777777" w:rsidR="00C23402" w:rsidRDefault="00C23402" w:rsidP="003F2425">
      <w:pPr>
        <w:rPr>
          <w:lang w:val="en-GB"/>
        </w:rPr>
      </w:pPr>
    </w:p>
    <w:p w14:paraId="27100DE5" w14:textId="77777777" w:rsidR="00244C51" w:rsidRDefault="00244C51" w:rsidP="00244C51"/>
    <w:tbl>
      <w:tblPr>
        <w:tblStyle w:val="TableGrid"/>
        <w:tblW w:w="0" w:type="auto"/>
        <w:tblLook w:val="04A0" w:firstRow="1" w:lastRow="0" w:firstColumn="1" w:lastColumn="0" w:noHBand="0" w:noVBand="1"/>
      </w:tblPr>
      <w:tblGrid>
        <w:gridCol w:w="4653"/>
        <w:gridCol w:w="4654"/>
      </w:tblGrid>
      <w:tr w:rsidR="00244C51" w14:paraId="4669D54E" w14:textId="77777777" w:rsidTr="00702239">
        <w:tc>
          <w:tcPr>
            <w:tcW w:w="4653" w:type="dxa"/>
          </w:tcPr>
          <w:p w14:paraId="2DF1D798" w14:textId="77777777" w:rsidR="00244C51" w:rsidRPr="00D51EC5" w:rsidRDefault="00244C51" w:rsidP="00702239">
            <w:pPr>
              <w:rPr>
                <w:b/>
              </w:rPr>
            </w:pPr>
            <w:r w:rsidRPr="00D51EC5">
              <w:rPr>
                <w:rFonts w:hint="eastAsia"/>
                <w:b/>
              </w:rPr>
              <w:t>Company</w:t>
            </w:r>
          </w:p>
        </w:tc>
        <w:tc>
          <w:tcPr>
            <w:tcW w:w="4654" w:type="dxa"/>
          </w:tcPr>
          <w:p w14:paraId="31E8AE0C" w14:textId="77777777" w:rsidR="00244C51" w:rsidRPr="00D51EC5" w:rsidRDefault="00244C51" w:rsidP="00702239">
            <w:pPr>
              <w:rPr>
                <w:b/>
              </w:rPr>
            </w:pPr>
            <w:r w:rsidRPr="00D51EC5">
              <w:rPr>
                <w:rFonts w:hint="eastAsia"/>
                <w:b/>
              </w:rPr>
              <w:t>Comment</w:t>
            </w:r>
          </w:p>
        </w:tc>
      </w:tr>
      <w:tr w:rsidR="00244C51" w14:paraId="1CE28DF2" w14:textId="77777777" w:rsidTr="00702239">
        <w:tc>
          <w:tcPr>
            <w:tcW w:w="4653" w:type="dxa"/>
          </w:tcPr>
          <w:p w14:paraId="6528EE18" w14:textId="77777777" w:rsidR="00244C51" w:rsidRDefault="00244C51" w:rsidP="00702239"/>
        </w:tc>
        <w:tc>
          <w:tcPr>
            <w:tcW w:w="4654" w:type="dxa"/>
          </w:tcPr>
          <w:p w14:paraId="6E4309F9" w14:textId="77777777" w:rsidR="00244C51" w:rsidRDefault="00244C51" w:rsidP="00702239"/>
        </w:tc>
      </w:tr>
      <w:tr w:rsidR="00244C51" w14:paraId="5E1CEB04" w14:textId="77777777" w:rsidTr="00702239">
        <w:tc>
          <w:tcPr>
            <w:tcW w:w="4653" w:type="dxa"/>
          </w:tcPr>
          <w:p w14:paraId="3A6C3363" w14:textId="77777777" w:rsidR="00244C51" w:rsidRDefault="00244C51" w:rsidP="00702239"/>
        </w:tc>
        <w:tc>
          <w:tcPr>
            <w:tcW w:w="4654" w:type="dxa"/>
          </w:tcPr>
          <w:p w14:paraId="63FC38D3" w14:textId="77777777" w:rsidR="00244C51" w:rsidRDefault="00244C51" w:rsidP="00702239"/>
        </w:tc>
      </w:tr>
    </w:tbl>
    <w:p w14:paraId="38F84230" w14:textId="77777777" w:rsidR="00244C51" w:rsidRDefault="00244C51" w:rsidP="003F2425">
      <w:pPr>
        <w:rPr>
          <w:lang w:val="en-GB"/>
        </w:rPr>
      </w:pPr>
    </w:p>
    <w:p w14:paraId="0EE3891B" w14:textId="77777777" w:rsidR="00E8760C" w:rsidRPr="003460D5" w:rsidRDefault="00E8760C" w:rsidP="003F2425">
      <w:pPr>
        <w:rPr>
          <w:lang w:val="en-GB"/>
        </w:rPr>
      </w:pPr>
    </w:p>
    <w:p w14:paraId="7146B1C5" w14:textId="414CBE6B" w:rsidR="003F2425" w:rsidRDefault="003F2425" w:rsidP="003F2425">
      <w:pPr>
        <w:pStyle w:val="Heading2"/>
      </w:pPr>
      <w:r>
        <w:t>Issue A10</w:t>
      </w:r>
    </w:p>
    <w:tbl>
      <w:tblPr>
        <w:tblStyle w:val="TableGrid"/>
        <w:tblW w:w="9420" w:type="dxa"/>
        <w:tblLook w:val="04A0" w:firstRow="1" w:lastRow="0" w:firstColumn="1" w:lastColumn="0" w:noHBand="0" w:noVBand="1"/>
      </w:tblPr>
      <w:tblGrid>
        <w:gridCol w:w="975"/>
        <w:gridCol w:w="8445"/>
      </w:tblGrid>
      <w:tr w:rsidR="003460D5" w:rsidRPr="00890100" w14:paraId="17D593EF" w14:textId="77777777" w:rsidTr="003460D5">
        <w:tc>
          <w:tcPr>
            <w:tcW w:w="975" w:type="dxa"/>
          </w:tcPr>
          <w:p w14:paraId="6ECBE7EF" w14:textId="77777777" w:rsidR="003460D5" w:rsidRDefault="003460D5" w:rsidP="002D6C3C">
            <w:pPr>
              <w:spacing w:after="0"/>
              <w:rPr>
                <w:rFonts w:eastAsiaTheme="minorEastAsia"/>
                <w:lang w:eastAsia="zh-CN"/>
              </w:rPr>
            </w:pPr>
            <w:r>
              <w:rPr>
                <w:rFonts w:eastAsiaTheme="minorEastAsia" w:hint="eastAsia"/>
                <w:lang w:eastAsia="zh-CN"/>
              </w:rPr>
              <w:t>A</w:t>
            </w:r>
            <w:r>
              <w:rPr>
                <w:rFonts w:eastAsiaTheme="minorEastAsia"/>
                <w:lang w:eastAsia="zh-CN"/>
              </w:rPr>
              <w:t>10</w:t>
            </w:r>
          </w:p>
        </w:tc>
        <w:tc>
          <w:tcPr>
            <w:tcW w:w="8445" w:type="dxa"/>
          </w:tcPr>
          <w:p w14:paraId="1F8DA3E7" w14:textId="7F44CE63" w:rsidR="003460D5" w:rsidRPr="00890100" w:rsidRDefault="000353AE" w:rsidP="002D6C3C">
            <w:pPr>
              <w:spacing w:after="0"/>
              <w:jc w:val="left"/>
              <w:rPr>
                <w:rFonts w:eastAsiaTheme="minorEastAsia"/>
                <w:lang w:eastAsia="zh-CN"/>
              </w:rPr>
            </w:pPr>
            <w:r>
              <w:rPr>
                <w:rFonts w:eastAsiaTheme="minorEastAsia"/>
                <w:lang w:eastAsia="zh-CN"/>
              </w:rPr>
              <w:t>I</w:t>
            </w:r>
            <w:r w:rsidR="003460D5" w:rsidRPr="00890100">
              <w:rPr>
                <w:rFonts w:eastAsiaTheme="minorEastAsia"/>
                <w:lang w:eastAsia="zh-CN"/>
              </w:rPr>
              <w:t>mplementation of agreement on handling reception of only DCI format 1_0 is incom</w:t>
            </w:r>
            <w:r>
              <w:rPr>
                <w:rFonts w:eastAsiaTheme="minorEastAsia"/>
                <w:lang w:eastAsia="zh-CN"/>
              </w:rPr>
              <w:t>plete</w:t>
            </w:r>
          </w:p>
        </w:tc>
      </w:tr>
    </w:tbl>
    <w:p w14:paraId="71AD8890" w14:textId="77777777" w:rsidR="003F2425" w:rsidRDefault="003F2425" w:rsidP="003F2425"/>
    <w:p w14:paraId="258C7C8C" w14:textId="631E8861" w:rsidR="00CB5C24" w:rsidRDefault="00DB2A9D" w:rsidP="00CB5C24">
      <w:pPr>
        <w:spacing w:after="0"/>
        <w:jc w:val="left"/>
      </w:pPr>
      <w:r>
        <w:t xml:space="preserve">The </w:t>
      </w:r>
      <w:r w:rsidR="00BD12AE">
        <w:t>TP associated with proposal 2</w:t>
      </w:r>
      <w:r>
        <w:rPr>
          <w:rFonts w:hint="eastAsia"/>
        </w:rPr>
        <w:t xml:space="preserve"> in </w:t>
      </w:r>
      <w:r w:rsidRPr="006D337D">
        <w:t>R1-2000439</w:t>
      </w:r>
      <w:r>
        <w:t xml:space="preserve"> adds one sentence (in red) below:</w:t>
      </w:r>
    </w:p>
    <w:p w14:paraId="20158971" w14:textId="77777777" w:rsidR="003460D5" w:rsidRPr="00E84F9A" w:rsidRDefault="003460D5" w:rsidP="003460D5">
      <w:pPr>
        <w:spacing w:before="240"/>
        <w:rPr>
          <w:sz w:val="18"/>
          <w:szCs w:val="18"/>
        </w:rPr>
      </w:pPr>
      <w:r w:rsidRPr="00631D69">
        <w:rPr>
          <w:sz w:val="18"/>
          <w:szCs w:val="18"/>
        </w:rPr>
        <w:t xml:space="preserve">If a UE detects DCI formats with respective </w:t>
      </w:r>
      <w:r w:rsidRPr="00631D69">
        <w:rPr>
          <w:sz w:val="18"/>
          <w:szCs w:val="18"/>
          <w:lang w:eastAsia="zh-CN"/>
        </w:rPr>
        <w:t>PDSCH-to-HARQ_feedback timing field values indicating a same PUCCH transmission occasion</w:t>
      </w:r>
      <w:r w:rsidRPr="00631D69">
        <w:rPr>
          <w:sz w:val="18"/>
          <w:szCs w:val="18"/>
        </w:rPr>
        <w:t xml:space="preserve"> and none of the DCI formats includes a </w:t>
      </w:r>
      <w:r w:rsidRPr="00631D69">
        <w:rPr>
          <w:bCs/>
          <w:sz w:val="18"/>
          <w:szCs w:val="18"/>
          <w:lang w:eastAsia="x-none"/>
        </w:rPr>
        <w:t>New_Feedback indicator</w:t>
      </w:r>
      <w:r w:rsidRPr="00631D69">
        <w:rPr>
          <w:sz w:val="18"/>
          <w:szCs w:val="18"/>
        </w:rPr>
        <w:t xml:space="preserve"> field, the UE generates HARQ-ACK information as described in Subclause 9.1.3.1 or 9.1.3.2 for multiplexing in the PUCCH transmission occasion.</w:t>
      </w:r>
      <w:r>
        <w:rPr>
          <w:sz w:val="18"/>
          <w:szCs w:val="18"/>
        </w:rPr>
        <w:t xml:space="preserve"> </w:t>
      </w:r>
      <w:r w:rsidRPr="00E84F9A">
        <w:rPr>
          <w:color w:val="FF0000"/>
          <w:sz w:val="18"/>
          <w:szCs w:val="18"/>
        </w:rPr>
        <w:t xml:space="preserve">The </w:t>
      </w:r>
      <w:r w:rsidRPr="002E4675">
        <w:rPr>
          <w:rFonts w:hint="eastAsia"/>
          <w:color w:val="FF0000"/>
          <w:sz w:val="18"/>
          <w:szCs w:val="18"/>
        </w:rPr>
        <w:t xml:space="preserve">UE </w:t>
      </w:r>
      <w:r w:rsidRPr="002E4675">
        <w:rPr>
          <w:color w:val="FF0000"/>
          <w:sz w:val="18"/>
          <w:szCs w:val="18"/>
        </w:rPr>
        <w:t>doesn't expect to multiplex the HARQ-ACK information and HARQ-ACK information</w:t>
      </w:r>
      <w:r>
        <w:rPr>
          <w:color w:val="FF0000"/>
          <w:sz w:val="18"/>
          <w:szCs w:val="18"/>
        </w:rPr>
        <w:t xml:space="preserve"> correspond</w:t>
      </w:r>
      <w:r w:rsidRPr="00CD4486">
        <w:rPr>
          <w:color w:val="FF0000"/>
          <w:sz w:val="18"/>
          <w:szCs w:val="18"/>
        </w:rPr>
        <w:t>ing</w:t>
      </w:r>
      <w:r>
        <w:rPr>
          <w:color w:val="FF0000"/>
          <w:sz w:val="18"/>
          <w:szCs w:val="18"/>
        </w:rPr>
        <w:t xml:space="preserve"> to any detection of DCI format</w:t>
      </w:r>
      <w:r w:rsidRPr="0067641C">
        <w:rPr>
          <w:color w:val="FF0000"/>
          <w:sz w:val="18"/>
          <w:szCs w:val="18"/>
        </w:rPr>
        <w:t xml:space="preserve"> </w:t>
      </w:r>
      <w:r>
        <w:rPr>
          <w:color w:val="FF0000"/>
          <w:sz w:val="18"/>
          <w:szCs w:val="18"/>
        </w:rPr>
        <w:t xml:space="preserve">providing a </w:t>
      </w:r>
      <w:r w:rsidRPr="0067641C">
        <w:rPr>
          <w:color w:val="FF0000"/>
          <w:sz w:val="18"/>
          <w:szCs w:val="18"/>
        </w:rPr>
        <w:t xml:space="preserve">value of </w:t>
      </w:r>
      <w:r>
        <w:rPr>
          <w:color w:val="FF0000"/>
          <w:sz w:val="18"/>
          <w:szCs w:val="18"/>
        </w:rPr>
        <w:t xml:space="preserve">g = 1 </w:t>
      </w:r>
      <w:r w:rsidRPr="002E4675">
        <w:rPr>
          <w:color w:val="FF0000"/>
          <w:sz w:val="18"/>
          <w:szCs w:val="18"/>
        </w:rPr>
        <w:t>in the same PUCCH transmission occasion.</w:t>
      </w:r>
    </w:p>
    <w:p w14:paraId="18D10ECF" w14:textId="77777777" w:rsidR="003460D5" w:rsidRDefault="003460D5" w:rsidP="003F2425"/>
    <w:p w14:paraId="0FDD2F4D" w14:textId="04622A6B" w:rsidR="00C63C46" w:rsidRDefault="00C63C46" w:rsidP="003F2425">
      <w:r w:rsidRPr="00DB2A9D">
        <w:rPr>
          <w:rFonts w:hint="eastAsia"/>
        </w:rPr>
        <w:t>FL</w:t>
      </w:r>
      <w:r w:rsidR="00DE42A0">
        <w:t xml:space="preserve"> view</w:t>
      </w:r>
      <w:r w:rsidRPr="00DB2A9D">
        <w:rPr>
          <w:rFonts w:hint="eastAsia"/>
        </w:rPr>
        <w:t xml:space="preserve">: the </w:t>
      </w:r>
      <w:r w:rsidR="00DB2A9D" w:rsidRPr="00DB2A9D">
        <w:t xml:space="preserve">proposed </w:t>
      </w:r>
      <w:r w:rsidRPr="00DB2A9D">
        <w:rPr>
          <w:rFonts w:hint="eastAsia"/>
        </w:rPr>
        <w:t xml:space="preserve">sentence is </w:t>
      </w:r>
      <w:r w:rsidR="00DB2A9D" w:rsidRPr="00DB2A9D">
        <w:t>still not aligned with agreements since the UE could multiplex</w:t>
      </w:r>
      <w:r w:rsidR="00DB2A9D">
        <w:t xml:space="preserve"> the HARQ information for the PDSCHs scheduled by a fallback DCI if the same PUCCH occasion includes HARQ information for PDSCHs scheduled by non-fallback DCI </w:t>
      </w:r>
      <w:r w:rsidR="009F16C7">
        <w:t xml:space="preserve">and includes both </w:t>
      </w:r>
      <w:r w:rsidR="00DE42A0">
        <w:t>group 0 and group 1</w:t>
      </w:r>
      <w:r w:rsidR="00DB2A9D">
        <w:t>.</w:t>
      </w:r>
      <w:r>
        <w:t xml:space="preserve"> </w:t>
      </w:r>
    </w:p>
    <w:p w14:paraId="155B4A05" w14:textId="77777777" w:rsidR="00DB2A9D" w:rsidRDefault="00DB2A9D" w:rsidP="003F2425"/>
    <w:p w14:paraId="575A0A64" w14:textId="7EDA8A51" w:rsidR="007A1969" w:rsidRDefault="00DB2A9D" w:rsidP="003F2425">
      <w:r>
        <w:rPr>
          <w:rFonts w:hint="eastAsia"/>
        </w:rPr>
        <w:t>To fix this, TP#</w:t>
      </w:r>
      <w:r w:rsidR="00DE42A0">
        <w:t>A</w:t>
      </w:r>
      <w:r>
        <w:rPr>
          <w:rFonts w:hint="eastAsia"/>
        </w:rPr>
        <w:t>10 is proposed:</w:t>
      </w:r>
    </w:p>
    <w:p w14:paraId="738AB8B0" w14:textId="20F92FAD" w:rsidR="00DB2A9D" w:rsidRDefault="00DB2A9D" w:rsidP="00DB2A9D">
      <w:pPr>
        <w:spacing w:beforeLines="100" w:before="240"/>
        <w:rPr>
          <w:b/>
          <w:sz w:val="24"/>
          <w:lang w:eastAsia="zh-CN"/>
        </w:rPr>
      </w:pPr>
      <w:r>
        <w:rPr>
          <w:b/>
          <w:sz w:val="24"/>
          <w:lang w:eastAsia="zh-CN"/>
        </w:rPr>
        <w:t>TP#</w:t>
      </w:r>
      <w:r w:rsidR="00DE42A0">
        <w:rPr>
          <w:b/>
          <w:sz w:val="24"/>
          <w:lang w:eastAsia="zh-CN"/>
        </w:rPr>
        <w:t>A</w:t>
      </w:r>
      <w:r>
        <w:rPr>
          <w:b/>
          <w:sz w:val="24"/>
          <w:lang w:eastAsia="zh-CN"/>
        </w:rPr>
        <w:t>10 for TS 38.213 Clause 9.1.3.3</w:t>
      </w:r>
    </w:p>
    <w:p w14:paraId="0631317D" w14:textId="5389C1FE" w:rsidR="004C1A70" w:rsidRDefault="004C1A70" w:rsidP="004C1A70">
      <w:pPr>
        <w:jc w:val="center"/>
        <w:rPr>
          <w:lang w:eastAsia="zh-CN"/>
        </w:rPr>
      </w:pPr>
      <w:r>
        <w:rPr>
          <w:lang w:eastAsia="zh-CN"/>
        </w:rPr>
        <w:t>============================ Beginning of text proposal ===========================</w:t>
      </w:r>
    </w:p>
    <w:p w14:paraId="4122AE94" w14:textId="77777777" w:rsidR="000F381B" w:rsidRPr="004C1A70" w:rsidRDefault="000F381B" w:rsidP="000F381B">
      <w:pPr>
        <w:rPr>
          <w:szCs w:val="18"/>
        </w:rPr>
      </w:pPr>
      <w:r w:rsidRPr="004C1A70">
        <w:rPr>
          <w:szCs w:val="18"/>
        </w:rPr>
        <w:t>9</w:t>
      </w:r>
      <w:r w:rsidRPr="004C1A70">
        <w:rPr>
          <w:rFonts w:hint="eastAsia"/>
          <w:szCs w:val="18"/>
        </w:rPr>
        <w:t>.</w:t>
      </w:r>
      <w:r w:rsidRPr="004C1A70">
        <w:rPr>
          <w:szCs w:val="18"/>
        </w:rPr>
        <w:t>1.3.3</w:t>
      </w:r>
      <w:r w:rsidRPr="004C1A70">
        <w:rPr>
          <w:rFonts w:hint="eastAsia"/>
          <w:szCs w:val="18"/>
        </w:rPr>
        <w:tab/>
      </w:r>
      <w:r w:rsidRPr="004C1A70">
        <w:rPr>
          <w:szCs w:val="18"/>
        </w:rPr>
        <w:t>Type-2 HARQ-ACK codebook grouping and HARQ-ACK retransmission</w:t>
      </w:r>
    </w:p>
    <w:p w14:paraId="6A903835" w14:textId="77777777" w:rsidR="000F381B" w:rsidRPr="004C1A70" w:rsidRDefault="000F381B" w:rsidP="000F381B">
      <w:pPr>
        <w:jc w:val="center"/>
        <w:rPr>
          <w:szCs w:val="18"/>
        </w:rPr>
      </w:pPr>
      <w:r w:rsidRPr="004C1A70">
        <w:rPr>
          <w:noProof/>
          <w:color w:val="FF0000"/>
          <w:szCs w:val="18"/>
          <w:lang w:eastAsia="zh-CN"/>
        </w:rPr>
        <w:t>*** Unchanged text is omitted ***</w:t>
      </w:r>
    </w:p>
    <w:p w14:paraId="39C93E4B" w14:textId="77777777" w:rsidR="000F381B" w:rsidRPr="004C1A70" w:rsidRDefault="000F381B" w:rsidP="000F381B">
      <w:pPr>
        <w:rPr>
          <w:ins w:id="225" w:author="David mazzarese" w:date="2020-02-19T18:34:00Z"/>
          <w:szCs w:val="18"/>
        </w:rPr>
      </w:pPr>
      <w:r w:rsidRPr="004C1A70">
        <w:rPr>
          <w:szCs w:val="18"/>
        </w:rPr>
        <w:t xml:space="preserve">If a UE detects DCI formats with respective </w:t>
      </w:r>
      <w:r w:rsidRPr="004C1A70">
        <w:rPr>
          <w:szCs w:val="18"/>
          <w:lang w:eastAsia="zh-CN"/>
        </w:rPr>
        <w:t>PDSCH-to-HARQ_feedback timing field values indicating a same PUCCH transmission occasion</w:t>
      </w:r>
      <w:r w:rsidRPr="004C1A70">
        <w:rPr>
          <w:szCs w:val="18"/>
        </w:rPr>
        <w:t xml:space="preserve"> and none of the DCI formats includes a </w:t>
      </w:r>
      <w:r w:rsidRPr="004C1A70">
        <w:rPr>
          <w:bCs/>
          <w:szCs w:val="18"/>
          <w:lang w:eastAsia="x-none"/>
        </w:rPr>
        <w:t>New_Feedback indicator</w:t>
      </w:r>
      <w:r w:rsidRPr="004C1A70">
        <w:rPr>
          <w:szCs w:val="18"/>
        </w:rPr>
        <w:t xml:space="preserve"> field, the UE generates HARQ-ACK information as described in Subclause 9.1.3.1 or 9.1.3.2 for multiplexing in the PUCCH transmission occasion.</w:t>
      </w:r>
    </w:p>
    <w:p w14:paraId="78679271" w14:textId="3FC7D72C" w:rsidR="000F381B" w:rsidRPr="004C1A70" w:rsidDel="00DB2A9D" w:rsidRDefault="000F381B" w:rsidP="000F381B">
      <w:pPr>
        <w:rPr>
          <w:del w:id="226" w:author="David mazzarese" w:date="2020-02-19T18:38:00Z"/>
          <w:szCs w:val="18"/>
        </w:rPr>
      </w:pPr>
      <w:ins w:id="227" w:author="David mazzarese" w:date="2020-02-19T18:34:00Z">
        <w:r w:rsidRPr="004C1A70">
          <w:rPr>
            <w:szCs w:val="18"/>
          </w:rPr>
          <w:t xml:space="preserve">If a UE detects DCI formats with respective </w:t>
        </w:r>
        <w:r w:rsidRPr="004C1A70">
          <w:rPr>
            <w:szCs w:val="18"/>
            <w:lang w:eastAsia="zh-CN"/>
          </w:rPr>
          <w:t>PDSCH-to-HARQ_feedback timing field values indicating a same PUCCH transmission occasion</w:t>
        </w:r>
        <w:r w:rsidRPr="004C1A70">
          <w:rPr>
            <w:szCs w:val="18"/>
          </w:rPr>
          <w:t xml:space="preserve"> and none of the DCI formats includes a </w:t>
        </w:r>
        <w:r w:rsidRPr="004C1A70">
          <w:rPr>
            <w:bCs/>
            <w:szCs w:val="18"/>
            <w:lang w:eastAsia="x-none"/>
          </w:rPr>
          <w:t>New_Feedback indicator</w:t>
        </w:r>
        <w:r w:rsidRPr="004C1A70">
          <w:rPr>
            <w:szCs w:val="18"/>
          </w:rPr>
          <w:t xml:space="preserve"> field</w:t>
        </w:r>
      </w:ins>
      <w:ins w:id="228" w:author="David mazzarese" w:date="2020-02-19T18:35:00Z">
        <w:r w:rsidRPr="004C1A70">
          <w:rPr>
            <w:szCs w:val="18"/>
          </w:rPr>
          <w:t xml:space="preserve">, </w:t>
        </w:r>
        <w:r w:rsidRPr="004C1A70">
          <w:rPr>
            <w:szCs w:val="18"/>
          </w:rPr>
          <w:lastRenderedPageBreak/>
          <w:t xml:space="preserve">and </w:t>
        </w:r>
      </w:ins>
      <w:ins w:id="229" w:author="David mazzarese" w:date="2020-02-21T15:11:00Z">
        <w:r w:rsidRPr="004C1A70">
          <w:rPr>
            <w:szCs w:val="18"/>
          </w:rPr>
          <w:t xml:space="preserve">for </w:t>
        </w:r>
        <w:r w:rsidRPr="004C1A70">
          <w:rPr>
            <w:szCs w:val="18"/>
            <w:lang w:eastAsia="zh-CN"/>
          </w:rPr>
          <w:t>the same PUCCH transmission occasion</w:t>
        </w:r>
        <w:r w:rsidRPr="004C1A70">
          <w:rPr>
            <w:szCs w:val="18"/>
          </w:rPr>
          <w:t xml:space="preserve"> </w:t>
        </w:r>
      </w:ins>
      <w:ins w:id="230" w:author="David mazzarese" w:date="2020-02-19T18:35:00Z">
        <w:r w:rsidRPr="004C1A70">
          <w:rPr>
            <w:szCs w:val="18"/>
          </w:rPr>
          <w:t xml:space="preserve">the UE </w:t>
        </w:r>
      </w:ins>
      <w:ins w:id="231" w:author="David mazzarese" w:date="2020-02-21T15:11:00Z">
        <w:r w:rsidRPr="004C1A70">
          <w:rPr>
            <w:szCs w:val="18"/>
          </w:rPr>
          <w:t xml:space="preserve">also </w:t>
        </w:r>
      </w:ins>
      <w:ins w:id="232" w:author="David mazzarese" w:date="2020-02-19T18:35:00Z">
        <w:r w:rsidRPr="004C1A70">
          <w:rPr>
            <w:szCs w:val="18"/>
          </w:rPr>
          <w:t xml:space="preserve">detects one </w:t>
        </w:r>
      </w:ins>
      <w:ins w:id="233" w:author="David mazzarese" w:date="2020-02-19T18:45:00Z">
        <w:r w:rsidRPr="004C1A70">
          <w:rPr>
            <w:szCs w:val="18"/>
          </w:rPr>
          <w:t xml:space="preserve">or more </w:t>
        </w:r>
      </w:ins>
      <w:ins w:id="234" w:author="David mazzarese" w:date="2020-02-19T18:35:00Z">
        <w:r w:rsidRPr="004C1A70">
          <w:rPr>
            <w:szCs w:val="18"/>
          </w:rPr>
          <w:t>DCI format</w:t>
        </w:r>
      </w:ins>
      <w:ins w:id="235" w:author="David mazzarese" w:date="2020-02-19T18:45:00Z">
        <w:r w:rsidRPr="004C1A70">
          <w:rPr>
            <w:szCs w:val="18"/>
          </w:rPr>
          <w:t>s</w:t>
        </w:r>
      </w:ins>
      <w:r w:rsidR="00124311" w:rsidRPr="004C1A70">
        <w:rPr>
          <w:szCs w:val="18"/>
        </w:rPr>
        <w:t xml:space="preserve"> </w:t>
      </w:r>
      <w:ins w:id="236" w:author="David mazzarese" w:date="2020-02-19T18:35:00Z">
        <w:r w:rsidRPr="004C1A70">
          <w:rPr>
            <w:szCs w:val="18"/>
            <w:lang w:eastAsia="zh-CN"/>
          </w:rPr>
          <w:t xml:space="preserve">providing a </w:t>
        </w:r>
      </w:ins>
      <w:ins w:id="237" w:author="David mazzarese" w:date="2020-02-19T18:36:00Z">
        <w:r w:rsidRPr="004C1A70">
          <w:rPr>
            <w:szCs w:val="18"/>
            <w:lang w:eastAsia="zh-CN"/>
          </w:rPr>
          <w:t xml:space="preserve">PDSCH group index with g=1, and the UE </w:t>
        </w:r>
      </w:ins>
      <w:ins w:id="238" w:author="David mazzarese" w:date="2020-02-19T18:37:00Z">
        <w:r w:rsidRPr="004C1A70">
          <w:rPr>
            <w:szCs w:val="18"/>
            <w:lang w:eastAsia="zh-CN"/>
          </w:rPr>
          <w:t xml:space="preserve">did not </w:t>
        </w:r>
        <w:r w:rsidRPr="004C1A70">
          <w:rPr>
            <w:szCs w:val="18"/>
          </w:rPr>
          <w:t xml:space="preserve">detect any DCI format with </w:t>
        </w:r>
        <w:r w:rsidRPr="004C1A70">
          <w:rPr>
            <w:szCs w:val="18"/>
            <w:lang w:eastAsia="zh-CN"/>
          </w:rPr>
          <w:t>PDSCH-to-HARQ_feedback timing field value indicating a same PUCCH transmission occasion and providing a PDSCH group index with g=0</w:t>
        </w:r>
      </w:ins>
      <w:ins w:id="239" w:author="David mazzarese" w:date="2020-02-19T18:34:00Z">
        <w:r w:rsidRPr="004C1A70">
          <w:rPr>
            <w:szCs w:val="18"/>
            <w:lang w:eastAsia="zh-CN"/>
          </w:rPr>
          <w:t>, the U</w:t>
        </w:r>
        <w:r w:rsidRPr="004C1A70">
          <w:rPr>
            <w:szCs w:val="18"/>
          </w:rPr>
          <w:t xml:space="preserve">E </w:t>
        </w:r>
      </w:ins>
      <w:ins w:id="240" w:author="David mazzarese" w:date="2020-02-19T18:37:00Z">
        <w:r w:rsidRPr="004C1A70">
          <w:rPr>
            <w:szCs w:val="18"/>
          </w:rPr>
          <w:t xml:space="preserve">does not generate HARQ-ACK information for the DCI formats that do not include a </w:t>
        </w:r>
      </w:ins>
      <w:ins w:id="241" w:author="David mazzarese" w:date="2020-02-19T18:38:00Z">
        <w:r w:rsidRPr="004C1A70">
          <w:rPr>
            <w:bCs/>
            <w:szCs w:val="18"/>
            <w:lang w:eastAsia="x-none"/>
          </w:rPr>
          <w:t>New_Feedback indicator</w:t>
        </w:r>
        <w:r w:rsidRPr="004C1A70">
          <w:rPr>
            <w:szCs w:val="18"/>
          </w:rPr>
          <w:t xml:space="preserve"> field.</w:t>
        </w:r>
      </w:ins>
    </w:p>
    <w:p w14:paraId="55EEA9D3" w14:textId="77777777" w:rsidR="004C1A70" w:rsidRPr="004C1A70" w:rsidRDefault="004C1A70" w:rsidP="004C1A70">
      <w:pPr>
        <w:jc w:val="center"/>
        <w:rPr>
          <w:szCs w:val="18"/>
        </w:rPr>
      </w:pPr>
      <w:r w:rsidRPr="004C1A70">
        <w:rPr>
          <w:noProof/>
          <w:color w:val="FF0000"/>
          <w:szCs w:val="18"/>
          <w:lang w:eastAsia="zh-CN"/>
        </w:rPr>
        <w:t>*** Unchanged text is omitted ***</w:t>
      </w:r>
    </w:p>
    <w:p w14:paraId="548364AC" w14:textId="77777777" w:rsidR="000F381B" w:rsidRDefault="000F381B" w:rsidP="000F381B">
      <w:pPr>
        <w:jc w:val="center"/>
        <w:rPr>
          <w:lang w:eastAsia="zh-CN"/>
        </w:rPr>
      </w:pPr>
      <w:r>
        <w:rPr>
          <w:lang w:eastAsia="zh-CN"/>
        </w:rPr>
        <w:t>============================== End of text proposal =============================</w:t>
      </w:r>
    </w:p>
    <w:p w14:paraId="16A92FED" w14:textId="77777777" w:rsidR="000F381B" w:rsidRDefault="000F381B" w:rsidP="003F2425"/>
    <w:p w14:paraId="2381A310" w14:textId="6554BDC2" w:rsidR="00DE42A0" w:rsidRDefault="00DE42A0" w:rsidP="00DE42A0">
      <w:r w:rsidRPr="00A64DBE">
        <w:rPr>
          <w:b/>
          <w:highlight w:val="yellow"/>
        </w:rPr>
        <w:t>Proposal</w:t>
      </w:r>
      <w:r>
        <w:t>: adopt TP#A10 above for Issue A10.</w:t>
      </w:r>
    </w:p>
    <w:p w14:paraId="2C251271" w14:textId="77777777" w:rsidR="001E3C6A" w:rsidRDefault="001E3C6A" w:rsidP="003F2425"/>
    <w:tbl>
      <w:tblPr>
        <w:tblStyle w:val="TableGrid"/>
        <w:tblW w:w="0" w:type="auto"/>
        <w:tblLook w:val="04A0" w:firstRow="1" w:lastRow="0" w:firstColumn="1" w:lastColumn="0" w:noHBand="0" w:noVBand="1"/>
      </w:tblPr>
      <w:tblGrid>
        <w:gridCol w:w="4653"/>
        <w:gridCol w:w="4654"/>
      </w:tblGrid>
      <w:tr w:rsidR="004C1A70" w14:paraId="01A6CD47" w14:textId="77777777" w:rsidTr="00384428">
        <w:tc>
          <w:tcPr>
            <w:tcW w:w="4653" w:type="dxa"/>
          </w:tcPr>
          <w:p w14:paraId="34B66F92" w14:textId="77777777" w:rsidR="004C1A70" w:rsidRPr="00D51EC5" w:rsidRDefault="004C1A70" w:rsidP="00384428">
            <w:pPr>
              <w:rPr>
                <w:b/>
              </w:rPr>
            </w:pPr>
            <w:r w:rsidRPr="00D51EC5">
              <w:rPr>
                <w:rFonts w:hint="eastAsia"/>
                <w:b/>
              </w:rPr>
              <w:t>Company</w:t>
            </w:r>
          </w:p>
        </w:tc>
        <w:tc>
          <w:tcPr>
            <w:tcW w:w="4654" w:type="dxa"/>
          </w:tcPr>
          <w:p w14:paraId="55E30795" w14:textId="77777777" w:rsidR="004C1A70" w:rsidRPr="00D51EC5" w:rsidRDefault="004C1A70" w:rsidP="00384428">
            <w:pPr>
              <w:rPr>
                <w:b/>
              </w:rPr>
            </w:pPr>
            <w:r w:rsidRPr="00D51EC5">
              <w:rPr>
                <w:rFonts w:hint="eastAsia"/>
                <w:b/>
              </w:rPr>
              <w:t>Comment</w:t>
            </w:r>
          </w:p>
        </w:tc>
      </w:tr>
      <w:tr w:rsidR="004C1A70" w14:paraId="31218AEF" w14:textId="77777777" w:rsidTr="00384428">
        <w:tc>
          <w:tcPr>
            <w:tcW w:w="4653" w:type="dxa"/>
          </w:tcPr>
          <w:p w14:paraId="771DD0B7" w14:textId="77777777" w:rsidR="004C1A70" w:rsidRDefault="004C1A70" w:rsidP="00384428"/>
        </w:tc>
        <w:tc>
          <w:tcPr>
            <w:tcW w:w="4654" w:type="dxa"/>
          </w:tcPr>
          <w:p w14:paraId="4DDCF7F7" w14:textId="77777777" w:rsidR="004C1A70" w:rsidRDefault="004C1A70" w:rsidP="00384428"/>
        </w:tc>
      </w:tr>
      <w:tr w:rsidR="004C1A70" w14:paraId="4B1C419F" w14:textId="77777777" w:rsidTr="00384428">
        <w:tc>
          <w:tcPr>
            <w:tcW w:w="4653" w:type="dxa"/>
          </w:tcPr>
          <w:p w14:paraId="6EDBC23F" w14:textId="77777777" w:rsidR="004C1A70" w:rsidRDefault="004C1A70" w:rsidP="00384428"/>
        </w:tc>
        <w:tc>
          <w:tcPr>
            <w:tcW w:w="4654" w:type="dxa"/>
          </w:tcPr>
          <w:p w14:paraId="7FB7D967" w14:textId="77777777" w:rsidR="004C1A70" w:rsidRDefault="004C1A70" w:rsidP="00384428"/>
        </w:tc>
      </w:tr>
    </w:tbl>
    <w:p w14:paraId="3A5DD992" w14:textId="77777777" w:rsidR="004C1A70" w:rsidRDefault="004C1A70" w:rsidP="003F2425"/>
    <w:p w14:paraId="3D7079ED" w14:textId="77777777" w:rsidR="004C1A70" w:rsidRPr="003F2425" w:rsidRDefault="004C1A70" w:rsidP="003F2425"/>
    <w:p w14:paraId="401EBD90" w14:textId="4631A53B" w:rsidR="003F2425" w:rsidRDefault="003F2425" w:rsidP="003F2425">
      <w:pPr>
        <w:pStyle w:val="Heading2"/>
      </w:pPr>
      <w:r>
        <w:t>Issue A11</w:t>
      </w:r>
    </w:p>
    <w:tbl>
      <w:tblPr>
        <w:tblStyle w:val="TableGrid"/>
        <w:tblW w:w="9420" w:type="dxa"/>
        <w:tblLook w:val="04A0" w:firstRow="1" w:lastRow="0" w:firstColumn="1" w:lastColumn="0" w:noHBand="0" w:noVBand="1"/>
      </w:tblPr>
      <w:tblGrid>
        <w:gridCol w:w="975"/>
        <w:gridCol w:w="8445"/>
      </w:tblGrid>
      <w:tr w:rsidR="00CB5C24" w:rsidRPr="00402119" w14:paraId="01A9DBFE" w14:textId="77777777" w:rsidTr="00CB5C24">
        <w:tc>
          <w:tcPr>
            <w:tcW w:w="975" w:type="dxa"/>
          </w:tcPr>
          <w:p w14:paraId="48A3EDA8" w14:textId="77777777" w:rsidR="00CB5C24" w:rsidRDefault="00CB5C24" w:rsidP="002D6C3C">
            <w:pPr>
              <w:spacing w:after="0"/>
              <w:rPr>
                <w:rFonts w:eastAsiaTheme="minorEastAsia"/>
                <w:lang w:eastAsia="zh-CN"/>
              </w:rPr>
            </w:pPr>
            <w:r>
              <w:rPr>
                <w:rFonts w:eastAsiaTheme="minorEastAsia" w:hint="eastAsia"/>
                <w:lang w:eastAsia="zh-CN"/>
              </w:rPr>
              <w:t>A1</w:t>
            </w:r>
            <w:r>
              <w:rPr>
                <w:rFonts w:eastAsiaTheme="minorEastAsia"/>
                <w:lang w:eastAsia="zh-CN"/>
              </w:rPr>
              <w:t>1</w:t>
            </w:r>
          </w:p>
        </w:tc>
        <w:tc>
          <w:tcPr>
            <w:tcW w:w="8445" w:type="dxa"/>
          </w:tcPr>
          <w:p w14:paraId="53E1348D" w14:textId="77777777" w:rsidR="00CB5C24" w:rsidRPr="00402119" w:rsidRDefault="00CB5C24" w:rsidP="002D6C3C">
            <w:pPr>
              <w:spacing w:after="0"/>
              <w:jc w:val="left"/>
              <w:rPr>
                <w:rFonts w:eastAsiaTheme="minorEastAsia"/>
                <w:lang w:eastAsia="zh-CN"/>
              </w:rPr>
            </w:pPr>
            <w:r w:rsidRPr="00402119">
              <w:rPr>
                <w:rFonts w:eastAsiaTheme="minorEastAsia"/>
                <w:lang w:eastAsia="zh-CN"/>
              </w:rPr>
              <w:t xml:space="preserve">SPS with enhanced dynamic codebook configured: </w:t>
            </w:r>
            <w:r>
              <w:rPr>
                <w:rFonts w:eastAsiaTheme="minorEastAsia"/>
                <w:lang w:eastAsia="zh-CN"/>
              </w:rPr>
              <w:t xml:space="preserve">whether there is a </w:t>
            </w:r>
            <w:r w:rsidRPr="00402119">
              <w:rPr>
                <w:rFonts w:eastAsiaTheme="minorEastAsia"/>
                <w:lang w:eastAsia="zh-CN"/>
              </w:rPr>
              <w:t xml:space="preserve">problem </w:t>
            </w:r>
            <w:r>
              <w:rPr>
                <w:rFonts w:eastAsiaTheme="minorEastAsia"/>
                <w:lang w:eastAsia="zh-CN"/>
              </w:rPr>
              <w:t>with</w:t>
            </w:r>
            <w:r w:rsidRPr="00402119">
              <w:rPr>
                <w:rFonts w:eastAsiaTheme="minorEastAsia"/>
                <w:lang w:eastAsia="zh-CN"/>
              </w:rPr>
              <w:t xml:space="preserve"> </w:t>
            </w:r>
            <w:r>
              <w:rPr>
                <w:rFonts w:eastAsiaTheme="minorEastAsia"/>
                <w:lang w:eastAsia="zh-CN"/>
              </w:rPr>
              <w:t xml:space="preserve">reusing </w:t>
            </w:r>
            <w:r w:rsidRPr="00402119">
              <w:rPr>
                <w:rFonts w:eastAsiaTheme="minorEastAsia"/>
                <w:lang w:eastAsia="zh-CN"/>
              </w:rPr>
              <w:t xml:space="preserve">the </w:t>
            </w:r>
            <w:r>
              <w:rPr>
                <w:rFonts w:eastAsiaTheme="minorEastAsia"/>
                <w:lang w:eastAsia="zh-CN"/>
              </w:rPr>
              <w:t>pseudo-</w:t>
            </w:r>
            <w:r w:rsidRPr="00402119">
              <w:rPr>
                <w:rFonts w:eastAsiaTheme="minorEastAsia"/>
                <w:lang w:eastAsia="zh-CN"/>
              </w:rPr>
              <w:t xml:space="preserve">code </w:t>
            </w:r>
            <w:r>
              <w:rPr>
                <w:rFonts w:eastAsiaTheme="minorEastAsia"/>
                <w:lang w:eastAsia="zh-CN"/>
              </w:rPr>
              <w:t xml:space="preserve">of section 9.1.3.1 because it will result in </w:t>
            </w:r>
            <w:r w:rsidRPr="00402119">
              <w:rPr>
                <w:rFonts w:eastAsiaTheme="minorEastAsia"/>
                <w:lang w:eastAsia="zh-CN"/>
              </w:rPr>
              <w:t xml:space="preserve">reporting 2 HARQ-ACK </w:t>
            </w:r>
            <w:r>
              <w:rPr>
                <w:rFonts w:eastAsiaTheme="minorEastAsia"/>
                <w:lang w:eastAsia="zh-CN"/>
              </w:rPr>
              <w:t xml:space="preserve">bits </w:t>
            </w:r>
            <w:r w:rsidRPr="00402119">
              <w:rPr>
                <w:rFonts w:eastAsiaTheme="minorEastAsia"/>
                <w:lang w:eastAsia="zh-CN"/>
              </w:rPr>
              <w:t>for SPS PDSCH in one PUCCH</w:t>
            </w:r>
            <w:r>
              <w:rPr>
                <w:rFonts w:eastAsiaTheme="minorEastAsia"/>
                <w:lang w:eastAsia="zh-CN"/>
              </w:rPr>
              <w:t xml:space="preserve"> when HARQ-ACK feedback both PDSCH groups is reported?</w:t>
            </w:r>
          </w:p>
        </w:tc>
      </w:tr>
    </w:tbl>
    <w:p w14:paraId="295CE8CF" w14:textId="77777777" w:rsidR="003F2425" w:rsidRDefault="003F2425" w:rsidP="003F2425"/>
    <w:p w14:paraId="399CA06F" w14:textId="4D3A016E" w:rsidR="00771CFE" w:rsidRDefault="00771CFE" w:rsidP="00771CFE">
      <w:r>
        <w:rPr>
          <w:rFonts w:hint="eastAsia"/>
        </w:rPr>
        <w:t xml:space="preserve">Proposal from </w:t>
      </w:r>
      <w:r w:rsidRPr="00CB5C24">
        <w:t>R1-2000</w:t>
      </w:r>
      <w:r>
        <w:rPr>
          <w:rFonts w:hint="eastAsia"/>
        </w:rPr>
        <w:t>311</w:t>
      </w:r>
      <w:r>
        <w:t xml:space="preserve">: </w:t>
      </w:r>
      <w:r w:rsidRPr="00771CFE">
        <w:t>HARQ-ACK for SPS PDSCH, if any, is always placed at the end of enhanced HARQ-ACK codebook to be transmitted, no matter whether the transmitted HARQ-ACK codebook contains only the first HARQ-ACK information, or both the first HARQ-ACK information and the second HARQ-ACK information.</w:t>
      </w:r>
    </w:p>
    <w:p w14:paraId="1356486A" w14:textId="77777777" w:rsidR="00771CFE" w:rsidRDefault="00771CFE" w:rsidP="003F2425"/>
    <w:p w14:paraId="53E8F6E8" w14:textId="7B00B171" w:rsidR="00771CFE" w:rsidRDefault="00771CFE" w:rsidP="00771CFE">
      <w:r>
        <w:rPr>
          <w:rFonts w:hint="eastAsia"/>
        </w:rPr>
        <w:t xml:space="preserve">Proposal from </w:t>
      </w:r>
      <w:r w:rsidRPr="00CB5C24">
        <w:t>R1-2000</w:t>
      </w:r>
      <w:r>
        <w:rPr>
          <w:rFonts w:hint="eastAsia"/>
        </w:rPr>
        <w:t>472</w:t>
      </w:r>
      <w:r>
        <w:t>:</w:t>
      </w:r>
      <w:r w:rsidRPr="00771CFE">
        <w:t xml:space="preserve"> If other group-based HARQ-ACK bits collide with the HARQ-ACK bit corresponding to SPS PDSCH, all HARQ-ACK bits are multiplexing in one PUCCH, and the HARQ-ACK bit corresponding to SPS PDSCH is mapped to the end of HARQ-ACK codebook, as shown in Figure 2. Furthermore, if the multiplexed group-based HARQ-ACK is triggered for retransmission, the HARQ-ACK bit corresponding to SPS PDSCH should be simultaneously retransmitted.</w:t>
      </w:r>
    </w:p>
    <w:p w14:paraId="64A43BCD" w14:textId="77777777" w:rsidR="00771CFE" w:rsidRPr="00771CFE" w:rsidRDefault="00771CFE" w:rsidP="00771CFE"/>
    <w:p w14:paraId="2B54FE72" w14:textId="77777777" w:rsidR="00771CFE" w:rsidRPr="006A0797" w:rsidRDefault="00771CFE" w:rsidP="00771CFE">
      <w:pPr>
        <w:pStyle w:val="BodyText"/>
        <w:jc w:val="center"/>
      </w:pPr>
      <w:r w:rsidRPr="006A0797">
        <w:object w:dxaOrig="5088" w:dyaOrig="888" w14:anchorId="39A040F6">
          <v:shape id="_x0000_i1031" type="#_x0000_t75" style="width:253.9pt;height:45.1pt" o:ole="">
            <v:imagedata r:id="rId21" o:title=""/>
          </v:shape>
          <o:OLEObject Type="Embed" ProgID="Visio.Drawing.15" ShapeID="_x0000_i1031" DrawAspect="Content" ObjectID="_1644051229" r:id="rId22"/>
        </w:object>
      </w:r>
    </w:p>
    <w:p w14:paraId="04A7C96A" w14:textId="77777777" w:rsidR="00771CFE" w:rsidRDefault="00771CFE" w:rsidP="00771CFE"/>
    <w:p w14:paraId="0B971C24" w14:textId="177AAE28" w:rsidR="00771CFE" w:rsidRDefault="00124311" w:rsidP="00771CFE">
      <w:r>
        <w:t>Possible solution</w:t>
      </w:r>
      <w:r w:rsidR="00A8463E">
        <w:rPr>
          <w:rFonts w:hint="eastAsia"/>
        </w:rPr>
        <w:t xml:space="preserve">: clarify in TS38.213 clause 9.1.3.3 that </w:t>
      </w:r>
      <w:r w:rsidR="00A8463E">
        <w:t>the procedure of section 9.1.3.1 applies except for HARQ-ACK information for SPS PDSCH, instead the UE appends 1-bit HARQ-ACK for SPS PDSCH to the Type-2 HARQ-ACK codebook grouping after the first and second HARQ-ACK information.</w:t>
      </w:r>
    </w:p>
    <w:p w14:paraId="6FA84614" w14:textId="77777777" w:rsidR="00A52022" w:rsidRDefault="00A52022" w:rsidP="00771CFE"/>
    <w:p w14:paraId="259564EE" w14:textId="0DBD7923" w:rsidR="00A52022" w:rsidRDefault="00A52022" w:rsidP="00771CFE">
      <w:r>
        <w:t>Summary of phase 1: See Section 5</w:t>
      </w:r>
    </w:p>
    <w:p w14:paraId="6C695FC9" w14:textId="77777777" w:rsidR="00CB5C24" w:rsidRPr="003F2425" w:rsidRDefault="00CB5C24" w:rsidP="003F2425"/>
    <w:p w14:paraId="765B25D6" w14:textId="799CA245" w:rsidR="003F2425" w:rsidRDefault="003F2425" w:rsidP="003F2425">
      <w:pPr>
        <w:pStyle w:val="Heading2"/>
      </w:pPr>
      <w:r>
        <w:lastRenderedPageBreak/>
        <w:t>Issue A12</w:t>
      </w:r>
    </w:p>
    <w:tbl>
      <w:tblPr>
        <w:tblStyle w:val="TableGrid"/>
        <w:tblW w:w="9420" w:type="dxa"/>
        <w:tblLook w:val="04A0" w:firstRow="1" w:lastRow="0" w:firstColumn="1" w:lastColumn="0" w:noHBand="0" w:noVBand="1"/>
      </w:tblPr>
      <w:tblGrid>
        <w:gridCol w:w="975"/>
        <w:gridCol w:w="8445"/>
      </w:tblGrid>
      <w:tr w:rsidR="00CB5C24" w14:paraId="7148FF5D" w14:textId="77777777" w:rsidTr="00CB5C24">
        <w:tc>
          <w:tcPr>
            <w:tcW w:w="975" w:type="dxa"/>
          </w:tcPr>
          <w:p w14:paraId="438C49B4" w14:textId="77777777" w:rsidR="00CB5C24" w:rsidRDefault="00CB5C24" w:rsidP="002D6C3C">
            <w:pPr>
              <w:spacing w:after="0"/>
              <w:rPr>
                <w:rFonts w:eastAsiaTheme="minorEastAsia"/>
                <w:lang w:eastAsia="zh-CN"/>
              </w:rPr>
            </w:pPr>
            <w:r>
              <w:rPr>
                <w:rFonts w:eastAsiaTheme="minorEastAsia" w:hint="eastAsia"/>
                <w:lang w:eastAsia="zh-CN"/>
              </w:rPr>
              <w:t>A1</w:t>
            </w:r>
            <w:r>
              <w:rPr>
                <w:rFonts w:eastAsiaTheme="minorEastAsia"/>
                <w:lang w:eastAsia="zh-CN"/>
              </w:rPr>
              <w:t>2</w:t>
            </w:r>
          </w:p>
        </w:tc>
        <w:tc>
          <w:tcPr>
            <w:tcW w:w="8445" w:type="dxa"/>
          </w:tcPr>
          <w:p w14:paraId="77F446B1" w14:textId="77777777" w:rsidR="00CB5C24" w:rsidRDefault="00CB5C24" w:rsidP="002D6C3C">
            <w:pPr>
              <w:kinsoku w:val="0"/>
              <w:overflowPunct w:val="0"/>
              <w:spacing w:after="60"/>
              <w:textAlignment w:val="baseline"/>
            </w:pPr>
            <w:r>
              <w:rPr>
                <w:rFonts w:eastAsiaTheme="minorEastAsia"/>
                <w:lang w:eastAsia="zh-CN"/>
              </w:rPr>
              <w:t>Whether there is a need for clarification for the case where a UE r</w:t>
            </w:r>
            <w:r w:rsidRPr="00A87EF1">
              <w:rPr>
                <w:rFonts w:eastAsiaTheme="minorEastAsia"/>
                <w:lang w:eastAsia="zh-CN"/>
              </w:rPr>
              <w:t>eceiv</w:t>
            </w:r>
            <w:r>
              <w:rPr>
                <w:rFonts w:eastAsiaTheme="minorEastAsia"/>
                <w:lang w:eastAsia="zh-CN"/>
              </w:rPr>
              <w:t>es</w:t>
            </w:r>
            <w:r w:rsidRPr="00A87EF1">
              <w:rPr>
                <w:rFonts w:eastAsiaTheme="minorEastAsia"/>
                <w:lang w:eastAsia="zh-CN"/>
              </w:rPr>
              <w:t xml:space="preserve"> a DCI scheduling a PDSCH group with a </w:t>
            </w:r>
            <w:r>
              <w:rPr>
                <w:rFonts w:eastAsiaTheme="minorEastAsia"/>
                <w:lang w:eastAsia="zh-CN"/>
              </w:rPr>
              <w:t>NN</w:t>
            </w:r>
            <w:r w:rsidRPr="00A87EF1">
              <w:rPr>
                <w:rFonts w:eastAsiaTheme="minorEastAsia"/>
                <w:lang w:eastAsia="zh-CN"/>
              </w:rPr>
              <w:t>K1 and a DCI scheduling the same group with a numerical K1 in the same PDCCH monitoring occasion</w:t>
            </w:r>
            <w:r>
              <w:rPr>
                <w:rFonts w:eastAsiaTheme="minorEastAsia"/>
                <w:lang w:eastAsia="zh-CN"/>
              </w:rPr>
              <w:t xml:space="preserve"> (on another cell)?</w:t>
            </w:r>
          </w:p>
        </w:tc>
      </w:tr>
    </w:tbl>
    <w:p w14:paraId="26697B46" w14:textId="77777777" w:rsidR="003F2425" w:rsidRDefault="003F2425" w:rsidP="003F2425"/>
    <w:p w14:paraId="0F44396A" w14:textId="003747B7" w:rsidR="00CB5C24" w:rsidRPr="00B6504C" w:rsidRDefault="00124311" w:rsidP="00B6504C">
      <w:r>
        <w:t>Summary of phase 1</w:t>
      </w:r>
      <w:r w:rsidR="00CB5C24">
        <w:t>:</w:t>
      </w:r>
      <w:r w:rsidR="00B6504C">
        <w:t xml:space="preserve"> </w:t>
      </w:r>
      <w:r>
        <w:t>t</w:t>
      </w:r>
      <w:r w:rsidR="00CB5C24" w:rsidRPr="00B6504C">
        <w:t>he UE is not expected to receive a DCI scheduling a given PDSCH group with a non-numerical K1 and a DCI scheduling the same group with a numerical K1 in one PDCCH monitoring occasion.</w:t>
      </w:r>
      <w:r>
        <w:t xml:space="preserve"> The gNB can ensure the proper behavior by providing a numerical K1 value in all PDCCHs in the same monitoring occasion.</w:t>
      </w:r>
    </w:p>
    <w:p w14:paraId="187997C9" w14:textId="77777777" w:rsidR="00CB5C24" w:rsidRPr="003F2425" w:rsidRDefault="00CB5C24" w:rsidP="003F2425"/>
    <w:p w14:paraId="21C76B7E" w14:textId="6D1CA1EB" w:rsidR="003F2425" w:rsidRDefault="003F2425" w:rsidP="003F2425">
      <w:pPr>
        <w:pStyle w:val="Heading2"/>
      </w:pPr>
      <w:r>
        <w:t>Issue B1</w:t>
      </w:r>
    </w:p>
    <w:tbl>
      <w:tblPr>
        <w:tblStyle w:val="TableGrid"/>
        <w:tblW w:w="9420" w:type="dxa"/>
        <w:tblLook w:val="04A0" w:firstRow="1" w:lastRow="0" w:firstColumn="1" w:lastColumn="0" w:noHBand="0" w:noVBand="1"/>
      </w:tblPr>
      <w:tblGrid>
        <w:gridCol w:w="846"/>
        <w:gridCol w:w="8574"/>
      </w:tblGrid>
      <w:tr w:rsidR="00992403" w14:paraId="23C7D09E" w14:textId="77777777" w:rsidTr="00992403">
        <w:tc>
          <w:tcPr>
            <w:tcW w:w="846" w:type="dxa"/>
          </w:tcPr>
          <w:p w14:paraId="615F67B5" w14:textId="77777777" w:rsidR="00992403" w:rsidRDefault="00992403" w:rsidP="002D6C3C">
            <w:pPr>
              <w:spacing w:after="0"/>
              <w:rPr>
                <w:rFonts w:eastAsiaTheme="minorEastAsia"/>
                <w:lang w:eastAsia="zh-CN"/>
              </w:rPr>
            </w:pPr>
            <w:r>
              <w:rPr>
                <w:rFonts w:eastAsiaTheme="minorEastAsia"/>
                <w:lang w:eastAsia="zh-CN"/>
              </w:rPr>
              <w:t>B</w:t>
            </w:r>
            <w:r>
              <w:rPr>
                <w:rFonts w:eastAsiaTheme="minorEastAsia" w:hint="eastAsia"/>
                <w:lang w:eastAsia="zh-CN"/>
              </w:rPr>
              <w:t>1</w:t>
            </w:r>
          </w:p>
        </w:tc>
        <w:tc>
          <w:tcPr>
            <w:tcW w:w="8574" w:type="dxa"/>
          </w:tcPr>
          <w:p w14:paraId="241A7B86" w14:textId="1352760A" w:rsidR="00992403" w:rsidRDefault="000353AE" w:rsidP="002D6C3C">
            <w:pPr>
              <w:spacing w:after="0"/>
              <w:jc w:val="left"/>
              <w:rPr>
                <w:rFonts w:eastAsiaTheme="minorEastAsia"/>
                <w:lang w:eastAsia="zh-CN"/>
              </w:rPr>
            </w:pPr>
            <w:r w:rsidRPr="00876113">
              <w:rPr>
                <w:rFonts w:eastAsiaTheme="minorEastAsia"/>
                <w:lang w:eastAsia="zh-CN"/>
              </w:rPr>
              <w:t xml:space="preserve">Working assumption on </w:t>
            </w:r>
            <w:r>
              <w:rPr>
                <w:rFonts w:eastAsiaTheme="minorEastAsia"/>
                <w:lang w:eastAsia="zh-CN"/>
              </w:rPr>
              <w:t xml:space="preserve">using </w:t>
            </w:r>
            <w:r w:rsidRPr="00876113">
              <w:rPr>
                <w:rFonts w:eastAsiaTheme="minorEastAsia"/>
                <w:lang w:eastAsia="zh-CN"/>
              </w:rPr>
              <w:t xml:space="preserve">one value of the frequency domain resource assignment field </w:t>
            </w:r>
            <w:r>
              <w:rPr>
                <w:rFonts w:eastAsiaTheme="minorEastAsia"/>
                <w:lang w:eastAsia="zh-CN"/>
              </w:rPr>
              <w:t>to indicate</w:t>
            </w:r>
            <w:r w:rsidRPr="00876113">
              <w:rPr>
                <w:rFonts w:eastAsiaTheme="minorEastAsia"/>
                <w:lang w:eastAsia="zh-CN"/>
              </w:rPr>
              <w:t xml:space="preserve"> that this DCI does not schedule a PDSCH</w:t>
            </w:r>
            <w:r w:rsidR="00992403">
              <w:rPr>
                <w:rFonts w:eastAsiaTheme="minorEastAsia"/>
                <w:lang w:eastAsia="zh-CN"/>
              </w:rPr>
              <w:t>:</w:t>
            </w:r>
          </w:p>
          <w:p w14:paraId="27018552" w14:textId="77777777" w:rsidR="00992403" w:rsidRDefault="00992403" w:rsidP="002D6C3C">
            <w:pPr>
              <w:spacing w:after="0"/>
              <w:jc w:val="left"/>
              <w:rPr>
                <w:rFonts w:eastAsiaTheme="minorEastAsia"/>
                <w:lang w:eastAsia="zh-CN"/>
              </w:rPr>
            </w:pPr>
            <w:r>
              <w:rPr>
                <w:rFonts w:eastAsiaTheme="minorEastAsia"/>
                <w:lang w:eastAsia="zh-CN"/>
              </w:rPr>
              <w:t>Issue 1: to determine the value of the FDRA field</w:t>
            </w:r>
          </w:p>
          <w:p w14:paraId="3F1F3D70" w14:textId="77777777" w:rsidR="00992403" w:rsidRDefault="00992403" w:rsidP="002D6C3C">
            <w:pPr>
              <w:spacing w:after="0"/>
              <w:jc w:val="left"/>
              <w:rPr>
                <w:rFonts w:eastAsiaTheme="minorEastAsia"/>
                <w:lang w:eastAsia="zh-CN"/>
              </w:rPr>
            </w:pPr>
            <w:r>
              <w:rPr>
                <w:rFonts w:eastAsiaTheme="minorEastAsia"/>
                <w:lang w:eastAsia="zh-CN"/>
              </w:rPr>
              <w:t>Issue 2: to define the timing because</w:t>
            </w:r>
            <w:r w:rsidRPr="00EC55E8">
              <w:rPr>
                <w:rFonts w:eastAsiaTheme="minorEastAsia"/>
                <w:lang w:eastAsia="zh-CN"/>
              </w:rPr>
              <w:t xml:space="preserve"> </w:t>
            </w:r>
            <w:r>
              <w:rPr>
                <w:rFonts w:eastAsiaTheme="minorEastAsia"/>
                <w:lang w:eastAsia="zh-CN"/>
              </w:rPr>
              <w:t xml:space="preserve">the </w:t>
            </w:r>
            <w:r w:rsidRPr="00EC55E8">
              <w:rPr>
                <w:rFonts w:eastAsiaTheme="minorEastAsia"/>
                <w:lang w:eastAsia="zh-CN"/>
              </w:rPr>
              <w:t>reference to start counting K1 slots cannot be the PDSCH slot</w:t>
            </w:r>
            <w:r>
              <w:rPr>
                <w:rFonts w:eastAsiaTheme="minorEastAsia"/>
                <w:lang w:eastAsia="zh-CN"/>
              </w:rPr>
              <w:t xml:space="preserve"> when no PDSCH is scheduled</w:t>
            </w:r>
          </w:p>
          <w:p w14:paraId="006452C4" w14:textId="2646DBB0" w:rsidR="00771CFE" w:rsidRDefault="00771CFE" w:rsidP="002D6C3C">
            <w:pPr>
              <w:spacing w:after="0"/>
              <w:jc w:val="left"/>
              <w:rPr>
                <w:rFonts w:eastAsiaTheme="minorEastAsia"/>
                <w:lang w:eastAsia="zh-CN"/>
              </w:rPr>
            </w:pPr>
            <w:r w:rsidRPr="00771CFE">
              <w:rPr>
                <w:rFonts w:eastAsiaTheme="minorEastAsia"/>
                <w:lang w:eastAsia="zh-CN"/>
              </w:rPr>
              <w:t>Issue 3: to determine the UE processing time applied for the one-shot HARQ-ACK feedback triggered by the PDSCH-less DCI</w:t>
            </w:r>
          </w:p>
        </w:tc>
      </w:tr>
    </w:tbl>
    <w:p w14:paraId="37AAE500" w14:textId="77777777" w:rsidR="003F2425" w:rsidRDefault="003F2425" w:rsidP="003F2425"/>
    <w:p w14:paraId="698E9BD4" w14:textId="5871B5AF" w:rsidR="00124311" w:rsidRDefault="00124311" w:rsidP="00124311">
      <w:pPr>
        <w:pStyle w:val="Heading4"/>
        <w:numPr>
          <w:ilvl w:val="0"/>
          <w:numId w:val="0"/>
        </w:numPr>
      </w:pPr>
      <w:r>
        <w:rPr>
          <w:rFonts w:hint="eastAsia"/>
        </w:rPr>
        <w:t>Issue 1</w:t>
      </w:r>
      <w:r>
        <w:t xml:space="preserve"> (</w:t>
      </w:r>
      <w:r>
        <w:rPr>
          <w:rFonts w:eastAsiaTheme="minorEastAsia"/>
          <w:lang w:eastAsia="zh-CN"/>
        </w:rPr>
        <w:t>value of the FDRA field</w:t>
      </w:r>
      <w:r>
        <w:t>)</w:t>
      </w:r>
    </w:p>
    <w:p w14:paraId="178EF6F4" w14:textId="77777777" w:rsidR="004C1A70" w:rsidRDefault="004C1A70" w:rsidP="004C1A70">
      <w:r>
        <w:t>For issue 1, a</w:t>
      </w:r>
      <w:r>
        <w:rPr>
          <w:rFonts w:hint="eastAsia"/>
        </w:rPr>
        <w:t xml:space="preserve"> majority of </w:t>
      </w:r>
      <w:r>
        <w:t>companies</w:t>
      </w:r>
      <w:r>
        <w:rPr>
          <w:rFonts w:hint="eastAsia"/>
        </w:rPr>
        <w:t xml:space="preserve"> </w:t>
      </w:r>
      <w:r>
        <w:t>proposed to confirm the working assumption to use o</w:t>
      </w:r>
      <w:r w:rsidRPr="00C54024">
        <w:t>ne value of the frequency domain resource assignment field indicates that this DCI does not schedule a PDSCH</w:t>
      </w:r>
      <w:r>
        <w:t>. A majority of companies proposed to u</w:t>
      </w:r>
      <w:r w:rsidRPr="00C54024">
        <w:t xml:space="preserve">se all ‘0’ FDRA for resourceAllocationType0 and all ‘1’ FDRA for resourceAllocationType 1 </w:t>
      </w:r>
      <w:r>
        <w:t>with o</w:t>
      </w:r>
      <w:r w:rsidRPr="009D092A">
        <w:rPr>
          <w:lang w:eastAsia="zh-CN"/>
        </w:rPr>
        <w:t>ne-shot HARQ-ACK request</w:t>
      </w:r>
      <w:r w:rsidDel="000A510D">
        <w:rPr>
          <w:lang w:eastAsia="zh-CN"/>
        </w:rPr>
        <w:t xml:space="preserve"> </w:t>
      </w:r>
      <w:r>
        <w:rPr>
          <w:lang w:eastAsia="zh-CN"/>
        </w:rPr>
        <w:t xml:space="preserve">field with value 1 in DCI Format 1_1 to signal </w:t>
      </w:r>
      <w:r w:rsidRPr="00C54024">
        <w:t>one-shot HARQ-ACK request without scheduling PDSCH</w:t>
      </w:r>
      <w:r>
        <w:t xml:space="preserve">. In this case, </w:t>
      </w:r>
      <w:r w:rsidRPr="00DA0D58">
        <w:t>the UE does not consider the DCI format as indicating an active DL BWP provided by dormant-BWP or by first-non-dormant-BWP-ID-for-DCI-inside-active-time, if any, and the validation for SPS release as described in Clause 10.2 is not achieved</w:t>
      </w:r>
      <w:r>
        <w:t>.</w:t>
      </w:r>
    </w:p>
    <w:p w14:paraId="62A4A350" w14:textId="77777777" w:rsidR="004C1A70" w:rsidRDefault="004C1A70" w:rsidP="004C1A70">
      <w:r>
        <w:t>One company proposed further clarifications to the proposal above t</w:t>
      </w:r>
      <w:r w:rsidRPr="00C54024">
        <w:t xml:space="preserve">o solve potential ambiguity due to truncated FDRA field in case of BWP switching, UE is expected to receive PDSCH when the UE is triggered to feedback one-shot HARQ-ACK by the DCI which indicates different BWP from the current active BWP for resource allocation type 1. </w:t>
      </w:r>
      <w:r>
        <w:t xml:space="preserve">A corresponding </w:t>
      </w:r>
      <w:r w:rsidRPr="00C54024">
        <w:t>TP for clause 12</w:t>
      </w:r>
      <w:r>
        <w:t xml:space="preserve"> is proposed</w:t>
      </w:r>
      <w:r w:rsidRPr="00C54024">
        <w:t xml:space="preserve">: </w:t>
      </w:r>
      <w:r>
        <w:t>“</w:t>
      </w:r>
      <w:r w:rsidRPr="00C54024">
        <w:t>A UE is not expected to receive the DCI format 1_1 in which the One-shot HARQ-ACK request field is set to 1, and the size of frequency domain resource assignment field is different from the one required for the DCI format 1_1 interpretation for the DL BWP that is indicated by the bandwidth part indicator</w:t>
      </w:r>
      <w:r>
        <w:t>.”.</w:t>
      </w:r>
    </w:p>
    <w:p w14:paraId="611A2880" w14:textId="77777777" w:rsidR="004C1A70" w:rsidRDefault="004C1A70" w:rsidP="003F2425"/>
    <w:p w14:paraId="5A3AD43D" w14:textId="6D2303D8" w:rsidR="00DE42A0" w:rsidRDefault="00DE42A0" w:rsidP="003F2425">
      <w:r>
        <w:rPr>
          <w:rFonts w:hint="eastAsia"/>
        </w:rPr>
        <w:t xml:space="preserve">Proposal from FL: </w:t>
      </w:r>
      <w:r>
        <w:t>take</w:t>
      </w:r>
      <w:r>
        <w:rPr>
          <w:rFonts w:hint="eastAsia"/>
        </w:rPr>
        <w:t xml:space="preserve"> </w:t>
      </w:r>
      <w:r>
        <w:t>the majority proposal.</w:t>
      </w:r>
    </w:p>
    <w:p w14:paraId="63D198A1" w14:textId="77777777" w:rsidR="00124311" w:rsidRDefault="00124311" w:rsidP="00124311">
      <w:pPr>
        <w:pStyle w:val="ListParagraph"/>
        <w:numPr>
          <w:ilvl w:val="0"/>
          <w:numId w:val="11"/>
        </w:numPr>
        <w:rPr>
          <w:rFonts w:ascii="Times New Roman" w:hAnsi="Times New Roman"/>
          <w:sz w:val="22"/>
          <w:szCs w:val="22"/>
        </w:rPr>
      </w:pPr>
      <w:r>
        <w:rPr>
          <w:rFonts w:ascii="Times New Roman" w:hAnsi="Times New Roman"/>
          <w:sz w:val="22"/>
          <w:szCs w:val="22"/>
        </w:rPr>
        <w:t>U</w:t>
      </w:r>
      <w:r w:rsidRPr="00124311">
        <w:rPr>
          <w:rFonts w:ascii="Times New Roman" w:hAnsi="Times New Roman"/>
          <w:sz w:val="22"/>
          <w:szCs w:val="22"/>
        </w:rPr>
        <w:t>s</w:t>
      </w:r>
      <w:r>
        <w:rPr>
          <w:rFonts w:ascii="Times New Roman" w:hAnsi="Times New Roman"/>
          <w:sz w:val="22"/>
          <w:szCs w:val="22"/>
        </w:rPr>
        <w:t>e</w:t>
      </w:r>
      <w:r w:rsidRPr="00124311">
        <w:rPr>
          <w:rFonts w:ascii="Times New Roman" w:hAnsi="Times New Roman"/>
          <w:sz w:val="22"/>
          <w:szCs w:val="22"/>
        </w:rPr>
        <w:t xml:space="preserve"> all ‘0’ FDRA for resourceAllocationType0 and all ‘1’ FDRA for resourceAllocationType 1 with o</w:t>
      </w:r>
      <w:r w:rsidRPr="00124311">
        <w:rPr>
          <w:rFonts w:ascii="Times New Roman" w:hAnsi="Times New Roman"/>
          <w:sz w:val="22"/>
          <w:szCs w:val="22"/>
          <w:lang w:eastAsia="zh-CN"/>
        </w:rPr>
        <w:t>ne-shot HARQ-ACK request</w:t>
      </w:r>
      <w:r w:rsidRPr="00124311" w:rsidDel="000A510D">
        <w:rPr>
          <w:rFonts w:ascii="Times New Roman" w:hAnsi="Times New Roman"/>
          <w:sz w:val="22"/>
          <w:szCs w:val="22"/>
          <w:lang w:eastAsia="zh-CN"/>
        </w:rPr>
        <w:t xml:space="preserve"> </w:t>
      </w:r>
      <w:r w:rsidRPr="00124311">
        <w:rPr>
          <w:rFonts w:ascii="Times New Roman" w:hAnsi="Times New Roman"/>
          <w:sz w:val="22"/>
          <w:szCs w:val="22"/>
          <w:lang w:eastAsia="zh-CN"/>
        </w:rPr>
        <w:t xml:space="preserve">field with value 1 in DCI Format 1_1 to signal </w:t>
      </w:r>
      <w:r w:rsidRPr="00124311">
        <w:rPr>
          <w:rFonts w:ascii="Times New Roman" w:hAnsi="Times New Roman"/>
          <w:sz w:val="22"/>
          <w:szCs w:val="22"/>
        </w:rPr>
        <w:t>one-shot HARQ-ACK request without scheduling PDSCH</w:t>
      </w:r>
      <w:r>
        <w:rPr>
          <w:rFonts w:ascii="Times New Roman" w:hAnsi="Times New Roman"/>
          <w:sz w:val="22"/>
          <w:szCs w:val="22"/>
        </w:rPr>
        <w:t>.</w:t>
      </w:r>
    </w:p>
    <w:p w14:paraId="63C6DC1E" w14:textId="7AD93BB1" w:rsidR="00124311" w:rsidRPr="00124311" w:rsidRDefault="00124311" w:rsidP="00124311">
      <w:pPr>
        <w:pStyle w:val="ListParagraph"/>
        <w:numPr>
          <w:ilvl w:val="1"/>
          <w:numId w:val="11"/>
        </w:numPr>
        <w:rPr>
          <w:rFonts w:ascii="Times New Roman" w:hAnsi="Times New Roman"/>
          <w:sz w:val="22"/>
          <w:szCs w:val="22"/>
        </w:rPr>
      </w:pPr>
      <w:r w:rsidRPr="00124311">
        <w:rPr>
          <w:rFonts w:ascii="Times New Roman" w:hAnsi="Times New Roman"/>
          <w:sz w:val="22"/>
          <w:szCs w:val="22"/>
        </w:rPr>
        <w:t>In this case, the UE does not consider the DCI format as indicating an active DL BWP provided by dormant-BWP or by first-non-dormant-BWP-ID-for-DCI-inside-active-time, if any, and the validation for SPS release as described in Clause 10.2 is not achieved.</w:t>
      </w:r>
    </w:p>
    <w:p w14:paraId="094CFCE5" w14:textId="77777777" w:rsidR="00124311" w:rsidRDefault="00124311" w:rsidP="003F2425"/>
    <w:p w14:paraId="30BA1AD7" w14:textId="77777777" w:rsidR="00124311" w:rsidRDefault="00124311" w:rsidP="00124311"/>
    <w:tbl>
      <w:tblPr>
        <w:tblStyle w:val="TableGrid"/>
        <w:tblW w:w="0" w:type="auto"/>
        <w:tblLook w:val="04A0" w:firstRow="1" w:lastRow="0" w:firstColumn="1" w:lastColumn="0" w:noHBand="0" w:noVBand="1"/>
      </w:tblPr>
      <w:tblGrid>
        <w:gridCol w:w="4653"/>
        <w:gridCol w:w="4654"/>
      </w:tblGrid>
      <w:tr w:rsidR="00124311" w14:paraId="77E16F6E" w14:textId="77777777" w:rsidTr="00702239">
        <w:tc>
          <w:tcPr>
            <w:tcW w:w="4653" w:type="dxa"/>
          </w:tcPr>
          <w:p w14:paraId="6EA4727C" w14:textId="77777777" w:rsidR="00124311" w:rsidRPr="00D51EC5" w:rsidRDefault="00124311" w:rsidP="00702239">
            <w:pPr>
              <w:rPr>
                <w:b/>
              </w:rPr>
            </w:pPr>
            <w:r w:rsidRPr="00D51EC5">
              <w:rPr>
                <w:rFonts w:hint="eastAsia"/>
                <w:b/>
              </w:rPr>
              <w:t>Company</w:t>
            </w:r>
          </w:p>
        </w:tc>
        <w:tc>
          <w:tcPr>
            <w:tcW w:w="4654" w:type="dxa"/>
          </w:tcPr>
          <w:p w14:paraId="35C8EAB8" w14:textId="77777777" w:rsidR="00124311" w:rsidRPr="00D51EC5" w:rsidRDefault="00124311" w:rsidP="00702239">
            <w:pPr>
              <w:rPr>
                <w:b/>
              </w:rPr>
            </w:pPr>
            <w:r w:rsidRPr="00D51EC5">
              <w:rPr>
                <w:rFonts w:hint="eastAsia"/>
                <w:b/>
              </w:rPr>
              <w:t>Comment</w:t>
            </w:r>
          </w:p>
        </w:tc>
      </w:tr>
      <w:tr w:rsidR="00124311" w14:paraId="5B453F0B" w14:textId="77777777" w:rsidTr="00702239">
        <w:tc>
          <w:tcPr>
            <w:tcW w:w="4653" w:type="dxa"/>
          </w:tcPr>
          <w:p w14:paraId="1E7CBFF5" w14:textId="77777777" w:rsidR="00124311" w:rsidRDefault="00124311" w:rsidP="00702239"/>
        </w:tc>
        <w:tc>
          <w:tcPr>
            <w:tcW w:w="4654" w:type="dxa"/>
          </w:tcPr>
          <w:p w14:paraId="32DCCA2F" w14:textId="77777777" w:rsidR="00124311" w:rsidRDefault="00124311" w:rsidP="00702239"/>
        </w:tc>
      </w:tr>
      <w:tr w:rsidR="00124311" w14:paraId="4E7F88E1" w14:textId="77777777" w:rsidTr="00702239">
        <w:tc>
          <w:tcPr>
            <w:tcW w:w="4653" w:type="dxa"/>
          </w:tcPr>
          <w:p w14:paraId="0A907E43" w14:textId="77777777" w:rsidR="00124311" w:rsidRDefault="00124311" w:rsidP="00702239"/>
        </w:tc>
        <w:tc>
          <w:tcPr>
            <w:tcW w:w="4654" w:type="dxa"/>
          </w:tcPr>
          <w:p w14:paraId="64488E14" w14:textId="77777777" w:rsidR="00124311" w:rsidRDefault="00124311" w:rsidP="00702239"/>
        </w:tc>
      </w:tr>
    </w:tbl>
    <w:p w14:paraId="0DB303FF" w14:textId="77777777" w:rsidR="00124311" w:rsidRDefault="00124311" w:rsidP="00124311"/>
    <w:p w14:paraId="7AD3E205" w14:textId="77777777" w:rsidR="00124311" w:rsidRDefault="00124311" w:rsidP="003F2425"/>
    <w:p w14:paraId="2D92C93C" w14:textId="77777777" w:rsidR="00124311" w:rsidRDefault="00124311" w:rsidP="003F2425"/>
    <w:p w14:paraId="50ACA502" w14:textId="1D53DF5B" w:rsidR="00124311" w:rsidRDefault="00DE42A0" w:rsidP="00124311">
      <w:pPr>
        <w:pStyle w:val="Heading4"/>
        <w:numPr>
          <w:ilvl w:val="0"/>
          <w:numId w:val="0"/>
        </w:numPr>
      </w:pPr>
      <w:r>
        <w:t xml:space="preserve">Issue 2 </w:t>
      </w:r>
      <w:r w:rsidR="00124311">
        <w:t>(reference timing)</w:t>
      </w:r>
    </w:p>
    <w:p w14:paraId="4E08F503" w14:textId="6E752A78" w:rsidR="000A3C5B" w:rsidRDefault="000A3C5B" w:rsidP="000A3C5B">
      <w:r>
        <w:rPr>
          <w:rFonts w:hint="eastAsia"/>
        </w:rPr>
        <w:t xml:space="preserve">For issue 2, </w:t>
      </w:r>
      <w:r w:rsidR="008B56B4" w:rsidRPr="008B56B4">
        <w:t>R1-2000874</w:t>
      </w:r>
      <w:r>
        <w:t xml:space="preserve"> </w:t>
      </w:r>
      <w:r w:rsidRPr="00C54024">
        <w:t>propose</w:t>
      </w:r>
      <w:r>
        <w:t>d</w:t>
      </w:r>
      <w:r w:rsidRPr="00C54024">
        <w:t xml:space="preserve"> that the starting point of K1 value should be determined based on the TDRA in the trigger DCI</w:t>
      </w:r>
      <w:r>
        <w:t>, with the following TP:</w:t>
      </w:r>
    </w:p>
    <w:tbl>
      <w:tblPr>
        <w:tblStyle w:val="TableGrid"/>
        <w:tblW w:w="0" w:type="auto"/>
        <w:tblLook w:val="04A0" w:firstRow="1" w:lastRow="0" w:firstColumn="1" w:lastColumn="0" w:noHBand="0" w:noVBand="1"/>
      </w:tblPr>
      <w:tblGrid>
        <w:gridCol w:w="9307"/>
      </w:tblGrid>
      <w:tr w:rsidR="000A3C5B" w14:paraId="27C75083" w14:textId="77777777" w:rsidTr="00702239">
        <w:tc>
          <w:tcPr>
            <w:tcW w:w="9307" w:type="dxa"/>
          </w:tcPr>
          <w:p w14:paraId="48AC5AAB" w14:textId="77777777" w:rsidR="000A3C5B" w:rsidRPr="008D63BA" w:rsidRDefault="000A3C5B" w:rsidP="00702239">
            <w:pPr>
              <w:rPr>
                <w:sz w:val="20"/>
                <w:lang w:val="x-none"/>
              </w:rPr>
            </w:pPr>
            <w:r w:rsidRPr="00231834">
              <w:rPr>
                <w:sz w:val="20"/>
                <w:lang w:val="x-none"/>
              </w:rPr>
              <w:t>--------- beginnin</w:t>
            </w:r>
            <w:r>
              <w:rPr>
                <w:sz w:val="20"/>
                <w:lang w:val="x-none"/>
              </w:rPr>
              <w:t>g of text proposal for TS 38.213</w:t>
            </w:r>
          </w:p>
          <w:p w14:paraId="171F1F26" w14:textId="77777777" w:rsidR="000A3C5B" w:rsidRPr="00B916EC" w:rsidRDefault="000A3C5B" w:rsidP="00702239">
            <w:bookmarkStart w:id="242" w:name="_Ref500241945"/>
            <w:bookmarkStart w:id="243" w:name="_Toc12021478"/>
            <w:bookmarkStart w:id="244" w:name="_Toc20311590"/>
            <w:bookmarkStart w:id="245" w:name="_Toc26719415"/>
            <w:bookmarkStart w:id="246" w:name="_Toc29894850"/>
            <w:bookmarkStart w:id="247" w:name="_Toc29899149"/>
            <w:bookmarkStart w:id="248" w:name="_Toc29899567"/>
            <w:r w:rsidRPr="00B916EC">
              <w:t>9.2.3</w:t>
            </w:r>
            <w:r w:rsidRPr="00B916EC">
              <w:tab/>
              <w:t>UE procedure for reporting HARQ-ACK</w:t>
            </w:r>
            <w:bookmarkEnd w:id="242"/>
            <w:bookmarkEnd w:id="243"/>
            <w:bookmarkEnd w:id="244"/>
            <w:bookmarkEnd w:id="245"/>
            <w:bookmarkEnd w:id="246"/>
            <w:bookmarkEnd w:id="247"/>
            <w:bookmarkEnd w:id="248"/>
          </w:p>
          <w:p w14:paraId="1FFAC428" w14:textId="77777777" w:rsidR="000A3C5B" w:rsidRDefault="000A3C5B" w:rsidP="00702239">
            <w:r>
              <w:t>[…]</w:t>
            </w:r>
          </w:p>
          <w:p w14:paraId="7243F3B7" w14:textId="77777777" w:rsidR="000A3C5B" w:rsidRDefault="000A3C5B" w:rsidP="00702239">
            <w:r w:rsidRPr="00B916EC">
              <w:t>With reference to slots for PUCCH transmissions, if the UE detects a DCI format schedul</w:t>
            </w:r>
            <w:r>
              <w:t>ing</w:t>
            </w:r>
            <w:r w:rsidRPr="00B916EC">
              <w:t xml:space="preserve"> a PDSCH reception</w:t>
            </w:r>
            <w:r w:rsidRPr="00AD7255">
              <w:t xml:space="preserve"> </w:t>
            </w:r>
            <w:r>
              <w:t>ending</w:t>
            </w:r>
            <w:r w:rsidRPr="00B916EC">
              <w:t xml:space="preserve"> </w:t>
            </w:r>
            <w:r>
              <w:t xml:space="preserve">in slot </w:t>
            </w:r>
            <w:r>
              <w:rPr>
                <w:noProof/>
                <w:position w:val="-6"/>
                <w:lang w:eastAsia="zh-CN"/>
              </w:rPr>
              <w:drawing>
                <wp:inline distT="0" distB="0" distL="0" distR="0" wp14:anchorId="7CE62F10" wp14:editId="25A8744C">
                  <wp:extent cx="100965" cy="148590"/>
                  <wp:effectExtent l="0" t="0" r="0" b="3810"/>
                  <wp:docPr id="15"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00965" cy="148590"/>
                          </a:xfrm>
                          <a:prstGeom prst="rect">
                            <a:avLst/>
                          </a:prstGeom>
                          <a:noFill/>
                          <a:ln>
                            <a:noFill/>
                          </a:ln>
                        </pic:spPr>
                      </pic:pic>
                    </a:graphicData>
                  </a:graphic>
                </wp:inline>
              </w:drawing>
            </w:r>
            <w:r>
              <w:t xml:space="preserve"> </w:t>
            </w:r>
            <w:r w:rsidRPr="00B916EC">
              <w:t xml:space="preserve">or </w:t>
            </w:r>
            <w:r>
              <w:t xml:space="preserve">if the UE detects a </w:t>
            </w:r>
            <w:r w:rsidRPr="00B916EC">
              <w:t>DCI format</w:t>
            </w:r>
            <w:r>
              <w:t xml:space="preserve"> indicating a </w:t>
            </w:r>
            <w:r w:rsidRPr="00B916EC">
              <w:t xml:space="preserve">SPS </w:t>
            </w:r>
            <w:r>
              <w:t xml:space="preserve">PDSCH </w:t>
            </w:r>
            <w:r w:rsidRPr="00B916EC">
              <w:t>release</w:t>
            </w:r>
            <w:r>
              <w:t xml:space="preserve"> through a PDCCH reception</w:t>
            </w:r>
            <w:r w:rsidRPr="00AD7255">
              <w:t xml:space="preserve"> </w:t>
            </w:r>
            <w:r>
              <w:t>ending in</w:t>
            </w:r>
            <w:r w:rsidRPr="00B916EC">
              <w:t xml:space="preserve"> slot </w:t>
            </w:r>
            <w:r>
              <w:rPr>
                <w:noProof/>
                <w:position w:val="-6"/>
                <w:lang w:eastAsia="zh-CN"/>
              </w:rPr>
              <w:drawing>
                <wp:inline distT="0" distB="0" distL="0" distR="0" wp14:anchorId="4A824846" wp14:editId="031B75E8">
                  <wp:extent cx="100965" cy="148590"/>
                  <wp:effectExtent l="0" t="0" r="0" b="3810"/>
                  <wp:docPr id="1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00965" cy="148590"/>
                          </a:xfrm>
                          <a:prstGeom prst="rect">
                            <a:avLst/>
                          </a:prstGeom>
                          <a:noFill/>
                          <a:ln>
                            <a:noFill/>
                          </a:ln>
                        </pic:spPr>
                      </pic:pic>
                    </a:graphicData>
                  </a:graphic>
                </wp:inline>
              </w:drawing>
            </w:r>
            <w:r>
              <w:t xml:space="preserve"> </w:t>
            </w:r>
            <w:ins w:id="249" w:author="Taewoo LEE (SHARP)" w:date="2020-02-07T15:54:00Z">
              <w:r>
                <w:t>or if the UE</w:t>
              </w:r>
            </w:ins>
            <w:ins w:id="250" w:author="Taewoo LEE (SHARP)" w:date="2020-02-07T15:55:00Z">
              <w:r>
                <w:t xml:space="preserve"> detects a DCI format triggering Type-3 HARQ-ACK codebook</w:t>
              </w:r>
            </w:ins>
            <w:ins w:id="251" w:author="Taewoo LEE (SHARP)" w:date="2020-02-07T15:56:00Z">
              <w:r>
                <w:t xml:space="preserve"> </w:t>
              </w:r>
            </w:ins>
            <w:ins w:id="252" w:author="Taewoo LEE (SHARP)" w:date="2020-02-07T15:58:00Z">
              <w:r>
                <w:t xml:space="preserve">without </w:t>
              </w:r>
            </w:ins>
            <w:ins w:id="253" w:author="Taewoo LEE (SHARP)" w:date="2020-02-07T16:35:00Z">
              <w:r>
                <w:t>scheduling PDSCH</w:t>
              </w:r>
            </w:ins>
            <w:ins w:id="254" w:author="Taewoo LEE (SHARP)" w:date="2020-02-07T15:58:00Z">
              <w:r>
                <w:t xml:space="preserve"> </w:t>
              </w:r>
            </w:ins>
            <w:ins w:id="255" w:author="Taewoo LEE (SHARP)" w:date="2020-02-07T15:56:00Z">
              <w:r>
                <w:t xml:space="preserve">and the time domain resource </w:t>
              </w:r>
            </w:ins>
            <w:ins w:id="256" w:author="Taewoo LEE (SHARP)" w:date="2020-02-12T16:14:00Z">
              <w:r>
                <w:t>assignment</w:t>
              </w:r>
            </w:ins>
            <w:ins w:id="257" w:author="Taewoo LEE (SHARP)" w:date="2020-02-07T15:56:00Z">
              <w:r>
                <w:t xml:space="preserve"> field value in the DCI indicates</w:t>
              </w:r>
            </w:ins>
            <w:ins w:id="258" w:author="Taewoo LEE (SHARP)" w:date="2020-02-07T15:57:00Z">
              <w:r>
                <w:t xml:space="preserve"> </w:t>
              </w:r>
            </w:ins>
            <w:ins w:id="259" w:author="Taewoo LEE (SHARP)" w:date="2020-02-14T15:51:00Z">
              <w:r>
                <w:t xml:space="preserve">a PDSCH ending in </w:t>
              </w:r>
            </w:ins>
            <w:ins w:id="260" w:author="Taewoo LEE (SHARP)" w:date="2020-02-07T15:57:00Z">
              <w:r>
                <w:t xml:space="preserve">slot </w:t>
              </w:r>
              <m:oMath>
                <m:r>
                  <w:rPr>
                    <w:rFonts w:ascii="Cambria Math" w:hAnsi="Cambria Math"/>
                  </w:rPr>
                  <m:t>n</m:t>
                </m:r>
              </m:oMath>
            </w:ins>
            <w:r w:rsidRPr="00B916EC">
              <w:t>, the UE provide</w:t>
            </w:r>
            <w:r>
              <w:t>s</w:t>
            </w:r>
            <w:r w:rsidRPr="00B916EC">
              <w:t xml:space="preserve"> corresponding HARQ-ACK information in a PUCCH transmission within slot </w:t>
            </w:r>
            <w:r>
              <w:rPr>
                <w:noProof/>
                <w:position w:val="-6"/>
                <w:lang w:eastAsia="zh-CN"/>
              </w:rPr>
              <w:drawing>
                <wp:inline distT="0" distB="0" distL="0" distR="0" wp14:anchorId="4F86FBE7" wp14:editId="087AB6B9">
                  <wp:extent cx="278765" cy="184150"/>
                  <wp:effectExtent l="0" t="0" r="6985" b="6350"/>
                  <wp:docPr id="17"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78765" cy="184150"/>
                          </a:xfrm>
                          <a:prstGeom prst="rect">
                            <a:avLst/>
                          </a:prstGeom>
                          <a:noFill/>
                          <a:ln>
                            <a:noFill/>
                          </a:ln>
                        </pic:spPr>
                      </pic:pic>
                    </a:graphicData>
                  </a:graphic>
                </wp:inline>
              </w:drawing>
            </w:r>
            <w:r w:rsidRPr="00B916EC">
              <w:t xml:space="preserve">, where </w:t>
            </w:r>
            <w:r>
              <w:rPr>
                <w:noProof/>
                <w:position w:val="-6"/>
                <w:lang w:eastAsia="zh-CN"/>
              </w:rPr>
              <w:drawing>
                <wp:inline distT="0" distB="0" distL="0" distR="0" wp14:anchorId="66C08D9A" wp14:editId="04054835">
                  <wp:extent cx="184150" cy="184150"/>
                  <wp:effectExtent l="0" t="0" r="0" b="6350"/>
                  <wp:docPr id="20"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B916EC">
              <w:t xml:space="preserve"> is a number of slots and is indicated by the PDSCH-to-HARQ</w:t>
            </w:r>
            <w:r>
              <w:t xml:space="preserve">_feedback </w:t>
            </w:r>
            <w:r w:rsidRPr="00B916EC">
              <w:t>timing</w:t>
            </w:r>
            <w:r>
              <w:t xml:space="preserve"> </w:t>
            </w:r>
            <w:r w:rsidRPr="00B916EC">
              <w:t>indicator field in the DCI format</w:t>
            </w:r>
            <w:r>
              <w:t xml:space="preserve">, if present, or provided by </w:t>
            </w:r>
            <w:r w:rsidRPr="000D579D">
              <w:rPr>
                <w:i/>
              </w:rPr>
              <w:t>dl-DataToUL-ACK</w:t>
            </w:r>
            <w:r>
              <w:t xml:space="preserve">, or by </w:t>
            </w:r>
            <w:r w:rsidRPr="00EE027F">
              <w:rPr>
                <w:i/>
              </w:rPr>
              <w:t>dl-DataToUL-ACK</w:t>
            </w:r>
            <w:r w:rsidRPr="00870605">
              <w:rPr>
                <w:i/>
              </w:rPr>
              <w:t>ForDCIFormat1_2</w:t>
            </w:r>
            <w:r w:rsidRPr="00EE027F">
              <w:t xml:space="preserve"> </w:t>
            </w:r>
            <w:r>
              <w:t xml:space="preserve">for DCI format 1_2. </w:t>
            </w:r>
            <w:r>
              <w:rPr>
                <w:noProof/>
                <w:position w:val="-6"/>
                <w:lang w:eastAsia="zh-CN"/>
              </w:rPr>
              <w:drawing>
                <wp:inline distT="0" distB="0" distL="0" distR="0" wp14:anchorId="59AFC503" wp14:editId="4725E0ED">
                  <wp:extent cx="278765" cy="184150"/>
                  <wp:effectExtent l="0" t="0" r="6985" b="6350"/>
                  <wp:docPr id="21"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78765" cy="184150"/>
                          </a:xfrm>
                          <a:prstGeom prst="rect">
                            <a:avLst/>
                          </a:prstGeom>
                          <a:noFill/>
                          <a:ln>
                            <a:noFill/>
                          </a:ln>
                        </pic:spPr>
                      </pic:pic>
                    </a:graphicData>
                  </a:graphic>
                </wp:inline>
              </w:drawing>
            </w:r>
            <w:r>
              <w:t xml:space="preserve"> corresponds to the last slot of the PUCCH transmission that overlaps with the PDSCH reception or with the PDCCH reception in case of SPS PDSCH release. </w:t>
            </w:r>
          </w:p>
          <w:p w14:paraId="33E9B4BC" w14:textId="77777777" w:rsidR="000A3C5B" w:rsidRDefault="000A3C5B" w:rsidP="00702239">
            <w:r w:rsidRPr="00231834">
              <w:rPr>
                <w:sz w:val="20"/>
                <w:lang w:val="x-none"/>
              </w:rPr>
              <w:t xml:space="preserve">--------- </w:t>
            </w:r>
            <w:r>
              <w:rPr>
                <w:sz w:val="20"/>
                <w:lang w:val="x-none"/>
              </w:rPr>
              <w:t>end of text proposal</w:t>
            </w:r>
          </w:p>
        </w:tc>
      </w:tr>
    </w:tbl>
    <w:p w14:paraId="24687E9E" w14:textId="77777777" w:rsidR="000A3C5B" w:rsidRDefault="000A3C5B" w:rsidP="000A3C5B"/>
    <w:p w14:paraId="57CE42BF" w14:textId="77777777" w:rsidR="000A3C5B" w:rsidRDefault="000A3C5B" w:rsidP="000A3C5B"/>
    <w:p w14:paraId="1EE380F1" w14:textId="05117828" w:rsidR="000A3C5B" w:rsidRPr="00A719FE" w:rsidRDefault="000A3C5B" w:rsidP="000A3C5B">
      <w:pPr>
        <w:rPr>
          <w:b/>
          <w:bCs/>
        </w:rPr>
      </w:pPr>
      <w:r>
        <w:rPr>
          <w:rFonts w:hint="eastAsia"/>
        </w:rPr>
        <w:t xml:space="preserve">For issue 2, </w:t>
      </w:r>
      <w:r w:rsidR="008B56B4" w:rsidRPr="008B56B4">
        <w:t>R1-2000958</w:t>
      </w:r>
      <w:r>
        <w:t xml:space="preserve"> proposed that </w:t>
      </w:r>
      <w:r w:rsidRPr="00C54024">
        <w:rPr>
          <w:bCs/>
        </w:rPr>
        <w:t xml:space="preserve">for a DCI requesting one-shot HARQ-ACK feedback, K1 is counted from </w:t>
      </w:r>
      <w:r>
        <w:rPr>
          <w:bCs/>
        </w:rPr>
        <w:t>the slot the DCI is transmitted, with the following TP:</w:t>
      </w:r>
    </w:p>
    <w:tbl>
      <w:tblPr>
        <w:tblStyle w:val="TableGrid"/>
        <w:tblW w:w="0" w:type="auto"/>
        <w:tblLook w:val="04A0" w:firstRow="1" w:lastRow="0" w:firstColumn="1" w:lastColumn="0" w:noHBand="0" w:noVBand="1"/>
      </w:tblPr>
      <w:tblGrid>
        <w:gridCol w:w="9307"/>
      </w:tblGrid>
      <w:tr w:rsidR="000A3C5B" w14:paraId="4B14ED73" w14:textId="77777777" w:rsidTr="00702239">
        <w:tc>
          <w:tcPr>
            <w:tcW w:w="9307" w:type="dxa"/>
          </w:tcPr>
          <w:p w14:paraId="18D65214" w14:textId="77777777" w:rsidR="000A3C5B" w:rsidRDefault="000A3C5B" w:rsidP="00702239">
            <w:r>
              <w:t>============TP for 38.213 Section 9.2.3====================================</w:t>
            </w:r>
          </w:p>
          <w:p w14:paraId="71178967" w14:textId="77777777" w:rsidR="000A3C5B" w:rsidRDefault="000A3C5B" w:rsidP="00702239">
            <w:r>
              <w:t>--Unchanged part omitted------------------------</w:t>
            </w:r>
          </w:p>
          <w:p w14:paraId="2EFF20D7" w14:textId="77777777" w:rsidR="000A3C5B" w:rsidRPr="0059368B" w:rsidRDefault="000A3C5B" w:rsidP="00702239">
            <w:pPr>
              <w:spacing w:after="180"/>
              <w:jc w:val="left"/>
              <w:rPr>
                <w:rFonts w:eastAsia="Times New Roman"/>
                <w:szCs w:val="20"/>
              </w:rPr>
            </w:pPr>
            <w:r w:rsidRPr="0059368B">
              <w:rPr>
                <w:rFonts w:eastAsia="Times New Roman"/>
                <w:szCs w:val="20"/>
              </w:rPr>
              <w:t xml:space="preserve">With reference to slots for PUCCH transmissions, if the UE detects a DCI format scheduling a PDSCH reception ending in slot </w:t>
            </w:r>
            <w:r w:rsidRPr="0059368B">
              <w:rPr>
                <w:rFonts w:eastAsia="Times New Roman"/>
                <w:noProof/>
                <w:position w:val="-6"/>
                <w:szCs w:val="20"/>
                <w:lang w:eastAsia="zh-CN"/>
              </w:rPr>
              <w:drawing>
                <wp:inline distT="0" distB="0" distL="0" distR="0" wp14:anchorId="1332BFF6" wp14:editId="1CFB0E5F">
                  <wp:extent cx="95250" cy="1809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59368B">
              <w:rPr>
                <w:rFonts w:eastAsia="Times New Roman"/>
                <w:szCs w:val="20"/>
              </w:rPr>
              <w:t xml:space="preserve"> or if the UE detects a DCI format indicating a SPS PDSCH release through a PDCCH reception ending in slot </w:t>
            </w:r>
            <w:r w:rsidRPr="0059368B">
              <w:rPr>
                <w:rFonts w:eastAsia="Times New Roman"/>
                <w:noProof/>
                <w:position w:val="-6"/>
                <w:szCs w:val="20"/>
                <w:lang w:eastAsia="zh-CN"/>
              </w:rPr>
              <w:drawing>
                <wp:inline distT="0" distB="0" distL="0" distR="0" wp14:anchorId="6663095B" wp14:editId="006AE6C4">
                  <wp:extent cx="95250" cy="1809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59368B">
              <w:rPr>
                <w:rFonts w:eastAsia="Times New Roman"/>
                <w:szCs w:val="20"/>
              </w:rPr>
              <w:t xml:space="preserve">, </w:t>
            </w:r>
            <w:ins w:id="261" w:author="NA\mostafak" w:date="2020-02-12T23:27:00Z">
              <w:r>
                <w:rPr>
                  <w:rFonts w:eastAsia="Times New Roman"/>
                  <w:szCs w:val="20"/>
                </w:rPr>
                <w:t xml:space="preserve">or if the UE </w:t>
              </w:r>
              <w:r w:rsidRPr="0059368B">
                <w:rPr>
                  <w:rFonts w:eastAsia="Times New Roman"/>
                  <w:szCs w:val="20"/>
                </w:rPr>
                <w:t>detects a DCI format</w:t>
              </w:r>
            </w:ins>
            <w:ins w:id="262" w:author="NA\mostafak" w:date="2020-02-12T23:29:00Z">
              <w:r>
                <w:rPr>
                  <w:rFonts w:eastAsia="Times New Roman"/>
                  <w:szCs w:val="20"/>
                </w:rPr>
                <w:t xml:space="preserve"> that</w:t>
              </w:r>
            </w:ins>
            <w:ins w:id="263" w:author="NA\mostafak" w:date="2020-02-12T23:27:00Z">
              <w:r w:rsidRPr="0059368B">
                <w:rPr>
                  <w:rFonts w:eastAsia="Times New Roman"/>
                  <w:szCs w:val="20"/>
                </w:rPr>
                <w:t xml:space="preserve"> </w:t>
              </w:r>
            </w:ins>
            <w:ins w:id="264" w:author="NA\mostafak" w:date="2020-02-12T23:28:00Z">
              <w:r>
                <w:t>does not schedule PDSCH and only requests Type-3 HARQ-Ack codebook</w:t>
              </w:r>
            </w:ins>
            <w:ins w:id="265" w:author="NA\mostafak" w:date="2020-02-12T23:27:00Z">
              <w:r w:rsidRPr="0059368B">
                <w:rPr>
                  <w:rFonts w:eastAsia="Times New Roman"/>
                  <w:szCs w:val="20"/>
                </w:rPr>
                <w:t xml:space="preserve"> </w:t>
              </w:r>
            </w:ins>
            <w:ins w:id="266" w:author="NA\mostafak" w:date="2020-02-12T23:29:00Z">
              <w:r>
                <w:rPr>
                  <w:rFonts w:eastAsia="Times New Roman"/>
                  <w:szCs w:val="20"/>
                </w:rPr>
                <w:t xml:space="preserve">as </w:t>
              </w:r>
            </w:ins>
            <w:ins w:id="267" w:author="NA\mostafak" w:date="2020-02-12T23:30:00Z">
              <w:r>
                <w:rPr>
                  <w:rFonts w:eastAsia="Times New Roman"/>
                  <w:szCs w:val="20"/>
                </w:rPr>
                <w:t xml:space="preserve">described in Clause 9.1.4 </w:t>
              </w:r>
            </w:ins>
            <w:ins w:id="268" w:author="NA\mostafak" w:date="2020-02-12T23:27:00Z">
              <w:r w:rsidRPr="0059368B">
                <w:rPr>
                  <w:rFonts w:eastAsia="Times New Roman"/>
                  <w:szCs w:val="20"/>
                </w:rPr>
                <w:t xml:space="preserve">through a PDCCH reception ending in slot </w:t>
              </w:r>
              <w:r w:rsidRPr="0059368B">
                <w:rPr>
                  <w:rFonts w:eastAsia="Times New Roman"/>
                  <w:noProof/>
                  <w:position w:val="-6"/>
                  <w:szCs w:val="20"/>
                  <w:lang w:eastAsia="zh-CN"/>
                </w:rPr>
                <w:drawing>
                  <wp:inline distT="0" distB="0" distL="0" distR="0" wp14:anchorId="2023A69A" wp14:editId="12BB1AAC">
                    <wp:extent cx="95250" cy="18097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ins>
            <w:ins w:id="269" w:author="NA\mostafak" w:date="2020-02-12T23:28:00Z">
              <w:r>
                <w:rPr>
                  <w:rFonts w:eastAsia="Times New Roman"/>
                  <w:szCs w:val="20"/>
                </w:rPr>
                <w:t xml:space="preserve">, </w:t>
              </w:r>
            </w:ins>
            <w:r w:rsidRPr="0059368B">
              <w:rPr>
                <w:rFonts w:eastAsia="Times New Roman"/>
                <w:szCs w:val="20"/>
              </w:rPr>
              <w:t xml:space="preserve">the UE provides corresponding HARQ-ACK information in a PUCCH transmission within slot </w:t>
            </w:r>
            <w:r w:rsidRPr="0059368B">
              <w:rPr>
                <w:rFonts w:eastAsia="Times New Roman"/>
                <w:noProof/>
                <w:position w:val="-6"/>
                <w:szCs w:val="20"/>
                <w:lang w:eastAsia="zh-CN"/>
              </w:rPr>
              <w:drawing>
                <wp:inline distT="0" distB="0" distL="0" distR="0" wp14:anchorId="2EFAE45B" wp14:editId="6A174B2A">
                  <wp:extent cx="276225" cy="180975"/>
                  <wp:effectExtent l="0" t="0" r="9525"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59368B">
              <w:rPr>
                <w:rFonts w:eastAsia="Times New Roman"/>
                <w:szCs w:val="20"/>
              </w:rPr>
              <w:t xml:space="preserve">, where </w:t>
            </w:r>
            <w:r w:rsidRPr="0059368B">
              <w:rPr>
                <w:rFonts w:eastAsia="Times New Roman"/>
                <w:noProof/>
                <w:position w:val="-6"/>
                <w:szCs w:val="20"/>
                <w:lang w:eastAsia="zh-CN"/>
              </w:rPr>
              <w:drawing>
                <wp:inline distT="0" distB="0" distL="0" distR="0" wp14:anchorId="1AAB731F" wp14:editId="3E6C3AC9">
                  <wp:extent cx="180975" cy="180975"/>
                  <wp:effectExtent l="0" t="0" r="0"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59368B">
              <w:rPr>
                <w:rFonts w:eastAsia="Times New Roman"/>
                <w:szCs w:val="20"/>
              </w:rPr>
              <w:t xml:space="preserve"> is a number of slots and is indicated by the PDSCH-to-HARQ_feedback timing indicator field in the DCI format, if present, or provided by </w:t>
            </w:r>
            <w:r w:rsidRPr="0059368B">
              <w:rPr>
                <w:rFonts w:eastAsia="Times New Roman"/>
                <w:i/>
                <w:szCs w:val="20"/>
              </w:rPr>
              <w:t>dl-DataToUL-ACK</w:t>
            </w:r>
            <w:r w:rsidRPr="0059368B">
              <w:rPr>
                <w:rFonts w:eastAsia="Times New Roman"/>
                <w:szCs w:val="20"/>
              </w:rPr>
              <w:t xml:space="preserve">, or by </w:t>
            </w:r>
            <w:r w:rsidRPr="0059368B">
              <w:rPr>
                <w:rFonts w:eastAsia="Times New Roman"/>
                <w:i/>
                <w:szCs w:val="20"/>
              </w:rPr>
              <w:t>dl-DataToUL-ACKForDCIFormat1_2</w:t>
            </w:r>
            <w:r w:rsidRPr="0059368B">
              <w:rPr>
                <w:rFonts w:eastAsia="Times New Roman"/>
                <w:szCs w:val="20"/>
              </w:rPr>
              <w:t xml:space="preserve"> for DCI format 1_2. </w:t>
            </w:r>
            <w:r w:rsidRPr="0059368B">
              <w:rPr>
                <w:rFonts w:eastAsia="Times New Roman"/>
                <w:noProof/>
                <w:position w:val="-6"/>
                <w:szCs w:val="20"/>
                <w:lang w:eastAsia="zh-CN"/>
              </w:rPr>
              <w:drawing>
                <wp:inline distT="0" distB="0" distL="0" distR="0" wp14:anchorId="591818A5" wp14:editId="0C7653CD">
                  <wp:extent cx="276225" cy="180975"/>
                  <wp:effectExtent l="0" t="0" r="952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59368B">
              <w:rPr>
                <w:rFonts w:eastAsia="Times New Roman"/>
                <w:szCs w:val="20"/>
              </w:rPr>
              <w:t xml:space="preserve"> corresponds to the last slot of the PUCCH transmission that overlaps with the PDSCH reception or with the PDCCH reception in case of SPS PDSCH release</w:t>
            </w:r>
            <w:ins w:id="270" w:author="NA\mostafak" w:date="2020-02-12T23:30:00Z">
              <w:r>
                <w:rPr>
                  <w:rFonts w:eastAsia="Times New Roman"/>
                  <w:szCs w:val="20"/>
                </w:rPr>
                <w:t xml:space="preserve"> or in case of </w:t>
              </w:r>
            </w:ins>
            <w:ins w:id="271" w:author="NA\mostafak" w:date="2020-02-12T23:31:00Z">
              <w:r>
                <w:rPr>
                  <w:rFonts w:eastAsia="Times New Roman"/>
                  <w:szCs w:val="20"/>
                </w:rPr>
                <w:t>requesting Type-3 HARQ-Ack without scheduling a PDSCH</w:t>
              </w:r>
            </w:ins>
            <w:r w:rsidRPr="0059368B">
              <w:rPr>
                <w:rFonts w:eastAsia="Times New Roman"/>
                <w:szCs w:val="20"/>
              </w:rPr>
              <w:t xml:space="preserve">. </w:t>
            </w:r>
          </w:p>
          <w:p w14:paraId="0C9BABA7" w14:textId="77777777" w:rsidR="000A3C5B" w:rsidRDefault="000A3C5B" w:rsidP="00702239">
            <w:r>
              <w:t>--Unchanged part omitted------------------------</w:t>
            </w:r>
          </w:p>
        </w:tc>
      </w:tr>
    </w:tbl>
    <w:p w14:paraId="4B170568" w14:textId="77777777" w:rsidR="00124311" w:rsidRDefault="00124311" w:rsidP="003F2425"/>
    <w:p w14:paraId="29C38571" w14:textId="460F8E5A" w:rsidR="000A3C5B" w:rsidRDefault="00594B4D" w:rsidP="000A3C5B">
      <w:r>
        <w:rPr>
          <w:rFonts w:hint="eastAsia"/>
        </w:rPr>
        <w:t>FL view: this requires further discussion</w:t>
      </w:r>
    </w:p>
    <w:p w14:paraId="0A38F4AF" w14:textId="77777777" w:rsidR="00594B4D" w:rsidRDefault="00594B4D" w:rsidP="000A3C5B">
      <w:pPr>
        <w:rPr>
          <w:ins w:id="272" w:author="David mazzarese" w:date="2020-02-22T01:05:00Z"/>
        </w:rPr>
      </w:pPr>
    </w:p>
    <w:tbl>
      <w:tblPr>
        <w:tblStyle w:val="TableGrid"/>
        <w:tblW w:w="0" w:type="auto"/>
        <w:tblLook w:val="04A0" w:firstRow="1" w:lastRow="0" w:firstColumn="1" w:lastColumn="0" w:noHBand="0" w:noVBand="1"/>
      </w:tblPr>
      <w:tblGrid>
        <w:gridCol w:w="4653"/>
        <w:gridCol w:w="4654"/>
      </w:tblGrid>
      <w:tr w:rsidR="000A3C5B" w14:paraId="499110EC" w14:textId="77777777" w:rsidTr="00702239">
        <w:tc>
          <w:tcPr>
            <w:tcW w:w="4653" w:type="dxa"/>
          </w:tcPr>
          <w:p w14:paraId="4CE2FA58" w14:textId="77777777" w:rsidR="000A3C5B" w:rsidRPr="00D51EC5" w:rsidRDefault="000A3C5B" w:rsidP="00702239">
            <w:pPr>
              <w:rPr>
                <w:b/>
              </w:rPr>
            </w:pPr>
            <w:r w:rsidRPr="00D51EC5">
              <w:rPr>
                <w:rFonts w:hint="eastAsia"/>
                <w:b/>
              </w:rPr>
              <w:lastRenderedPageBreak/>
              <w:t>Company</w:t>
            </w:r>
          </w:p>
        </w:tc>
        <w:tc>
          <w:tcPr>
            <w:tcW w:w="4654" w:type="dxa"/>
          </w:tcPr>
          <w:p w14:paraId="3AAAE7F2" w14:textId="77777777" w:rsidR="000A3C5B" w:rsidRPr="00D51EC5" w:rsidRDefault="000A3C5B" w:rsidP="00702239">
            <w:pPr>
              <w:rPr>
                <w:b/>
              </w:rPr>
            </w:pPr>
            <w:r w:rsidRPr="00D51EC5">
              <w:rPr>
                <w:rFonts w:hint="eastAsia"/>
                <w:b/>
              </w:rPr>
              <w:t>Comment</w:t>
            </w:r>
          </w:p>
        </w:tc>
      </w:tr>
      <w:tr w:rsidR="000A3C5B" w14:paraId="3F6A5579" w14:textId="77777777" w:rsidTr="00702239">
        <w:tc>
          <w:tcPr>
            <w:tcW w:w="4653" w:type="dxa"/>
          </w:tcPr>
          <w:p w14:paraId="5D42F7B0" w14:textId="77777777" w:rsidR="000A3C5B" w:rsidRDefault="000A3C5B" w:rsidP="00702239"/>
        </w:tc>
        <w:tc>
          <w:tcPr>
            <w:tcW w:w="4654" w:type="dxa"/>
          </w:tcPr>
          <w:p w14:paraId="6D24FF7D" w14:textId="77777777" w:rsidR="000A3C5B" w:rsidRDefault="000A3C5B" w:rsidP="00702239"/>
        </w:tc>
      </w:tr>
      <w:tr w:rsidR="000A3C5B" w14:paraId="607AEDD1" w14:textId="77777777" w:rsidTr="00702239">
        <w:tc>
          <w:tcPr>
            <w:tcW w:w="4653" w:type="dxa"/>
          </w:tcPr>
          <w:p w14:paraId="6D5DCE8F" w14:textId="77777777" w:rsidR="000A3C5B" w:rsidRDefault="000A3C5B" w:rsidP="00702239"/>
        </w:tc>
        <w:tc>
          <w:tcPr>
            <w:tcW w:w="4654" w:type="dxa"/>
          </w:tcPr>
          <w:p w14:paraId="42CA285A" w14:textId="77777777" w:rsidR="000A3C5B" w:rsidRDefault="000A3C5B" w:rsidP="00702239"/>
        </w:tc>
      </w:tr>
    </w:tbl>
    <w:p w14:paraId="6702650F" w14:textId="77777777" w:rsidR="000A3C5B" w:rsidRDefault="000A3C5B" w:rsidP="000A3C5B"/>
    <w:p w14:paraId="4D374F15" w14:textId="77777777" w:rsidR="00124311" w:rsidRDefault="00124311" w:rsidP="003F2425"/>
    <w:p w14:paraId="1DED1CE7" w14:textId="35AC654D" w:rsidR="00DE42A0" w:rsidRDefault="00124311" w:rsidP="00124311">
      <w:pPr>
        <w:pStyle w:val="Heading4"/>
        <w:numPr>
          <w:ilvl w:val="0"/>
          <w:numId w:val="0"/>
        </w:numPr>
      </w:pPr>
      <w:r>
        <w:t>Issue 3 (processing time)</w:t>
      </w:r>
    </w:p>
    <w:p w14:paraId="4D21FD25" w14:textId="6376346C" w:rsidR="00124311" w:rsidRDefault="000A3C5B" w:rsidP="003F2425">
      <w:r w:rsidRPr="00771CFE">
        <w:rPr>
          <w:rFonts w:eastAsiaTheme="minorEastAsia"/>
          <w:lang w:eastAsia="zh-CN"/>
        </w:rPr>
        <w:t xml:space="preserve">Issue 3: </w:t>
      </w:r>
      <w:r>
        <w:rPr>
          <w:rFonts w:eastAsiaTheme="minorEastAsia"/>
          <w:lang w:eastAsia="zh-CN"/>
        </w:rPr>
        <w:t xml:space="preserve">whether/how </w:t>
      </w:r>
      <w:r w:rsidRPr="00771CFE">
        <w:rPr>
          <w:rFonts w:eastAsiaTheme="minorEastAsia"/>
          <w:lang w:eastAsia="zh-CN"/>
        </w:rPr>
        <w:t>to determine the UE processing time applied for the one-shot HARQ-ACK feedback triggered by the PDSCH-less DCI</w:t>
      </w:r>
      <w:r>
        <w:rPr>
          <w:rFonts w:eastAsiaTheme="minorEastAsia"/>
          <w:lang w:eastAsia="zh-CN"/>
        </w:rPr>
        <w:t>.</w:t>
      </w:r>
    </w:p>
    <w:p w14:paraId="09F8BAD3" w14:textId="77777777" w:rsidR="000A3C5B" w:rsidRDefault="000A3C5B" w:rsidP="000A3C5B">
      <w:pPr>
        <w:rPr>
          <w:ins w:id="273" w:author="David mazzarese" w:date="2020-02-22T01:05:00Z"/>
        </w:rPr>
      </w:pPr>
    </w:p>
    <w:tbl>
      <w:tblPr>
        <w:tblStyle w:val="TableGrid"/>
        <w:tblW w:w="0" w:type="auto"/>
        <w:tblLook w:val="04A0" w:firstRow="1" w:lastRow="0" w:firstColumn="1" w:lastColumn="0" w:noHBand="0" w:noVBand="1"/>
      </w:tblPr>
      <w:tblGrid>
        <w:gridCol w:w="4653"/>
        <w:gridCol w:w="4654"/>
      </w:tblGrid>
      <w:tr w:rsidR="000A3C5B" w14:paraId="34AE81F5" w14:textId="77777777" w:rsidTr="00702239">
        <w:tc>
          <w:tcPr>
            <w:tcW w:w="4653" w:type="dxa"/>
          </w:tcPr>
          <w:p w14:paraId="2623E6C1" w14:textId="77777777" w:rsidR="000A3C5B" w:rsidRPr="00D51EC5" w:rsidRDefault="000A3C5B" w:rsidP="00702239">
            <w:pPr>
              <w:rPr>
                <w:b/>
              </w:rPr>
            </w:pPr>
            <w:r w:rsidRPr="00D51EC5">
              <w:rPr>
                <w:rFonts w:hint="eastAsia"/>
                <w:b/>
              </w:rPr>
              <w:t>Company</w:t>
            </w:r>
          </w:p>
        </w:tc>
        <w:tc>
          <w:tcPr>
            <w:tcW w:w="4654" w:type="dxa"/>
          </w:tcPr>
          <w:p w14:paraId="4A583322" w14:textId="77777777" w:rsidR="000A3C5B" w:rsidRPr="00D51EC5" w:rsidRDefault="000A3C5B" w:rsidP="00702239">
            <w:pPr>
              <w:rPr>
                <w:b/>
              </w:rPr>
            </w:pPr>
            <w:r w:rsidRPr="00D51EC5">
              <w:rPr>
                <w:rFonts w:hint="eastAsia"/>
                <w:b/>
              </w:rPr>
              <w:t>Comment</w:t>
            </w:r>
          </w:p>
        </w:tc>
      </w:tr>
      <w:tr w:rsidR="000A3C5B" w14:paraId="5D878948" w14:textId="77777777" w:rsidTr="00702239">
        <w:tc>
          <w:tcPr>
            <w:tcW w:w="4653" w:type="dxa"/>
          </w:tcPr>
          <w:p w14:paraId="25BC6F58" w14:textId="77777777" w:rsidR="000A3C5B" w:rsidRDefault="000A3C5B" w:rsidP="00702239"/>
        </w:tc>
        <w:tc>
          <w:tcPr>
            <w:tcW w:w="4654" w:type="dxa"/>
          </w:tcPr>
          <w:p w14:paraId="4908468E" w14:textId="77777777" w:rsidR="000A3C5B" w:rsidRDefault="000A3C5B" w:rsidP="00702239"/>
        </w:tc>
      </w:tr>
      <w:tr w:rsidR="000A3C5B" w14:paraId="5645801A" w14:textId="77777777" w:rsidTr="00702239">
        <w:tc>
          <w:tcPr>
            <w:tcW w:w="4653" w:type="dxa"/>
          </w:tcPr>
          <w:p w14:paraId="33AA64E0" w14:textId="77777777" w:rsidR="000A3C5B" w:rsidRDefault="000A3C5B" w:rsidP="00702239"/>
        </w:tc>
        <w:tc>
          <w:tcPr>
            <w:tcW w:w="4654" w:type="dxa"/>
          </w:tcPr>
          <w:p w14:paraId="2AECB76C" w14:textId="77777777" w:rsidR="000A3C5B" w:rsidRDefault="000A3C5B" w:rsidP="00702239"/>
        </w:tc>
      </w:tr>
    </w:tbl>
    <w:p w14:paraId="4350456E" w14:textId="77777777" w:rsidR="000A3C5B" w:rsidRDefault="000A3C5B" w:rsidP="000A3C5B"/>
    <w:p w14:paraId="2D36BD7B" w14:textId="77777777" w:rsidR="00992403" w:rsidRPr="003F2425" w:rsidRDefault="00992403" w:rsidP="003F2425"/>
    <w:p w14:paraId="0D796792" w14:textId="65D7A3FC" w:rsidR="003F2425" w:rsidRDefault="003F2425" w:rsidP="003F2425">
      <w:pPr>
        <w:pStyle w:val="Heading2"/>
      </w:pPr>
      <w:r>
        <w:t>Issue B2</w:t>
      </w:r>
    </w:p>
    <w:tbl>
      <w:tblPr>
        <w:tblStyle w:val="TableGrid"/>
        <w:tblW w:w="0" w:type="auto"/>
        <w:tblLook w:val="04A0" w:firstRow="1" w:lastRow="0" w:firstColumn="1" w:lastColumn="0" w:noHBand="0" w:noVBand="1"/>
      </w:tblPr>
      <w:tblGrid>
        <w:gridCol w:w="846"/>
        <w:gridCol w:w="5386"/>
      </w:tblGrid>
      <w:tr w:rsidR="00992403" w14:paraId="47DE0DDF" w14:textId="77777777" w:rsidTr="002D6C3C">
        <w:tc>
          <w:tcPr>
            <w:tcW w:w="846" w:type="dxa"/>
          </w:tcPr>
          <w:p w14:paraId="1731AA7A" w14:textId="77777777" w:rsidR="00992403" w:rsidRDefault="00992403" w:rsidP="002D6C3C">
            <w:pPr>
              <w:spacing w:after="0"/>
              <w:rPr>
                <w:rFonts w:eastAsiaTheme="minorEastAsia"/>
                <w:lang w:eastAsia="zh-CN"/>
              </w:rPr>
            </w:pPr>
            <w:r>
              <w:rPr>
                <w:rFonts w:eastAsiaTheme="minorEastAsia" w:hint="eastAsia"/>
                <w:lang w:eastAsia="zh-CN"/>
              </w:rPr>
              <w:t>B2</w:t>
            </w:r>
          </w:p>
        </w:tc>
        <w:tc>
          <w:tcPr>
            <w:tcW w:w="5386" w:type="dxa"/>
          </w:tcPr>
          <w:p w14:paraId="6765CFB4" w14:textId="77777777" w:rsidR="00992403" w:rsidRDefault="00992403" w:rsidP="002D6C3C">
            <w:pPr>
              <w:spacing w:after="0"/>
              <w:jc w:val="left"/>
              <w:rPr>
                <w:rFonts w:eastAsiaTheme="minorEastAsia"/>
                <w:lang w:eastAsia="zh-CN"/>
              </w:rPr>
            </w:pPr>
            <w:r>
              <w:rPr>
                <w:rFonts w:eastAsiaTheme="minorEastAsia"/>
                <w:lang w:eastAsia="zh-CN"/>
              </w:rPr>
              <w:t>Corrections in h</w:t>
            </w:r>
            <w:r>
              <w:rPr>
                <w:rFonts w:eastAsiaTheme="minorEastAsia" w:hint="eastAsia"/>
                <w:lang w:eastAsia="zh-CN"/>
              </w:rPr>
              <w:t>andling of spatial bundling</w:t>
            </w:r>
          </w:p>
        </w:tc>
      </w:tr>
    </w:tbl>
    <w:p w14:paraId="32201029" w14:textId="77777777" w:rsidR="003F2425" w:rsidRDefault="003F2425" w:rsidP="003F2425"/>
    <w:p w14:paraId="4DCB4D0D" w14:textId="731B2FA4" w:rsidR="00415DA5" w:rsidRDefault="00245CEF" w:rsidP="00415DA5">
      <w:r>
        <w:rPr>
          <w:rFonts w:hint="eastAsia"/>
        </w:rPr>
        <w:t xml:space="preserve">A problem was found in TS38.913 clause 9.1.3.4 </w:t>
      </w:r>
      <w:r w:rsidR="00415DA5">
        <w:t xml:space="preserve">when if </w:t>
      </w:r>
      <w:r w:rsidR="00415DA5" w:rsidRPr="00435CFD">
        <w:rPr>
          <w:i/>
        </w:rPr>
        <w:t>harq-ACK-SpatialBundlingPUCCH</w:t>
      </w:r>
      <w:r w:rsidR="00415DA5" w:rsidRPr="00B916EC">
        <w:rPr>
          <w:rFonts w:hint="eastAsia"/>
          <w:lang w:eastAsia="zh-CN"/>
        </w:rPr>
        <w:t xml:space="preserve"> </w:t>
      </w:r>
      <w:r w:rsidR="00415DA5">
        <w:rPr>
          <w:lang w:eastAsia="zh-CN"/>
        </w:rPr>
        <w:t xml:space="preserve">is provided; else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r>
          <w:rPr>
            <w:rFonts w:ascii="Cambria Math" w:hAnsi="Cambria Math"/>
          </w:rPr>
          <m:t>=1</m:t>
        </m:r>
      </m:oMath>
      <w:r w:rsidR="00415DA5">
        <w:rPr>
          <w:rFonts w:hint="eastAsia"/>
        </w:rPr>
        <w:t xml:space="preserve">, then HARQ-ACK feedback is provided for just one TB even if </w:t>
      </w:r>
      <w:r w:rsidR="00415DA5" w:rsidRPr="00435CFD">
        <w:rPr>
          <w:i/>
        </w:rPr>
        <w:t>maxNrofCodeWordsScheduledByDCI</w:t>
      </w:r>
      <w:r w:rsidR="00415DA5">
        <w:t xml:space="preserve"> = 2 for</w:t>
      </w:r>
      <w:r w:rsidR="00415DA5" w:rsidRPr="00AE44D6">
        <w:t xml:space="preserve"> </w:t>
      </w:r>
      <w:r w:rsidR="00415DA5">
        <w:t xml:space="preserve">serving cell </w:t>
      </w:r>
      <m:oMath>
        <m:r>
          <w:rPr>
            <w:rFonts w:ascii="Cambria Math" w:hAnsi="Cambria Math"/>
          </w:rPr>
          <m:t>c</m:t>
        </m:r>
      </m:oMath>
      <w:r w:rsidR="00415DA5">
        <w:rPr>
          <w:rFonts w:hint="eastAsia"/>
        </w:rPr>
        <w:t>, without AND operation.</w:t>
      </w:r>
      <w:r w:rsidR="00415DA5">
        <w:t xml:space="preserve"> In the same case in case reporting of NDI is configured, then NDI for just one TB is reported.</w:t>
      </w:r>
    </w:p>
    <w:p w14:paraId="1CD59126" w14:textId="77777777" w:rsidR="00415DA5" w:rsidRDefault="00415DA5" w:rsidP="00415DA5"/>
    <w:p w14:paraId="6AD2A10D" w14:textId="51E61977" w:rsidR="00415DA5" w:rsidRDefault="00415DA5" w:rsidP="00415DA5">
      <w:r>
        <w:t xml:space="preserve">One company proposed to 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r>
          <w:rPr>
            <w:rFonts w:ascii="Cambria Math" w:hAnsi="Cambria Math"/>
          </w:rPr>
          <m:t>=maxNrofCodeWordsScheduledByDCI</m:t>
        </m:r>
        <m:r>
          <m:rPr>
            <m:sty m:val="p"/>
          </m:rPr>
          <w:rPr>
            <w:rFonts w:ascii="Cambria Math" w:hAnsi="Cambria Math"/>
          </w:rPr>
          <m:t xml:space="preserve"> </m:t>
        </m:r>
      </m:oMath>
      <w:r>
        <w:rPr>
          <w:rFonts w:hint="eastAsia"/>
        </w:rPr>
        <w:t>all the time</w:t>
      </w:r>
      <w:r w:rsidR="00666441">
        <w:t>, allowing</w:t>
      </w:r>
      <w:r>
        <w:rPr>
          <w:rFonts w:hint="eastAsia"/>
        </w:rPr>
        <w:t xml:space="preserve"> </w:t>
      </w:r>
      <w:r>
        <w:t>to report NDI for each TB</w:t>
      </w:r>
      <w:r w:rsidR="00666441">
        <w:t xml:space="preserve"> (basically spatial bundling is not applied in Type-3 HARQ-ACK codebook even if configured)</w:t>
      </w:r>
      <w:r>
        <w:t>.</w:t>
      </w:r>
      <w:r w:rsidR="0030136B">
        <w:t xml:space="preserve"> </w:t>
      </w:r>
      <w:r>
        <w:t>Some other companies proposed to revise the pseudo-code to implement the AND operation for spatial bundling</w:t>
      </w:r>
      <w:r w:rsidR="0030136B">
        <w:t>, and in this case s</w:t>
      </w:r>
      <w:r>
        <w:t xml:space="preserve">ome companies proposed to report NDI for each TB, </w:t>
      </w:r>
      <w:r w:rsidR="0030136B">
        <w:t xml:space="preserve">while </w:t>
      </w:r>
      <w:r>
        <w:t xml:space="preserve">other companies proposed to apply AND operation </w:t>
      </w:r>
      <w:r w:rsidR="0030136B">
        <w:t>between</w:t>
      </w:r>
      <w:r>
        <w:t xml:space="preserve"> the NDI</w:t>
      </w:r>
      <w:r w:rsidR="0030136B">
        <w:t>s</w:t>
      </w:r>
      <w:r>
        <w:t xml:space="preserve"> of the 2 TBs.</w:t>
      </w:r>
    </w:p>
    <w:p w14:paraId="74641C7F" w14:textId="57323BEA" w:rsidR="00A406B1" w:rsidRDefault="00A406B1" w:rsidP="00415DA5">
      <w:r>
        <w:t>One company proposed that w</w:t>
      </w:r>
      <w:r w:rsidRPr="00A406B1">
        <w:t>hen CBG-based HARQ-ACK reporting is enabled for a serving cell, spatial bundling is always not enabled regardless of spatial bundling related configuration</w:t>
      </w:r>
      <w:r>
        <w:t>.</w:t>
      </w:r>
    </w:p>
    <w:p w14:paraId="6E0B56C7" w14:textId="415650D5" w:rsidR="003E1FF2" w:rsidRDefault="003E1FF2" w:rsidP="003F2425"/>
    <w:p w14:paraId="2AC37AAE" w14:textId="09AA3972" w:rsidR="0030136B" w:rsidRDefault="0030136B" w:rsidP="003F2425">
      <w:r>
        <w:rPr>
          <w:rFonts w:hint="eastAsia"/>
        </w:rPr>
        <w:t xml:space="preserve">FL view: reporting of </w:t>
      </w:r>
      <w:r>
        <w:t>the</w:t>
      </w:r>
      <w:r>
        <w:rPr>
          <w:rFonts w:hint="eastAsia"/>
        </w:rPr>
        <w:t xml:space="preserve"> </w:t>
      </w:r>
      <w:r w:rsidR="00A406B1">
        <w:t xml:space="preserve">type-3 </w:t>
      </w:r>
      <w:r>
        <w:t xml:space="preserve">HARQ-ACK </w:t>
      </w:r>
      <w:r w:rsidR="00A406B1">
        <w:t>codebook when</w:t>
      </w:r>
      <w:r>
        <w:t xml:space="preserve"> spatial bundling </w:t>
      </w:r>
      <w:r w:rsidR="00A406B1">
        <w:t xml:space="preserve">is </w:t>
      </w:r>
      <w:r>
        <w:t>configured needs to be fixed.</w:t>
      </w:r>
      <w:r w:rsidR="00DE42A0">
        <w:t xml:space="preserve"> It should be decided whether or not to apply spatial bundling in Type-3 HARQ-ACK codebook.</w:t>
      </w:r>
    </w:p>
    <w:p w14:paraId="440CF2C0" w14:textId="77777777" w:rsidR="003E1FF2" w:rsidRDefault="003E1FF2" w:rsidP="003F2425"/>
    <w:p w14:paraId="130F09E6" w14:textId="617E1275" w:rsidR="00CE41BD" w:rsidRPr="004C1A70" w:rsidRDefault="00CE41BD" w:rsidP="004C1A70">
      <w:pPr>
        <w:pStyle w:val="ListParagraph"/>
        <w:numPr>
          <w:ilvl w:val="0"/>
          <w:numId w:val="11"/>
        </w:numPr>
        <w:rPr>
          <w:rFonts w:ascii="Times New Roman" w:hAnsi="Times New Roman"/>
          <w:sz w:val="22"/>
          <w:lang w:eastAsia="zh-CN"/>
        </w:rPr>
      </w:pPr>
      <w:r w:rsidRPr="004C1A70">
        <w:rPr>
          <w:rFonts w:ascii="Times New Roman" w:hAnsi="Times New Roman"/>
          <w:sz w:val="22"/>
        </w:rPr>
        <w:t xml:space="preserve">Alt1: spatial bundling is not applied to type-3 HARQ-ACK codebook even if </w:t>
      </w:r>
      <w:r w:rsidRPr="004C1A70">
        <w:rPr>
          <w:rFonts w:ascii="Times New Roman" w:hAnsi="Times New Roman"/>
          <w:i/>
          <w:sz w:val="22"/>
        </w:rPr>
        <w:t>harq-ACK-SpatialBundlingPUCCH</w:t>
      </w:r>
      <w:r w:rsidRPr="004C1A70">
        <w:rPr>
          <w:rFonts w:ascii="Times New Roman" w:hAnsi="Times New Roman"/>
          <w:sz w:val="22"/>
          <w:lang w:eastAsia="zh-CN"/>
        </w:rPr>
        <w:t xml:space="preserve"> is provided.</w:t>
      </w:r>
    </w:p>
    <w:p w14:paraId="04A5A380" w14:textId="77777777" w:rsidR="00CE41BD" w:rsidRPr="004C1A70" w:rsidRDefault="00CE41BD" w:rsidP="00CE41BD">
      <w:pPr>
        <w:jc w:val="left"/>
        <w:rPr>
          <w:sz w:val="21"/>
          <w:lang w:eastAsia="zh-CN"/>
        </w:rPr>
      </w:pPr>
    </w:p>
    <w:p w14:paraId="3C96EBBE" w14:textId="3AECFB9C" w:rsidR="00CE41BD" w:rsidRPr="004C1A70" w:rsidRDefault="00CE41BD" w:rsidP="004C1A70">
      <w:pPr>
        <w:pStyle w:val="ListParagraph"/>
        <w:numPr>
          <w:ilvl w:val="0"/>
          <w:numId w:val="11"/>
        </w:numPr>
        <w:rPr>
          <w:rFonts w:ascii="Times New Roman" w:hAnsi="Times New Roman"/>
          <w:sz w:val="22"/>
          <w:lang w:eastAsia="zh-CN"/>
        </w:rPr>
      </w:pPr>
      <w:r w:rsidRPr="004C1A70">
        <w:rPr>
          <w:rFonts w:ascii="Times New Roman" w:hAnsi="Times New Roman"/>
          <w:sz w:val="22"/>
          <w:lang w:eastAsia="zh-CN"/>
        </w:rPr>
        <w:t xml:space="preserve">Alt2: </w:t>
      </w:r>
      <w:r w:rsidRPr="004C1A70">
        <w:rPr>
          <w:rFonts w:ascii="Times New Roman" w:hAnsi="Times New Roman"/>
          <w:sz w:val="22"/>
        </w:rPr>
        <w:t xml:space="preserve">spatial bundling is applied to type-3 HARQ-ACK codebook when </w:t>
      </w:r>
      <w:r w:rsidRPr="004C1A70">
        <w:rPr>
          <w:rFonts w:ascii="Times New Roman" w:hAnsi="Times New Roman"/>
          <w:i/>
          <w:sz w:val="22"/>
        </w:rPr>
        <w:t>harq-ACK-SpatialBundlingPUCCH</w:t>
      </w:r>
      <w:r w:rsidRPr="004C1A70">
        <w:rPr>
          <w:rFonts w:ascii="Times New Roman" w:hAnsi="Times New Roman"/>
          <w:sz w:val="22"/>
          <w:lang w:eastAsia="zh-CN"/>
        </w:rPr>
        <w:t xml:space="preserve"> is provided, with AND operation for 2 TBs.</w:t>
      </w:r>
    </w:p>
    <w:p w14:paraId="78DA87A6" w14:textId="77777777" w:rsidR="00CE41BD" w:rsidRPr="004C1A70" w:rsidRDefault="00CE41BD" w:rsidP="00CE41BD">
      <w:pPr>
        <w:jc w:val="left"/>
        <w:rPr>
          <w:sz w:val="21"/>
          <w:lang w:eastAsia="zh-CN"/>
        </w:rPr>
      </w:pPr>
    </w:p>
    <w:p w14:paraId="07C3BE9A" w14:textId="182EEE9C" w:rsidR="00CE41BD" w:rsidRPr="004C1A70" w:rsidRDefault="00CE41BD" w:rsidP="004C1A70">
      <w:pPr>
        <w:pStyle w:val="ListParagraph"/>
        <w:numPr>
          <w:ilvl w:val="0"/>
          <w:numId w:val="11"/>
        </w:numPr>
        <w:rPr>
          <w:rFonts w:ascii="Times New Roman" w:hAnsi="Times New Roman"/>
          <w:sz w:val="22"/>
        </w:rPr>
      </w:pPr>
      <w:r w:rsidRPr="004C1A70">
        <w:rPr>
          <w:rFonts w:ascii="Times New Roman" w:hAnsi="Times New Roman"/>
          <w:sz w:val="22"/>
          <w:lang w:eastAsia="zh-CN"/>
        </w:rPr>
        <w:t xml:space="preserve">Alt3: </w:t>
      </w:r>
      <w:r w:rsidRPr="004C1A70">
        <w:rPr>
          <w:rFonts w:ascii="Times New Roman" w:hAnsi="Times New Roman"/>
          <w:sz w:val="22"/>
        </w:rPr>
        <w:t xml:space="preserve">spatial bundling is applied to type-3 HARQ-ACK codebook when </w:t>
      </w:r>
      <w:r w:rsidRPr="004C1A70">
        <w:rPr>
          <w:rFonts w:ascii="Times New Roman" w:hAnsi="Times New Roman"/>
          <w:i/>
          <w:sz w:val="22"/>
        </w:rPr>
        <w:t>harq-ACK-SpatialBundlingPUCCH</w:t>
      </w:r>
      <w:r w:rsidRPr="004C1A70">
        <w:rPr>
          <w:rFonts w:ascii="Times New Roman" w:hAnsi="Times New Roman"/>
          <w:sz w:val="22"/>
          <w:lang w:eastAsia="zh-CN"/>
        </w:rPr>
        <w:t xml:space="preserve"> is provided, with AND operation for 2 TBs and with AND operation for 2 NDIs corresponding to the 2 TBs.</w:t>
      </w:r>
    </w:p>
    <w:p w14:paraId="7292E0B7" w14:textId="77777777" w:rsidR="00CE41BD" w:rsidRDefault="00CE41BD" w:rsidP="003F2425"/>
    <w:p w14:paraId="6A4D5398" w14:textId="77777777" w:rsidR="00CE41BD" w:rsidRDefault="00CE41BD" w:rsidP="00CE41BD">
      <w:pPr>
        <w:rPr>
          <w:ins w:id="274" w:author="David mazzarese" w:date="2020-02-22T01:05:00Z"/>
        </w:rPr>
      </w:pPr>
    </w:p>
    <w:tbl>
      <w:tblPr>
        <w:tblStyle w:val="TableGrid"/>
        <w:tblW w:w="0" w:type="auto"/>
        <w:tblLook w:val="04A0" w:firstRow="1" w:lastRow="0" w:firstColumn="1" w:lastColumn="0" w:noHBand="0" w:noVBand="1"/>
      </w:tblPr>
      <w:tblGrid>
        <w:gridCol w:w="4653"/>
        <w:gridCol w:w="4654"/>
      </w:tblGrid>
      <w:tr w:rsidR="00CE41BD" w14:paraId="0D5B59F0" w14:textId="77777777" w:rsidTr="00702239">
        <w:tc>
          <w:tcPr>
            <w:tcW w:w="4653" w:type="dxa"/>
          </w:tcPr>
          <w:p w14:paraId="338CEB80" w14:textId="77777777" w:rsidR="00CE41BD" w:rsidRPr="00D51EC5" w:rsidRDefault="00CE41BD" w:rsidP="00702239">
            <w:pPr>
              <w:rPr>
                <w:b/>
              </w:rPr>
            </w:pPr>
            <w:r w:rsidRPr="00D51EC5">
              <w:rPr>
                <w:rFonts w:hint="eastAsia"/>
                <w:b/>
              </w:rPr>
              <w:t>Company</w:t>
            </w:r>
          </w:p>
        </w:tc>
        <w:tc>
          <w:tcPr>
            <w:tcW w:w="4654" w:type="dxa"/>
          </w:tcPr>
          <w:p w14:paraId="40335BF3" w14:textId="77777777" w:rsidR="00CE41BD" w:rsidRPr="00D51EC5" w:rsidRDefault="00CE41BD" w:rsidP="00702239">
            <w:pPr>
              <w:rPr>
                <w:b/>
              </w:rPr>
            </w:pPr>
            <w:r w:rsidRPr="00D51EC5">
              <w:rPr>
                <w:rFonts w:hint="eastAsia"/>
                <w:b/>
              </w:rPr>
              <w:t>Comment</w:t>
            </w:r>
          </w:p>
        </w:tc>
      </w:tr>
      <w:tr w:rsidR="00CE41BD" w14:paraId="07BFCDA4" w14:textId="77777777" w:rsidTr="00702239">
        <w:tc>
          <w:tcPr>
            <w:tcW w:w="4653" w:type="dxa"/>
          </w:tcPr>
          <w:p w14:paraId="04960BCE" w14:textId="77777777" w:rsidR="00CE41BD" w:rsidRDefault="00CE41BD" w:rsidP="00702239"/>
        </w:tc>
        <w:tc>
          <w:tcPr>
            <w:tcW w:w="4654" w:type="dxa"/>
          </w:tcPr>
          <w:p w14:paraId="0B4F997B" w14:textId="77777777" w:rsidR="00CE41BD" w:rsidRDefault="00CE41BD" w:rsidP="00702239"/>
        </w:tc>
      </w:tr>
      <w:tr w:rsidR="00CE41BD" w14:paraId="043CD43C" w14:textId="77777777" w:rsidTr="00702239">
        <w:tc>
          <w:tcPr>
            <w:tcW w:w="4653" w:type="dxa"/>
          </w:tcPr>
          <w:p w14:paraId="6440CAC4" w14:textId="77777777" w:rsidR="00CE41BD" w:rsidRDefault="00CE41BD" w:rsidP="00702239"/>
        </w:tc>
        <w:tc>
          <w:tcPr>
            <w:tcW w:w="4654" w:type="dxa"/>
          </w:tcPr>
          <w:p w14:paraId="24AFB844" w14:textId="77777777" w:rsidR="00CE41BD" w:rsidRDefault="00CE41BD" w:rsidP="00702239"/>
        </w:tc>
      </w:tr>
    </w:tbl>
    <w:p w14:paraId="08CAE203" w14:textId="77777777" w:rsidR="00CE41BD" w:rsidRPr="003F2425" w:rsidRDefault="00CE41BD" w:rsidP="003F2425"/>
    <w:p w14:paraId="05870F1B" w14:textId="46CBC7A1" w:rsidR="003F2425" w:rsidRDefault="003F2425" w:rsidP="003F2425">
      <w:pPr>
        <w:pStyle w:val="Heading2"/>
      </w:pPr>
      <w:r>
        <w:t>Issue B3</w:t>
      </w:r>
    </w:p>
    <w:tbl>
      <w:tblPr>
        <w:tblStyle w:val="TableGrid"/>
        <w:tblW w:w="9420" w:type="dxa"/>
        <w:tblLook w:val="04A0" w:firstRow="1" w:lastRow="0" w:firstColumn="1" w:lastColumn="0" w:noHBand="0" w:noVBand="1"/>
      </w:tblPr>
      <w:tblGrid>
        <w:gridCol w:w="846"/>
        <w:gridCol w:w="8574"/>
      </w:tblGrid>
      <w:tr w:rsidR="00992403" w14:paraId="0AD5DE17" w14:textId="77777777" w:rsidTr="00992403">
        <w:tc>
          <w:tcPr>
            <w:tcW w:w="846" w:type="dxa"/>
          </w:tcPr>
          <w:p w14:paraId="426A6BCF" w14:textId="77777777" w:rsidR="00992403" w:rsidRDefault="00992403" w:rsidP="002D6C3C">
            <w:pPr>
              <w:spacing w:after="0"/>
              <w:rPr>
                <w:rFonts w:eastAsiaTheme="minorEastAsia"/>
                <w:lang w:eastAsia="zh-CN"/>
              </w:rPr>
            </w:pPr>
            <w:r>
              <w:rPr>
                <w:rFonts w:eastAsiaTheme="minorEastAsia" w:hint="eastAsia"/>
                <w:lang w:eastAsia="zh-CN"/>
              </w:rPr>
              <w:t>B3</w:t>
            </w:r>
          </w:p>
        </w:tc>
        <w:tc>
          <w:tcPr>
            <w:tcW w:w="8574" w:type="dxa"/>
          </w:tcPr>
          <w:p w14:paraId="07B6CCA7" w14:textId="77777777" w:rsidR="00992403" w:rsidRDefault="00992403" w:rsidP="002D6C3C">
            <w:pPr>
              <w:spacing w:after="0"/>
              <w:jc w:val="left"/>
              <w:rPr>
                <w:rFonts w:eastAsiaTheme="minorEastAsia"/>
                <w:lang w:eastAsia="zh-CN"/>
              </w:rPr>
            </w:pPr>
            <w:r>
              <w:rPr>
                <w:rFonts w:eastAsiaTheme="minorEastAsia" w:hint="eastAsia"/>
                <w:lang w:eastAsia="zh-CN"/>
              </w:rPr>
              <w:t xml:space="preserve">Problem in the pseudo-code </w:t>
            </w:r>
            <w:r w:rsidRPr="00EC55E8">
              <w:rPr>
                <w:rFonts w:eastAsiaTheme="minorEastAsia"/>
                <w:lang w:eastAsia="zh-CN"/>
              </w:rPr>
              <w:t>when the number of code blocks of one TB is smaller than the configured maximum number of CBGs per TB</w:t>
            </w:r>
            <w:r>
              <w:rPr>
                <w:rFonts w:eastAsiaTheme="minorEastAsia"/>
                <w:lang w:eastAsia="zh-CN"/>
              </w:rPr>
              <w:t xml:space="preserve"> (</w:t>
            </w:r>
            <w:r w:rsidRPr="00EC55E8">
              <w:rPr>
                <w:rFonts w:eastAsiaTheme="minorEastAsia"/>
                <w:lang w:eastAsia="zh-CN"/>
              </w:rPr>
              <w:t>when a TB consists of N code blocks, N&lt;M</w:t>
            </w:r>
            <w:r>
              <w:rPr>
                <w:rFonts w:eastAsiaTheme="minorEastAsia"/>
                <w:lang w:eastAsia="zh-CN"/>
              </w:rPr>
              <w:t>)</w:t>
            </w:r>
          </w:p>
        </w:tc>
      </w:tr>
    </w:tbl>
    <w:p w14:paraId="1318C299" w14:textId="77777777" w:rsidR="003F2425" w:rsidRDefault="003F2425" w:rsidP="003F2425"/>
    <w:p w14:paraId="7A72101E" w14:textId="29D6F7BA" w:rsidR="0030136B" w:rsidRDefault="0030136B" w:rsidP="003F2425">
      <w:r>
        <w:rPr>
          <w:rFonts w:hint="eastAsia"/>
        </w:rPr>
        <w:t>FL view: this is an error that needs to be fixed.</w:t>
      </w:r>
      <w:r w:rsidR="00DE42A0">
        <w:t xml:space="preserve"> It can be left to the spec editors or a TP can be provided along with other TPs for TS38.912 clause 9.1.3.4.</w:t>
      </w:r>
    </w:p>
    <w:p w14:paraId="5B6DB7D2" w14:textId="77777777" w:rsidR="00DE42A0" w:rsidRDefault="00DE42A0" w:rsidP="003F2425"/>
    <w:p w14:paraId="4154E778" w14:textId="54B9C81D" w:rsidR="00DE42A0" w:rsidRDefault="00DE42A0" w:rsidP="003F2425">
      <w:r>
        <w:t>One way to fix this could be with the following TP to clause 9.1.3.4.</w:t>
      </w:r>
      <w:r>
        <w:rPr>
          <w:rFonts w:hint="eastAsia"/>
        </w:rPr>
        <w:t>:</w:t>
      </w:r>
    </w:p>
    <w:tbl>
      <w:tblPr>
        <w:tblStyle w:val="TableGrid"/>
        <w:tblW w:w="0" w:type="auto"/>
        <w:tblLook w:val="04A0" w:firstRow="1" w:lastRow="0" w:firstColumn="1" w:lastColumn="0" w:noHBand="0" w:noVBand="1"/>
      </w:tblPr>
      <w:tblGrid>
        <w:gridCol w:w="9307"/>
      </w:tblGrid>
      <w:tr w:rsidR="00DE42A0" w14:paraId="06ECF377" w14:textId="77777777" w:rsidTr="00DE42A0">
        <w:tc>
          <w:tcPr>
            <w:tcW w:w="9307" w:type="dxa"/>
          </w:tcPr>
          <w:p w14:paraId="5D350351" w14:textId="77777777" w:rsidR="00DE42A0" w:rsidRDefault="00DE42A0" w:rsidP="00DE42A0">
            <w:pPr>
              <w:pStyle w:val="B5"/>
              <w:ind w:left="1985"/>
              <w:rPr>
                <w:rFonts w:eastAsia="宋体"/>
              </w:rPr>
            </w:pPr>
            <w:r>
              <w:rPr>
                <w:rFonts w:eastAsia="宋体"/>
              </w:rPr>
              <w:t xml:space="preserve">while </w:t>
            </w:r>
            <m:oMath>
              <m:r>
                <w:rPr>
                  <w:rFonts w:ascii="Cambria Math" w:hAnsi="Cambria Math"/>
                </w:rPr>
                <m:t>g&lt;</m:t>
              </m:r>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oMath>
          </w:p>
          <w:p w14:paraId="2822AC0E" w14:textId="77777777" w:rsidR="002F17DA" w:rsidRDefault="00DE42A0" w:rsidP="00DE42A0">
            <w:pPr>
              <w:pStyle w:val="B5"/>
              <w:ind w:left="2268"/>
              <w:rPr>
                <w:ins w:id="275" w:author="David mazzarese" w:date="2020-02-20T13:45:00Z"/>
                <w:lang w:val="en-US"/>
              </w:rPr>
            </w:pPr>
            <w:r>
              <w:rPr>
                <w:noProof/>
                <w:position w:val="-12"/>
                <w:lang w:val="en-US" w:eastAsia="zh-CN"/>
              </w:rPr>
              <w:drawing>
                <wp:inline distT="0" distB="0" distL="0" distR="0" wp14:anchorId="75701E1B" wp14:editId="693FE532">
                  <wp:extent cx="307340" cy="26670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07340" cy="266700"/>
                          </a:xfrm>
                          <a:prstGeom prst="rect">
                            <a:avLst/>
                          </a:prstGeom>
                          <a:noFill/>
                          <a:ln>
                            <a:noFill/>
                          </a:ln>
                        </pic:spPr>
                      </pic:pic>
                    </a:graphicData>
                  </a:graphic>
                </wp:inline>
              </w:drawing>
            </w:r>
            <w:r>
              <w:t>=</w:t>
            </w:r>
            <w:r w:rsidRPr="00B916EC">
              <w:t xml:space="preserve"> HARQ-ACK</w:t>
            </w:r>
            <w:r w:rsidRPr="00960881">
              <w:t xml:space="preserve"> </w:t>
            </w:r>
            <w:r>
              <w:t xml:space="preserve">information bit for CBG </w:t>
            </w:r>
            <m:oMath>
              <m:r>
                <w:rPr>
                  <w:rFonts w:ascii="Cambria Math" w:hAnsi="Cambria Math"/>
                </w:rPr>
                <m:t>g</m:t>
              </m:r>
            </m:oMath>
            <w:r>
              <w:t xml:space="preserve"> of TB</w:t>
            </w:r>
            <w:r w:rsidRPr="008348F9">
              <w:rPr>
                <w:rFonts w:eastAsia="宋体"/>
              </w:rPr>
              <w:t xml:space="preserve"> </w:t>
            </w:r>
            <m:oMath>
              <m:r>
                <w:rPr>
                  <w:rFonts w:ascii="Cambria Math" w:hAnsi="Cambria Math"/>
                </w:rPr>
                <m:t>t</m:t>
              </m:r>
            </m:oMath>
            <w:r w:rsidRPr="008348F9">
              <w:rPr>
                <w:rFonts w:eastAsia="宋体"/>
              </w:rPr>
              <w:t xml:space="preserve"> </w:t>
            </w:r>
            <w:r>
              <w:t xml:space="preserve">for HARQ process number </w:t>
            </w:r>
            <m:oMath>
              <m:r>
                <w:rPr>
                  <w:rFonts w:ascii="Cambria Math" w:hAnsi="Cambria Math"/>
                </w:rPr>
                <m:t>h</m:t>
              </m:r>
            </m:oMath>
            <w:r>
              <w:t xml:space="preserve"> of </w:t>
            </w:r>
            <w:r w:rsidRPr="006D5852">
              <w:t xml:space="preserve">serving cell </w:t>
            </w:r>
            <m:oMath>
              <m:r>
                <w:rPr>
                  <w:rFonts w:ascii="Cambria Math" w:hAnsi="Cambria Math"/>
                </w:rPr>
                <m:t>c</m:t>
              </m:r>
            </m:oMath>
            <w:r>
              <w:t xml:space="preserve"> </w:t>
            </w:r>
            <w:ins w:id="276" w:author="David mazzarese" w:date="2020-02-19T21:23:00Z">
              <w:r>
                <w:rPr>
                  <w:rFonts w:hint="eastAsia"/>
                </w:rPr>
                <w:t xml:space="preserve">, if </w:t>
              </w:r>
              <m:oMath>
                <m:r>
                  <w:rPr>
                    <w:rFonts w:ascii="Cambria Math" w:hAnsi="Cambria Math"/>
                  </w:rPr>
                  <m:t>g&lt;</m:t>
                </m:r>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t>
                    </m:r>
                  </m:sup>
                </m:sSubSup>
              </m:oMath>
              <w:r>
                <w:rPr>
                  <w:rFonts w:hint="eastAsia"/>
                </w:rPr>
                <w:t xml:space="preserve">, otherwise </w:t>
              </w:r>
              <w:r>
                <w:rPr>
                  <w:noProof/>
                  <w:position w:val="-12"/>
                  <w:lang w:val="en-US" w:eastAsia="zh-CN"/>
                </w:rPr>
                <w:drawing>
                  <wp:inline distT="0" distB="0" distL="0" distR="0" wp14:anchorId="5348A4E0" wp14:editId="24EA0CEE">
                    <wp:extent cx="307340" cy="26670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07340" cy="266700"/>
                            </a:xfrm>
                            <a:prstGeom prst="rect">
                              <a:avLst/>
                            </a:prstGeom>
                            <a:noFill/>
                            <a:ln>
                              <a:noFill/>
                            </a:ln>
                          </pic:spPr>
                        </pic:pic>
                      </a:graphicData>
                    </a:graphic>
                  </wp:inline>
                </w:drawing>
              </w:r>
              <w:r>
                <w:rPr>
                  <w:lang w:val="en-US"/>
                </w:rPr>
                <w:t>= NACK</w:t>
              </w:r>
            </w:ins>
          </w:p>
          <w:p w14:paraId="55CD1922" w14:textId="60A158D3" w:rsidR="00DE42A0" w:rsidRPr="002F17DA" w:rsidRDefault="002F17DA" w:rsidP="002F17DA">
            <w:pPr>
              <w:pStyle w:val="B5"/>
              <w:ind w:left="2014" w:hanging="30"/>
            </w:pPr>
            <m:oMathPara>
              <m:oMathParaPr>
                <m:jc m:val="left"/>
              </m:oMathParaPr>
              <m:oMath>
                <m:r>
                  <w:rPr>
                    <w:rFonts w:ascii="Cambria Math" w:hAnsi="Cambria Math"/>
                  </w:rPr>
                  <m:t>j=j+1</m:t>
                </m:r>
              </m:oMath>
            </m:oMathPara>
          </w:p>
          <w:p w14:paraId="384A1DF8" w14:textId="77777777" w:rsidR="00DE42A0" w:rsidRDefault="00DE42A0" w:rsidP="00DE42A0">
            <w:pPr>
              <w:pStyle w:val="B5"/>
              <w:ind w:left="2268"/>
            </w:pPr>
            <m:oMath>
              <m:r>
                <w:rPr>
                  <w:rFonts w:ascii="Cambria Math" w:hAnsi="Cambria Math"/>
                </w:rPr>
                <m:t>g=g+1</m:t>
              </m:r>
            </m:oMath>
            <w:r>
              <w:t xml:space="preserve"> </w:t>
            </w:r>
          </w:p>
          <w:p w14:paraId="3A205F18" w14:textId="41FEBAFC" w:rsidR="00DE42A0" w:rsidRDefault="00DE42A0" w:rsidP="00DE42A0">
            <w:pPr>
              <w:pStyle w:val="B5"/>
              <w:ind w:left="1985"/>
            </w:pPr>
            <w:r>
              <w:t>end while</w:t>
            </w:r>
          </w:p>
        </w:tc>
      </w:tr>
    </w:tbl>
    <w:p w14:paraId="0CE88687" w14:textId="77777777" w:rsidR="00DE42A0" w:rsidRDefault="00DE42A0" w:rsidP="003F2425">
      <w:pPr>
        <w:rPr>
          <w:ins w:id="277" w:author="David mazzarese" w:date="2020-02-21T00:12:00Z"/>
        </w:rPr>
      </w:pPr>
    </w:p>
    <w:p w14:paraId="0FAF2666" w14:textId="366BA2E6" w:rsidR="00CE41BD" w:rsidRDefault="00CE41BD" w:rsidP="00CE41BD">
      <w:r w:rsidRPr="00A64DBE">
        <w:rPr>
          <w:b/>
          <w:highlight w:val="yellow"/>
        </w:rPr>
        <w:t>Proposal</w:t>
      </w:r>
      <w:r>
        <w:t>:</w:t>
      </w:r>
      <w:r w:rsidR="008B56B4">
        <w:t xml:space="preserve"> adopt TP#B3 above for Issue B3 (two instances in TS38.912 clause 9.1.3.4)</w:t>
      </w:r>
    </w:p>
    <w:p w14:paraId="764C412D" w14:textId="77777777" w:rsidR="00C21702" w:rsidRDefault="00C21702" w:rsidP="003F2425"/>
    <w:p w14:paraId="44CD2463" w14:textId="77777777" w:rsidR="004C1A70" w:rsidRDefault="004C1A70" w:rsidP="004C1A70">
      <w:pPr>
        <w:rPr>
          <w:ins w:id="278" w:author="David mazzarese" w:date="2020-02-22T01:05:00Z"/>
        </w:rPr>
      </w:pPr>
    </w:p>
    <w:tbl>
      <w:tblPr>
        <w:tblStyle w:val="TableGrid"/>
        <w:tblW w:w="0" w:type="auto"/>
        <w:tblLook w:val="04A0" w:firstRow="1" w:lastRow="0" w:firstColumn="1" w:lastColumn="0" w:noHBand="0" w:noVBand="1"/>
      </w:tblPr>
      <w:tblGrid>
        <w:gridCol w:w="4653"/>
        <w:gridCol w:w="4654"/>
      </w:tblGrid>
      <w:tr w:rsidR="004C1A70" w14:paraId="1BD0D9CB" w14:textId="77777777" w:rsidTr="00384428">
        <w:tc>
          <w:tcPr>
            <w:tcW w:w="4653" w:type="dxa"/>
          </w:tcPr>
          <w:p w14:paraId="0CF9C66E" w14:textId="77777777" w:rsidR="004C1A70" w:rsidRPr="00D51EC5" w:rsidRDefault="004C1A70" w:rsidP="00384428">
            <w:pPr>
              <w:rPr>
                <w:b/>
              </w:rPr>
            </w:pPr>
            <w:r w:rsidRPr="00D51EC5">
              <w:rPr>
                <w:rFonts w:hint="eastAsia"/>
                <w:b/>
              </w:rPr>
              <w:t>Company</w:t>
            </w:r>
          </w:p>
        </w:tc>
        <w:tc>
          <w:tcPr>
            <w:tcW w:w="4654" w:type="dxa"/>
          </w:tcPr>
          <w:p w14:paraId="653E22FB" w14:textId="77777777" w:rsidR="004C1A70" w:rsidRPr="00D51EC5" w:rsidRDefault="004C1A70" w:rsidP="00384428">
            <w:pPr>
              <w:rPr>
                <w:b/>
              </w:rPr>
            </w:pPr>
            <w:r w:rsidRPr="00D51EC5">
              <w:rPr>
                <w:rFonts w:hint="eastAsia"/>
                <w:b/>
              </w:rPr>
              <w:t>Comment</w:t>
            </w:r>
          </w:p>
        </w:tc>
      </w:tr>
      <w:tr w:rsidR="004C1A70" w14:paraId="1660A872" w14:textId="77777777" w:rsidTr="00384428">
        <w:tc>
          <w:tcPr>
            <w:tcW w:w="4653" w:type="dxa"/>
          </w:tcPr>
          <w:p w14:paraId="363FF5B9" w14:textId="77777777" w:rsidR="004C1A70" w:rsidRDefault="004C1A70" w:rsidP="00384428"/>
        </w:tc>
        <w:tc>
          <w:tcPr>
            <w:tcW w:w="4654" w:type="dxa"/>
          </w:tcPr>
          <w:p w14:paraId="4EC27DCB" w14:textId="77777777" w:rsidR="004C1A70" w:rsidRDefault="004C1A70" w:rsidP="00384428"/>
        </w:tc>
      </w:tr>
      <w:tr w:rsidR="004C1A70" w14:paraId="2DA623E8" w14:textId="77777777" w:rsidTr="00384428">
        <w:tc>
          <w:tcPr>
            <w:tcW w:w="4653" w:type="dxa"/>
          </w:tcPr>
          <w:p w14:paraId="152ACCC6" w14:textId="77777777" w:rsidR="004C1A70" w:rsidRDefault="004C1A70" w:rsidP="00384428"/>
        </w:tc>
        <w:tc>
          <w:tcPr>
            <w:tcW w:w="4654" w:type="dxa"/>
          </w:tcPr>
          <w:p w14:paraId="25FE739D" w14:textId="77777777" w:rsidR="004C1A70" w:rsidRDefault="004C1A70" w:rsidP="00384428"/>
        </w:tc>
      </w:tr>
    </w:tbl>
    <w:p w14:paraId="7C1CAF4B" w14:textId="77777777" w:rsidR="004C1A70" w:rsidRDefault="004C1A70" w:rsidP="003F2425"/>
    <w:p w14:paraId="04E15B65" w14:textId="77777777" w:rsidR="0030136B" w:rsidRPr="003F2425" w:rsidRDefault="0030136B" w:rsidP="003F2425"/>
    <w:p w14:paraId="295B21BA" w14:textId="73976FD1" w:rsidR="003F2425" w:rsidRDefault="003F2425" w:rsidP="003F2425">
      <w:pPr>
        <w:pStyle w:val="Heading2"/>
      </w:pPr>
      <w:r>
        <w:t>Issue B4</w:t>
      </w:r>
    </w:p>
    <w:tbl>
      <w:tblPr>
        <w:tblStyle w:val="TableGrid"/>
        <w:tblW w:w="9420" w:type="dxa"/>
        <w:tblLook w:val="04A0" w:firstRow="1" w:lastRow="0" w:firstColumn="1" w:lastColumn="0" w:noHBand="0" w:noVBand="1"/>
      </w:tblPr>
      <w:tblGrid>
        <w:gridCol w:w="846"/>
        <w:gridCol w:w="8574"/>
      </w:tblGrid>
      <w:tr w:rsidR="00992403" w14:paraId="4E8DC34A" w14:textId="77777777" w:rsidTr="00992403">
        <w:tc>
          <w:tcPr>
            <w:tcW w:w="846" w:type="dxa"/>
          </w:tcPr>
          <w:p w14:paraId="5B141557" w14:textId="77777777" w:rsidR="00992403" w:rsidRDefault="00992403" w:rsidP="002D6C3C">
            <w:pPr>
              <w:spacing w:after="0"/>
              <w:rPr>
                <w:rFonts w:eastAsiaTheme="minorEastAsia"/>
                <w:lang w:eastAsia="zh-CN"/>
              </w:rPr>
            </w:pPr>
            <w:r>
              <w:rPr>
                <w:rFonts w:eastAsiaTheme="minorEastAsia" w:hint="eastAsia"/>
                <w:lang w:eastAsia="zh-CN"/>
              </w:rPr>
              <w:t>B4</w:t>
            </w:r>
          </w:p>
        </w:tc>
        <w:tc>
          <w:tcPr>
            <w:tcW w:w="8574" w:type="dxa"/>
          </w:tcPr>
          <w:p w14:paraId="2C83923C" w14:textId="77777777" w:rsidR="00992403" w:rsidRDefault="00992403" w:rsidP="002D6C3C">
            <w:pPr>
              <w:spacing w:after="0"/>
              <w:jc w:val="left"/>
              <w:rPr>
                <w:rFonts w:eastAsiaTheme="minorEastAsia"/>
                <w:lang w:eastAsia="zh-CN"/>
              </w:rPr>
            </w:pPr>
            <w:r>
              <w:rPr>
                <w:rFonts w:eastAsiaTheme="minorEastAsia"/>
                <w:lang w:eastAsia="zh-CN"/>
              </w:rPr>
              <w:t xml:space="preserve">Corrections on </w:t>
            </w:r>
            <w:r w:rsidRPr="00EC55E8">
              <w:rPr>
                <w:rFonts w:eastAsiaTheme="minorEastAsia"/>
                <w:lang w:eastAsia="zh-CN"/>
              </w:rPr>
              <w:t xml:space="preserve">HARQ-ACK </w:t>
            </w:r>
            <w:r>
              <w:rPr>
                <w:rFonts w:eastAsiaTheme="minorEastAsia"/>
                <w:lang w:eastAsia="zh-CN"/>
              </w:rPr>
              <w:t>state</w:t>
            </w:r>
            <w:r w:rsidRPr="00EC55E8">
              <w:rPr>
                <w:rFonts w:eastAsiaTheme="minorEastAsia"/>
                <w:lang w:eastAsia="zh-CN"/>
              </w:rPr>
              <w:t xml:space="preserve"> </w:t>
            </w:r>
            <w:r>
              <w:rPr>
                <w:rFonts w:eastAsiaTheme="minorEastAsia"/>
                <w:lang w:eastAsia="zh-CN"/>
              </w:rPr>
              <w:t xml:space="preserve">reset </w:t>
            </w:r>
            <w:r w:rsidRPr="00EC55E8">
              <w:rPr>
                <w:rFonts w:eastAsiaTheme="minorEastAsia"/>
                <w:lang w:eastAsia="zh-CN"/>
              </w:rPr>
              <w:t>in case NDI is not reported in the feedback</w:t>
            </w:r>
            <w:r>
              <w:rPr>
                <w:rFonts w:eastAsiaTheme="minorEastAsia"/>
                <w:lang w:eastAsia="zh-CN"/>
              </w:rPr>
              <w:t>: one correction missed during post-RAN1#99 specs email discussions (ambiguity between ACK, NACK, HARQ-ACK), ambiguity between last NDI and latest NDI, ambiguity in reference for UE to determine if it already reported the HARQ-ACK feedback for a HARQ process.</w:t>
            </w:r>
          </w:p>
        </w:tc>
      </w:tr>
    </w:tbl>
    <w:p w14:paraId="37EE28EC" w14:textId="77777777" w:rsidR="003F2425" w:rsidRDefault="003F2425" w:rsidP="003F2425"/>
    <w:p w14:paraId="69F7E240" w14:textId="2B5ABE54" w:rsidR="0030136B" w:rsidRDefault="0030136B" w:rsidP="003F2425">
      <w:r>
        <w:rPr>
          <w:rFonts w:hint="eastAsia"/>
        </w:rPr>
        <w:t>FL view: t</w:t>
      </w:r>
      <w:r>
        <w:t>hese</w:t>
      </w:r>
      <w:r>
        <w:rPr>
          <w:rFonts w:hint="eastAsia"/>
        </w:rPr>
        <w:t xml:space="preserve"> issues need to be fixed</w:t>
      </w:r>
      <w:r>
        <w:t>.</w:t>
      </w:r>
    </w:p>
    <w:p w14:paraId="36EA72B0" w14:textId="77777777" w:rsidR="00DE42A0" w:rsidRDefault="00DE42A0" w:rsidP="003F2425"/>
    <w:p w14:paraId="280484C8" w14:textId="5CE54F00" w:rsidR="00DE42A0" w:rsidRDefault="00DE42A0" w:rsidP="00DE42A0">
      <w:r>
        <w:lastRenderedPageBreak/>
        <w:t>One way to fix this could be with the following TP</w:t>
      </w:r>
      <w:r>
        <w:rPr>
          <w:rFonts w:hint="eastAsia"/>
        </w:rPr>
        <w:t xml:space="preserve"> in </w:t>
      </w:r>
      <w:r>
        <w:t>the</w:t>
      </w:r>
      <w:r>
        <w:rPr>
          <w:rFonts w:hint="eastAsia"/>
        </w:rPr>
        <w:t xml:space="preserve"> </w:t>
      </w:r>
      <w:r>
        <w:t>corresponding two instances of clause 9.1.3.4.</w:t>
      </w:r>
    </w:p>
    <w:tbl>
      <w:tblPr>
        <w:tblStyle w:val="TableGrid"/>
        <w:tblW w:w="0" w:type="auto"/>
        <w:tblLook w:val="04A0" w:firstRow="1" w:lastRow="0" w:firstColumn="1" w:lastColumn="0" w:noHBand="0" w:noVBand="1"/>
      </w:tblPr>
      <w:tblGrid>
        <w:gridCol w:w="9307"/>
      </w:tblGrid>
      <w:tr w:rsidR="00DE42A0" w14:paraId="7D3ACD84" w14:textId="77777777" w:rsidTr="00DE42A0">
        <w:tc>
          <w:tcPr>
            <w:tcW w:w="9307" w:type="dxa"/>
          </w:tcPr>
          <w:p w14:paraId="65A4C588" w14:textId="6AC97B7C" w:rsidR="00DE42A0" w:rsidRDefault="00DE42A0" w:rsidP="00DE42A0">
            <w:r w:rsidRPr="008348F9">
              <w:t xml:space="preserve">if UE has reported </w:t>
            </w:r>
            <w:ins w:id="279" w:author="David mazzarese" w:date="2020-02-19T21:25:00Z">
              <w:r w:rsidRPr="00DE42A0">
                <w:t>HARQ-</w:t>
              </w:r>
            </w:ins>
            <w:r w:rsidRPr="008348F9">
              <w:t xml:space="preserve">ACK for TB </w:t>
            </w:r>
            <m:oMath>
              <m:r>
                <w:rPr>
                  <w:rFonts w:ascii="Cambria Math" w:hAnsi="Cambria Math"/>
                </w:rPr>
                <m:t>t</m:t>
              </m:r>
            </m:oMath>
            <w:r w:rsidRPr="008348F9">
              <w:t xml:space="preserve"> for HARQ process number </w:t>
            </w:r>
            <m:oMath>
              <m:r>
                <w:rPr>
                  <w:rFonts w:ascii="Cambria Math" w:hAnsi="Cambria Math"/>
                </w:rPr>
                <m:t>h</m:t>
              </m:r>
            </m:oMath>
            <w:r w:rsidRPr="008348F9">
              <w:t xml:space="preserve"> on serving cell </w:t>
            </w:r>
            <m:oMath>
              <m:r>
                <w:rPr>
                  <w:rFonts w:ascii="Cambria Math" w:hAnsi="Cambria Math"/>
                </w:rPr>
                <m:t>c</m:t>
              </m:r>
            </m:oMath>
            <w:r w:rsidRPr="005E36A8">
              <w:t>,</w:t>
            </w:r>
            <w:ins w:id="280" w:author="David mazzarese" w:date="2020-02-19T21:25:00Z">
              <w:r w:rsidRPr="005E36A8">
                <w:t xml:space="preserve"> and not received another PDSCH corresponding to TB t for HARQ process number h on serving cell c since the previous HARQ-ACK report except, if any, in the past L1 symbols before the slot that the UE determines for transmitting the Type-3 HARQ-ACK codebook in a PUCCH or PUSCH, where L1 is defined in </w:t>
              </w:r>
              <w:r>
                <w:t>[</w:t>
              </w:r>
              <w:r w:rsidRPr="005E36A8">
                <w:t>38.214</w:t>
              </w:r>
              <w:r>
                <w:t>]</w:t>
              </w:r>
              <w:r w:rsidRPr="005E36A8">
                <w:t xml:space="preserve"> section 5.3</w:t>
              </w:r>
            </w:ins>
          </w:p>
        </w:tc>
      </w:tr>
    </w:tbl>
    <w:p w14:paraId="5B3E94CA" w14:textId="77777777" w:rsidR="00DE42A0" w:rsidRDefault="00DE42A0" w:rsidP="003F2425"/>
    <w:p w14:paraId="3327045F" w14:textId="77777777" w:rsidR="00CE41BD" w:rsidRDefault="00CE41BD" w:rsidP="00CE41BD">
      <w:pPr>
        <w:rPr>
          <w:ins w:id="281" w:author="David mazzarese" w:date="2020-02-22T01:05:00Z"/>
        </w:rPr>
      </w:pPr>
    </w:p>
    <w:tbl>
      <w:tblPr>
        <w:tblStyle w:val="TableGrid"/>
        <w:tblW w:w="0" w:type="auto"/>
        <w:tblLook w:val="04A0" w:firstRow="1" w:lastRow="0" w:firstColumn="1" w:lastColumn="0" w:noHBand="0" w:noVBand="1"/>
      </w:tblPr>
      <w:tblGrid>
        <w:gridCol w:w="4653"/>
        <w:gridCol w:w="4654"/>
      </w:tblGrid>
      <w:tr w:rsidR="00CE41BD" w14:paraId="79B75E9C" w14:textId="77777777" w:rsidTr="00702239">
        <w:tc>
          <w:tcPr>
            <w:tcW w:w="4653" w:type="dxa"/>
          </w:tcPr>
          <w:p w14:paraId="7ADF6FAC" w14:textId="77777777" w:rsidR="00CE41BD" w:rsidRPr="00D51EC5" w:rsidRDefault="00CE41BD" w:rsidP="00702239">
            <w:pPr>
              <w:rPr>
                <w:b/>
              </w:rPr>
            </w:pPr>
            <w:r w:rsidRPr="00D51EC5">
              <w:rPr>
                <w:rFonts w:hint="eastAsia"/>
                <w:b/>
              </w:rPr>
              <w:t>Company</w:t>
            </w:r>
          </w:p>
        </w:tc>
        <w:tc>
          <w:tcPr>
            <w:tcW w:w="4654" w:type="dxa"/>
          </w:tcPr>
          <w:p w14:paraId="68CC1E68" w14:textId="77777777" w:rsidR="00CE41BD" w:rsidRPr="00D51EC5" w:rsidRDefault="00CE41BD" w:rsidP="00702239">
            <w:pPr>
              <w:rPr>
                <w:b/>
              </w:rPr>
            </w:pPr>
            <w:r w:rsidRPr="00D51EC5">
              <w:rPr>
                <w:rFonts w:hint="eastAsia"/>
                <w:b/>
              </w:rPr>
              <w:t>Comment</w:t>
            </w:r>
          </w:p>
        </w:tc>
      </w:tr>
      <w:tr w:rsidR="00CE41BD" w14:paraId="037E77C8" w14:textId="77777777" w:rsidTr="00702239">
        <w:tc>
          <w:tcPr>
            <w:tcW w:w="4653" w:type="dxa"/>
          </w:tcPr>
          <w:p w14:paraId="0AB576EB" w14:textId="77777777" w:rsidR="00CE41BD" w:rsidRDefault="00CE41BD" w:rsidP="00702239"/>
        </w:tc>
        <w:tc>
          <w:tcPr>
            <w:tcW w:w="4654" w:type="dxa"/>
          </w:tcPr>
          <w:p w14:paraId="6E9FCCBE" w14:textId="77777777" w:rsidR="00CE41BD" w:rsidRDefault="00CE41BD" w:rsidP="00702239"/>
        </w:tc>
      </w:tr>
      <w:tr w:rsidR="00CE41BD" w14:paraId="4F6F29D4" w14:textId="77777777" w:rsidTr="00702239">
        <w:tc>
          <w:tcPr>
            <w:tcW w:w="4653" w:type="dxa"/>
          </w:tcPr>
          <w:p w14:paraId="25C5F6B8" w14:textId="77777777" w:rsidR="00CE41BD" w:rsidRDefault="00CE41BD" w:rsidP="00702239"/>
        </w:tc>
        <w:tc>
          <w:tcPr>
            <w:tcW w:w="4654" w:type="dxa"/>
          </w:tcPr>
          <w:p w14:paraId="3696BA20" w14:textId="77777777" w:rsidR="00CE41BD" w:rsidRDefault="00CE41BD" w:rsidP="00702239"/>
        </w:tc>
      </w:tr>
    </w:tbl>
    <w:p w14:paraId="6D7EC3B6" w14:textId="77777777" w:rsidR="00CE41BD" w:rsidRDefault="00CE41BD" w:rsidP="003F2425"/>
    <w:p w14:paraId="2DA6903B" w14:textId="77777777" w:rsidR="0030136B" w:rsidRPr="003F2425" w:rsidRDefault="0030136B" w:rsidP="003F2425"/>
    <w:p w14:paraId="2829A8C6" w14:textId="6CF762E7" w:rsidR="003F2425" w:rsidRDefault="003F2425" w:rsidP="003F2425">
      <w:pPr>
        <w:pStyle w:val="Heading2"/>
      </w:pPr>
      <w:r>
        <w:t>Issue B5</w:t>
      </w:r>
    </w:p>
    <w:tbl>
      <w:tblPr>
        <w:tblStyle w:val="TableGrid"/>
        <w:tblW w:w="0" w:type="auto"/>
        <w:tblLook w:val="04A0" w:firstRow="1" w:lastRow="0" w:firstColumn="1" w:lastColumn="0" w:noHBand="0" w:noVBand="1"/>
      </w:tblPr>
      <w:tblGrid>
        <w:gridCol w:w="846"/>
        <w:gridCol w:w="5386"/>
      </w:tblGrid>
      <w:tr w:rsidR="00992403" w14:paraId="40E86AEC" w14:textId="77777777" w:rsidTr="002D6C3C">
        <w:tc>
          <w:tcPr>
            <w:tcW w:w="846" w:type="dxa"/>
          </w:tcPr>
          <w:p w14:paraId="7E6BB3CC" w14:textId="77777777" w:rsidR="00992403" w:rsidRDefault="00992403" w:rsidP="002D6C3C">
            <w:pPr>
              <w:spacing w:after="0"/>
              <w:rPr>
                <w:rFonts w:eastAsiaTheme="minorEastAsia"/>
                <w:lang w:eastAsia="zh-CN"/>
              </w:rPr>
            </w:pPr>
            <w:r>
              <w:rPr>
                <w:rFonts w:eastAsiaTheme="minorEastAsia" w:hint="eastAsia"/>
                <w:lang w:eastAsia="zh-CN"/>
              </w:rPr>
              <w:t>B</w:t>
            </w:r>
            <w:r>
              <w:rPr>
                <w:rFonts w:eastAsiaTheme="minorEastAsia"/>
                <w:lang w:eastAsia="zh-CN"/>
              </w:rPr>
              <w:t>5</w:t>
            </w:r>
          </w:p>
        </w:tc>
        <w:tc>
          <w:tcPr>
            <w:tcW w:w="5386" w:type="dxa"/>
          </w:tcPr>
          <w:p w14:paraId="04DD829D" w14:textId="77777777" w:rsidR="00992403" w:rsidRDefault="00992403" w:rsidP="002D6C3C">
            <w:pPr>
              <w:spacing w:after="0"/>
              <w:jc w:val="left"/>
            </w:pPr>
            <w:r>
              <w:t>n</w:t>
            </w:r>
            <w:r w:rsidRPr="00EC55E8">
              <w:rPr>
                <w:vertAlign w:val="subscript"/>
              </w:rPr>
              <w:t>HARQ-ACK</w:t>
            </w:r>
            <w:r w:rsidRPr="00EC55E8">
              <w:t xml:space="preserve"> definition for power control with type-3 codebook is missing</w:t>
            </w:r>
          </w:p>
        </w:tc>
      </w:tr>
    </w:tbl>
    <w:p w14:paraId="46A4A832" w14:textId="77777777" w:rsidR="003F2425" w:rsidRDefault="003F2425" w:rsidP="003F2425"/>
    <w:p w14:paraId="10200F5D" w14:textId="77777777" w:rsidR="00992403" w:rsidRPr="00406BB3" w:rsidRDefault="00992403" w:rsidP="00992403">
      <w:pPr>
        <w:rPr>
          <w:b/>
        </w:rPr>
      </w:pPr>
      <w:r w:rsidRPr="00406BB3">
        <w:rPr>
          <w:b/>
        </w:rPr>
        <w:t xml:space="preserve">Proposal and </w:t>
      </w:r>
      <w:r w:rsidRPr="00406BB3">
        <w:rPr>
          <w:rFonts w:hint="eastAsia"/>
          <w:b/>
        </w:rPr>
        <w:t xml:space="preserve">TP from </w:t>
      </w:r>
      <w:r w:rsidRPr="00406BB3">
        <w:rPr>
          <w:b/>
        </w:rPr>
        <w:t>R1-2000612</w:t>
      </w:r>
    </w:p>
    <w:p w14:paraId="38FA1C2E" w14:textId="77777777" w:rsidR="00992403" w:rsidRPr="00406BB3" w:rsidRDefault="00992403" w:rsidP="00992403">
      <w:r w:rsidRPr="00406BB3">
        <w:t xml:space="preserve">Proposal 4: For one-shot HARQ-ACK feedback, if NDI is not configured, and if the number of UCI bits is smaller than or equal to 11 bits, the NACK bits for a HARQ process without PDSCH receiving after previous transmitted PUCCH occasion is not counted for the purpose of PUCCH power control. </w:t>
      </w:r>
    </w:p>
    <w:p w14:paraId="6E17EFCB" w14:textId="42FDC53E" w:rsidR="00992403" w:rsidRDefault="00992403" w:rsidP="00992403">
      <w:pPr>
        <w:rPr>
          <w:lang w:eastAsia="zh-CN"/>
        </w:rPr>
      </w:pPr>
    </w:p>
    <w:tbl>
      <w:tblPr>
        <w:tblStyle w:val="TableGrid"/>
        <w:tblW w:w="0" w:type="auto"/>
        <w:tblLook w:val="04A0" w:firstRow="1" w:lastRow="0" w:firstColumn="1" w:lastColumn="0" w:noHBand="0" w:noVBand="1"/>
      </w:tblPr>
      <w:tblGrid>
        <w:gridCol w:w="9307"/>
      </w:tblGrid>
      <w:tr w:rsidR="00901B0E" w14:paraId="4416BB80" w14:textId="77777777" w:rsidTr="00901B0E">
        <w:tc>
          <w:tcPr>
            <w:tcW w:w="9307" w:type="dxa"/>
          </w:tcPr>
          <w:p w14:paraId="2DC56DD0" w14:textId="77777777" w:rsidR="00901B0E" w:rsidRDefault="00901B0E" w:rsidP="00901B0E">
            <w:pPr>
              <w:rPr>
                <w:ins w:id="282" w:author="Author"/>
                <w:lang w:eastAsia="zh-CN"/>
              </w:rPr>
            </w:pPr>
            <w:ins w:id="283" w:author="Author">
              <w:r>
                <w:rPr>
                  <w:lang w:eastAsia="zh-CN"/>
                </w:rPr>
                <w:t xml:space="preserve">If </w:t>
              </w:r>
              <w:r>
                <w:rPr>
                  <w:noProof/>
                  <w:position w:val="-10"/>
                  <w:lang w:eastAsia="zh-CN"/>
                </w:rPr>
                <w:drawing>
                  <wp:inline distT="0" distB="0" distL="0" distR="0" wp14:anchorId="7887A7AC" wp14:editId="07385D63">
                    <wp:extent cx="1195070" cy="196215"/>
                    <wp:effectExtent l="0" t="0" r="5080" b="0"/>
                    <wp:docPr id="7"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95070" cy="196215"/>
                            </a:xfrm>
                            <a:prstGeom prst="rect">
                              <a:avLst/>
                            </a:prstGeom>
                            <a:noFill/>
                            <a:ln>
                              <a:noFill/>
                            </a:ln>
                          </pic:spPr>
                        </pic:pic>
                      </a:graphicData>
                    </a:graphic>
                  </wp:inline>
                </w:drawing>
              </w:r>
              <w:r>
                <w:t xml:space="preserve">, and if </w:t>
              </w:r>
              <m:oMath>
                <m:sSub>
                  <m:sSubPr>
                    <m:ctrlPr>
                      <w:rPr>
                        <w:rFonts w:ascii="Cambria Math" w:hAnsi="Cambria Math"/>
                        <w:i/>
                      </w:rPr>
                    </m:ctrlPr>
                  </m:sSubPr>
                  <m:e>
                    <m:r>
                      <w:rPr>
                        <w:rFonts w:ascii="Cambria Math" w:hAnsi="Cambria Math"/>
                      </w:rPr>
                      <m:t>NDI</m:t>
                    </m:r>
                  </m:e>
                  <m:sub>
                    <m:r>
                      <m:rPr>
                        <m:sty m:val="p"/>
                      </m:rPr>
                      <w:rPr>
                        <w:rFonts w:ascii="Cambria Math" w:hAnsi="Cambria Math"/>
                      </w:rPr>
                      <m:t>HARQ</m:t>
                    </m:r>
                  </m:sub>
                </m:sSub>
                <m:r>
                  <w:rPr>
                    <w:rFonts w:ascii="Cambria Math" w:hAnsi="Cambria Math"/>
                  </w:rPr>
                  <m:t xml:space="preserve">=1, </m:t>
                </m:r>
              </m:oMath>
              <w:r>
                <w:rPr>
                  <w:lang w:eastAsia="zh-CN"/>
                </w:rPr>
                <w:t xml:space="preserve">the UE determines a number of HARQ-ACK information bits </w:t>
              </w:r>
              <w:r>
                <w:rPr>
                  <w:noProof/>
                  <w:position w:val="-12"/>
                  <w:lang w:eastAsia="zh-CN"/>
                </w:rPr>
                <w:drawing>
                  <wp:inline distT="0" distB="0" distL="0" distR="0" wp14:anchorId="186341A9" wp14:editId="32DAA7B1">
                    <wp:extent cx="555625" cy="196215"/>
                    <wp:effectExtent l="0" t="0" r="0" b="0"/>
                    <wp:docPr id="9"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55625" cy="196215"/>
                            </a:xfrm>
                            <a:prstGeom prst="rect">
                              <a:avLst/>
                            </a:prstGeom>
                            <a:noFill/>
                            <a:ln>
                              <a:noFill/>
                            </a:ln>
                          </pic:spPr>
                        </pic:pic>
                      </a:graphicData>
                    </a:graphic>
                  </wp:inline>
                </w:drawing>
              </w:r>
              <w:r>
                <w:rPr>
                  <w:lang w:eastAsia="zh-CN"/>
                </w:rPr>
                <w:t xml:space="preserve"> for obtaining a transmission power for a PUCCH in PUCCH transmission occasion</w:t>
              </w:r>
              <w:r w:rsidRPr="008E3E34">
                <w:rPr>
                  <w:i/>
                  <w:iCs/>
                  <w:lang w:eastAsia="zh-CN"/>
                </w:rPr>
                <w:t xml:space="preserve"> i</w:t>
              </w:r>
              <w:r>
                <w:rPr>
                  <w:lang w:eastAsia="zh-CN"/>
                </w:rPr>
                <w:t>, as described in Clause 7.2.1, as</w:t>
              </w:r>
              <m:oMath>
                <m:r>
                  <w:rPr>
                    <w:rFonts w:ascii="Cambria Math" w:hAnsi="Cambria Math"/>
                    <w:lang w:eastAsia="zh-CN"/>
                  </w:rPr>
                  <m:t xml:space="preserve"> </m:t>
                </m:r>
                <m:sSubSup>
                  <m:sSubSupPr>
                    <m:ctrlPr>
                      <w:rPr>
                        <w:rFonts w:ascii="Cambria Math" w:hAnsi="Cambria Math" w:cs="Arial"/>
                        <w:i/>
                        <w:lang w:eastAsia="zh-CN"/>
                      </w:rPr>
                    </m:ctrlPr>
                  </m:sSubSupPr>
                  <m:e>
                    <m:r>
                      <w:rPr>
                        <w:rFonts w:ascii="Cambria Math" w:hAnsi="Cambria Math" w:cs="Arial" w:hint="eastAsia"/>
                        <w:lang w:eastAsia="zh-CN"/>
                      </w:rPr>
                      <m:t>n</m:t>
                    </m:r>
                  </m:e>
                  <m:sub>
                    <m:r>
                      <w:rPr>
                        <w:rFonts w:ascii="Cambria Math" w:hAnsi="Cambria Math" w:cs="Arial"/>
                        <w:lang w:eastAsia="zh-CN"/>
                      </w:rPr>
                      <m:t>HARQ-ACK</m:t>
                    </m:r>
                  </m:sub>
                  <m:sup/>
                </m:sSubSup>
                <m:r>
                  <w:rPr>
                    <w:rFonts w:ascii="Cambria Math" w:hAnsi="Cambria Math" w:cs="Arial"/>
                    <w:lang w:eastAsia="zh-CN"/>
                  </w:rPr>
                  <m:t>=</m:t>
                </m:r>
                <m:nary>
                  <m:naryPr>
                    <m:chr m:val="∑"/>
                    <m:limLoc m:val="undOvr"/>
                    <m:ctrlPr>
                      <w:rPr>
                        <w:rFonts w:ascii="Cambria Math" w:hAnsi="Cambria Math"/>
                        <w:i/>
                        <w:lang w:eastAsia="zh-CN"/>
                      </w:rPr>
                    </m:ctrlPr>
                  </m:naryPr>
                  <m:sub>
                    <m:r>
                      <w:rPr>
                        <w:rFonts w:ascii="Cambria Math" w:hAnsi="Cambria Math"/>
                        <w:lang w:eastAsia="zh-CN"/>
                      </w:rPr>
                      <m:t>c=0</m:t>
                    </m:r>
                  </m:sub>
                  <m:sup>
                    <m:sSubSup>
                      <m:sSubSupPr>
                        <m:ctrlPr>
                          <w:rPr>
                            <w:rFonts w:ascii="Cambria Math" w:hAnsi="Cambria Math" w:cs="Arial"/>
                            <w:i/>
                            <w:lang w:eastAsia="zh-CN"/>
                          </w:rPr>
                        </m:ctrlPr>
                      </m:sSubSupPr>
                      <m:e>
                        <m:r>
                          <w:rPr>
                            <w:rFonts w:ascii="Cambria Math" w:hAnsi="Cambria Math" w:cs="Arial"/>
                            <w:lang w:eastAsia="zh-CN"/>
                          </w:rPr>
                          <m:t>N</m:t>
                        </m:r>
                      </m:e>
                      <m:sub>
                        <m:r>
                          <w:rPr>
                            <w:rFonts w:ascii="Cambria Math" w:hAnsi="Cambria Math" w:cs="Arial"/>
                            <w:lang w:eastAsia="zh-CN"/>
                          </w:rPr>
                          <m:t>cells</m:t>
                        </m:r>
                      </m:sub>
                      <m:sup>
                        <m:r>
                          <w:rPr>
                            <w:rFonts w:ascii="Cambria Math" w:hAnsi="Cambria Math" w:cs="Arial"/>
                            <w:lang w:eastAsia="zh-CN"/>
                          </w:rPr>
                          <m:t>DL</m:t>
                        </m:r>
                      </m:sup>
                    </m:sSubSup>
                    <m:r>
                      <w:rPr>
                        <w:rFonts w:ascii="Cambria Math" w:hAnsi="Cambria Math" w:cs="Arial"/>
                        <w:lang w:eastAsia="zh-CN"/>
                      </w:rPr>
                      <m:t>-1</m:t>
                    </m:r>
                  </m:sup>
                  <m:e>
                    <m:nary>
                      <m:naryPr>
                        <m:chr m:val="∑"/>
                        <m:limLoc m:val="undOvr"/>
                        <m:ctrlPr>
                          <w:rPr>
                            <w:rFonts w:ascii="Cambria Math" w:hAnsi="Cambria Math"/>
                            <w:i/>
                            <w:lang w:eastAsia="zh-CN"/>
                          </w:rPr>
                        </m:ctrlPr>
                      </m:naryPr>
                      <m:sub>
                        <m:r>
                          <w:rPr>
                            <w:rFonts w:ascii="Cambria Math" w:hAnsi="Cambria Math"/>
                            <w:lang w:eastAsia="zh-CN"/>
                          </w:rPr>
                          <m:t>h=0</m:t>
                        </m:r>
                      </m:sub>
                      <m:sup>
                        <m:sSubSup>
                          <m:sSubSupPr>
                            <m:ctrlPr>
                              <w:rPr>
                                <w:rFonts w:ascii="Cambria Math" w:hAnsi="Cambria Math"/>
                                <w:i/>
                              </w:rPr>
                            </m:ctrlPr>
                          </m:sSubSupPr>
                          <m:e>
                            <m:r>
                              <w:rPr>
                                <w:rFonts w:ascii="Cambria Math" w:hAnsi="Cambria Math"/>
                              </w:rPr>
                              <m:t>N</m:t>
                            </m:r>
                          </m:e>
                          <m:sub>
                            <m:r>
                              <m:rPr>
                                <m:sty m:val="p"/>
                              </m:rPr>
                              <w:rPr>
                                <w:rFonts w:ascii="Cambria Math" w:hAnsi="Cambria Math"/>
                              </w:rPr>
                              <m:t>HARQ,</m:t>
                            </m:r>
                            <m:r>
                              <w:rPr>
                                <w:rFonts w:ascii="Cambria Math" w:hAnsi="Cambria Math"/>
                              </w:rPr>
                              <m:t>c</m:t>
                            </m:r>
                          </m:sub>
                          <m:sup>
                            <m:r>
                              <m:rPr>
                                <m:sty m:val="p"/>
                              </m:rPr>
                              <w:rPr>
                                <w:rFonts w:ascii="Cambria Math" w:hAnsi="Cambria Math"/>
                              </w:rPr>
                              <m:t>DL</m:t>
                            </m:r>
                          </m:sup>
                        </m:sSubSup>
                      </m:sup>
                      <m:e>
                        <m:sSubSup>
                          <m:sSubSupPr>
                            <m:ctrlPr>
                              <w:rPr>
                                <w:rFonts w:ascii="Cambria Math" w:hAnsi="Cambria Math" w:cs="Arial"/>
                                <w:i/>
                                <w:lang w:eastAsia="zh-CN"/>
                              </w:rPr>
                            </m:ctrlPr>
                          </m:sSubSupPr>
                          <m:e>
                            <m:r>
                              <w:rPr>
                                <w:rFonts w:ascii="Cambria Math" w:hAnsi="Cambria Math" w:cs="Arial"/>
                                <w:lang w:eastAsia="zh-CN"/>
                              </w:rPr>
                              <m:t>N</m:t>
                            </m:r>
                          </m:e>
                          <m:sub>
                            <m:r>
                              <w:rPr>
                                <w:rFonts w:ascii="Cambria Math" w:hAnsi="Cambria Math" w:cs="Arial"/>
                                <w:lang w:eastAsia="zh-CN"/>
                              </w:rPr>
                              <m:t>h,c</m:t>
                            </m:r>
                          </m:sub>
                          <m:sup>
                            <m:r>
                              <w:rPr>
                                <w:rFonts w:ascii="Cambria Math" w:hAnsi="Cambria Math" w:cs="Arial" w:hint="eastAsia"/>
                                <w:lang w:eastAsia="zh-CN"/>
                              </w:rPr>
                              <m:t>re</m:t>
                            </m:r>
                            <m:r>
                              <w:rPr>
                                <w:rFonts w:ascii="Cambria Math" w:hAnsi="Cambria Math" w:cs="Arial"/>
                                <w:lang w:eastAsia="zh-CN"/>
                              </w:rPr>
                              <m:t>ceived</m:t>
                            </m:r>
                          </m:sup>
                        </m:sSubSup>
                      </m:e>
                    </m:nary>
                  </m:e>
                </m:nary>
                <m:r>
                  <w:rPr>
                    <w:rFonts w:ascii="Cambria Math" w:hAnsi="Cambria Math"/>
                    <w:lang w:eastAsia="zh-CN"/>
                  </w:rPr>
                  <m:t>+</m:t>
                </m:r>
                <m:nary>
                  <m:naryPr>
                    <m:chr m:val="∑"/>
                    <m:limLoc m:val="undOvr"/>
                    <m:ctrlPr>
                      <w:rPr>
                        <w:rFonts w:ascii="Cambria Math" w:hAnsi="Cambria Math"/>
                        <w:i/>
                        <w:lang w:eastAsia="zh-CN"/>
                      </w:rPr>
                    </m:ctrlPr>
                  </m:naryPr>
                  <m:sub>
                    <m:r>
                      <w:rPr>
                        <w:rFonts w:ascii="Cambria Math" w:hAnsi="Cambria Math"/>
                        <w:lang w:eastAsia="zh-CN"/>
                      </w:rPr>
                      <m:t>c=0</m:t>
                    </m:r>
                  </m:sub>
                  <m:sup>
                    <m:sSubSup>
                      <m:sSubSupPr>
                        <m:ctrlPr>
                          <w:rPr>
                            <w:rFonts w:ascii="Cambria Math" w:hAnsi="Cambria Math" w:cs="Arial"/>
                            <w:i/>
                            <w:lang w:eastAsia="zh-CN"/>
                          </w:rPr>
                        </m:ctrlPr>
                      </m:sSubSupPr>
                      <m:e>
                        <m:r>
                          <w:rPr>
                            <w:rFonts w:ascii="Cambria Math" w:hAnsi="Cambria Math" w:cs="Arial"/>
                            <w:lang w:eastAsia="zh-CN"/>
                          </w:rPr>
                          <m:t>N</m:t>
                        </m:r>
                      </m:e>
                      <m:sub>
                        <m:r>
                          <w:rPr>
                            <w:rFonts w:ascii="Cambria Math" w:hAnsi="Cambria Math" w:cs="Arial"/>
                            <w:lang w:eastAsia="zh-CN"/>
                          </w:rPr>
                          <m:t>cells</m:t>
                        </m:r>
                      </m:sub>
                      <m:sup>
                        <m:r>
                          <w:rPr>
                            <w:rFonts w:ascii="Cambria Math" w:hAnsi="Cambria Math" w:cs="Arial"/>
                            <w:lang w:eastAsia="zh-CN"/>
                          </w:rPr>
                          <m:t>DL</m:t>
                        </m:r>
                      </m:sup>
                    </m:sSubSup>
                    <m:r>
                      <w:rPr>
                        <w:rFonts w:ascii="Cambria Math" w:hAnsi="Cambria Math" w:cs="Arial"/>
                        <w:lang w:eastAsia="zh-CN"/>
                      </w:rPr>
                      <m:t>-1</m:t>
                    </m:r>
                  </m:sup>
                  <m:e>
                    <m:nary>
                      <m:naryPr>
                        <m:chr m:val="∑"/>
                        <m:limLoc m:val="undOvr"/>
                        <m:ctrlPr>
                          <w:rPr>
                            <w:rFonts w:ascii="Cambria Math" w:hAnsi="Cambria Math"/>
                            <w:i/>
                            <w:lang w:eastAsia="zh-CN"/>
                          </w:rPr>
                        </m:ctrlPr>
                      </m:naryPr>
                      <m:sub>
                        <m:r>
                          <w:rPr>
                            <w:rFonts w:ascii="Cambria Math" w:hAnsi="Cambria Math"/>
                            <w:lang w:eastAsia="zh-CN"/>
                          </w:rPr>
                          <m:t>h=0</m:t>
                        </m:r>
                      </m:sub>
                      <m:sup>
                        <m:sSubSup>
                          <m:sSubSupPr>
                            <m:ctrlPr>
                              <w:rPr>
                                <w:rFonts w:ascii="Cambria Math" w:hAnsi="Cambria Math"/>
                                <w:i/>
                              </w:rPr>
                            </m:ctrlPr>
                          </m:sSubSupPr>
                          <m:e>
                            <m:r>
                              <w:rPr>
                                <w:rFonts w:ascii="Cambria Math" w:hAnsi="Cambria Math"/>
                              </w:rPr>
                              <m:t>N</m:t>
                            </m:r>
                          </m:e>
                          <m:sub>
                            <m:r>
                              <m:rPr>
                                <m:sty m:val="p"/>
                              </m:rPr>
                              <w:rPr>
                                <w:rFonts w:ascii="Cambria Math" w:hAnsi="Cambria Math"/>
                              </w:rPr>
                              <m:t>HARQ,</m:t>
                            </m:r>
                            <m:r>
                              <w:rPr>
                                <w:rFonts w:ascii="Cambria Math" w:hAnsi="Cambria Math"/>
                              </w:rPr>
                              <m:t>c</m:t>
                            </m:r>
                          </m:sub>
                          <m:sup>
                            <m:r>
                              <m:rPr>
                                <m:sty m:val="p"/>
                              </m:rPr>
                              <w:rPr>
                                <w:rFonts w:ascii="Cambria Math" w:hAnsi="Cambria Math"/>
                              </w:rPr>
                              <m:t>DL</m:t>
                            </m:r>
                          </m:sup>
                        </m:sSubSup>
                      </m:sup>
                      <m:e>
                        <m:sSubSup>
                          <m:sSubSupPr>
                            <m:ctrlPr>
                              <w:rPr>
                                <w:rFonts w:ascii="Cambria Math" w:hAnsi="Cambria Math" w:cs="Arial"/>
                                <w:i/>
                                <w:lang w:eastAsia="zh-CN"/>
                              </w:rPr>
                            </m:ctrlPr>
                          </m:sSubSupPr>
                          <m:e>
                            <m:r>
                              <w:rPr>
                                <w:rFonts w:ascii="Cambria Math" w:hAnsi="Cambria Math" w:cs="Arial"/>
                                <w:lang w:eastAsia="zh-CN"/>
                              </w:rPr>
                              <m:t>N</m:t>
                            </m:r>
                          </m:e>
                          <m:sub>
                            <m:r>
                              <w:rPr>
                                <w:rFonts w:ascii="Cambria Math" w:hAnsi="Cambria Math" w:cs="Arial"/>
                                <w:lang w:eastAsia="zh-CN"/>
                              </w:rPr>
                              <m:t>h,c</m:t>
                            </m:r>
                          </m:sub>
                          <m:sup>
                            <m:r>
                              <w:rPr>
                                <w:rFonts w:ascii="Cambria Math" w:hAnsi="Cambria Math" w:cs="Arial" w:hint="eastAsia"/>
                                <w:lang w:eastAsia="zh-CN"/>
                              </w:rPr>
                              <m:t>re</m:t>
                            </m:r>
                            <m:r>
                              <w:rPr>
                                <w:rFonts w:ascii="Cambria Math" w:hAnsi="Cambria Math" w:cs="Arial"/>
                                <w:lang w:eastAsia="zh-CN"/>
                              </w:rPr>
                              <m:t>ceived,  CBG</m:t>
                            </m:r>
                          </m:sup>
                        </m:sSubSup>
                      </m:e>
                    </m:nary>
                  </m:e>
                </m:nary>
                <m:r>
                  <w:rPr>
                    <w:rFonts w:ascii="Cambria Math" w:hAnsi="Cambria Math"/>
                    <w:lang w:eastAsia="zh-CN"/>
                  </w:rPr>
                  <m:t xml:space="preserve">, </m:t>
                </m:r>
              </m:oMath>
              <w:r>
                <w:rPr>
                  <w:lang w:eastAsia="zh-CN"/>
                </w:rPr>
                <w:t xml:space="preserve">where </w:t>
              </w:r>
            </w:ins>
          </w:p>
          <w:p w14:paraId="0A128D52" w14:textId="77777777" w:rsidR="00901B0E" w:rsidRDefault="00901B0E" w:rsidP="00901B0E">
            <w:pPr>
              <w:pStyle w:val="B1"/>
              <w:rPr>
                <w:ins w:id="284" w:author="Author"/>
                <w:lang w:val="en-US"/>
              </w:rPr>
            </w:pPr>
            <w:ins w:id="285" w:author="Author">
              <w:r>
                <w:rPr>
                  <w:rFonts w:eastAsia="宋体" w:cs="Arial"/>
                  <w:lang w:eastAsia="zh-CN"/>
                </w:rPr>
                <w:t>-</w:t>
              </w:r>
              <w:r>
                <w:rPr>
                  <w:rFonts w:eastAsia="宋体" w:cs="Arial"/>
                  <w:lang w:eastAsia="zh-CN"/>
                </w:rPr>
                <w:tab/>
              </w:r>
              <w:r>
                <w:rPr>
                  <w:rFonts w:eastAsia="宋体" w:cs="Arial"/>
                  <w:lang w:val="en-US" w:eastAsia="zh-CN"/>
                </w:rPr>
                <w:t xml:space="preserve"> </w:t>
              </w:r>
              <m:oMath>
                <m:sSubSup>
                  <m:sSubSupPr>
                    <m:ctrlPr>
                      <w:rPr>
                        <w:rFonts w:ascii="Cambria Math" w:eastAsia="宋体" w:hAnsi="Cambria Math" w:cs="Arial"/>
                        <w:i/>
                        <w:lang w:val="en-US" w:eastAsia="zh-CN"/>
                      </w:rPr>
                    </m:ctrlPr>
                  </m:sSubSupPr>
                  <m:e>
                    <m:r>
                      <w:rPr>
                        <w:rFonts w:ascii="Cambria Math" w:eastAsia="宋体" w:hAnsi="Cambria Math" w:cs="Arial"/>
                        <w:lang w:val="en-US" w:eastAsia="zh-CN"/>
                      </w:rPr>
                      <m:t>N</m:t>
                    </m:r>
                  </m:e>
                  <m:sub>
                    <m:r>
                      <w:rPr>
                        <w:rFonts w:ascii="Cambria Math" w:eastAsia="宋体" w:hAnsi="Cambria Math" w:cs="Arial"/>
                        <w:lang w:val="en-US" w:eastAsia="zh-CN"/>
                      </w:rPr>
                      <m:t>h,c</m:t>
                    </m:r>
                  </m:sub>
                  <m:sup>
                    <m:r>
                      <w:rPr>
                        <w:rFonts w:ascii="Cambria Math" w:eastAsia="宋体" w:hAnsi="Cambria Math" w:cs="Arial" w:hint="eastAsia"/>
                        <w:lang w:val="en-US" w:eastAsia="zh-CN"/>
                      </w:rPr>
                      <m:t>re</m:t>
                    </m:r>
                    <m:r>
                      <w:rPr>
                        <w:rFonts w:ascii="Cambria Math" w:eastAsia="宋体" w:hAnsi="Cambria Math" w:cs="Arial"/>
                        <w:lang w:val="en-US" w:eastAsia="zh-CN"/>
                      </w:rPr>
                      <m:t>ceived</m:t>
                    </m:r>
                  </m:sup>
                </m:sSubSup>
                <m:r>
                  <w:rPr>
                    <w:rFonts w:ascii="Cambria Math" w:eastAsia="宋体" w:hAnsi="Cambria Math" w:cs="Arial"/>
                    <w:lang w:val="en-US" w:eastAsia="zh-CN"/>
                  </w:rPr>
                  <m:t xml:space="preserve"> </m:t>
                </m:r>
              </m:oMath>
              <w:r>
                <w:rPr>
                  <w:rFonts w:eastAsia="宋体" w:cs="Arial"/>
                  <w:lang w:val="en-US" w:eastAsia="zh-CN"/>
                </w:rPr>
                <w:t xml:space="preserve">is </w:t>
              </w:r>
              <w:r w:rsidRPr="00E9040D">
                <w:rPr>
                  <w:rFonts w:eastAsia="宋体" w:hint="eastAsia"/>
                  <w:lang w:eastAsia="zh-CN"/>
                </w:rPr>
                <w:t xml:space="preserve">the number of </w:t>
              </w:r>
              <w:r w:rsidRPr="00E9040D">
                <w:t xml:space="preserve">transport blocks </w:t>
              </w:r>
              <w:r>
                <w:rPr>
                  <w:lang w:val="en-US"/>
                </w:rPr>
                <w:t xml:space="preserve">the UE </w:t>
              </w:r>
              <w:r>
                <w:t>receives</w:t>
              </w:r>
              <w:r>
                <w:rPr>
                  <w:rFonts w:ascii="宋体" w:eastAsia="宋体" w:hAnsi="宋体"/>
                  <w:lang w:eastAsia="zh-CN"/>
                </w:rPr>
                <w:t xml:space="preserve"> </w:t>
              </w:r>
              <w:r>
                <w:rPr>
                  <w:lang w:val="en-US"/>
                </w:rPr>
                <w:t xml:space="preserve">after a previous transmitted PUCCH occasion </w:t>
              </w:r>
              <w:r w:rsidRPr="008E3E34">
                <w:rPr>
                  <w:rFonts w:eastAsia="宋体"/>
                  <w:i/>
                  <w:iCs/>
                  <w:lang w:eastAsia="zh-CN"/>
                </w:rPr>
                <w:t>i</w:t>
              </w:r>
              <w:r>
                <w:rPr>
                  <w:rFonts w:eastAsia="宋体"/>
                  <w:i/>
                  <w:iCs/>
                  <w:lang w:eastAsia="zh-CN"/>
                </w:rPr>
                <w:t>-</w:t>
              </w:r>
              <w:r w:rsidRPr="0098407F">
                <w:rPr>
                  <w:rFonts w:eastAsia="宋体"/>
                  <w:lang w:eastAsia="zh-CN"/>
                </w:rPr>
                <w:t>1</w:t>
              </w:r>
              <w:r>
                <w:rPr>
                  <w:lang w:val="en-US"/>
                </w:rPr>
                <w:t xml:space="preserve"> </w:t>
              </w:r>
              <w:r w:rsidRPr="00B916EC">
                <w:rPr>
                  <w:rFonts w:eastAsia="宋体" w:hint="eastAsia"/>
                  <w:lang w:val="en-US" w:eastAsia="zh-CN"/>
                </w:rPr>
                <w:t xml:space="preserve">for </w:t>
              </w:r>
              <w:r>
                <w:rPr>
                  <w:rFonts w:eastAsia="宋体"/>
                  <w:lang w:val="en-US" w:eastAsia="zh-CN"/>
                </w:rPr>
                <w:t xml:space="preserve">HARQ process ID </w:t>
              </w:r>
              <w:r w:rsidRPr="00E9393A">
                <w:rPr>
                  <w:rFonts w:eastAsia="宋体"/>
                  <w:i/>
                  <w:iCs/>
                  <w:lang w:val="en-US" w:eastAsia="zh-CN"/>
                </w:rPr>
                <w:t>h</w:t>
              </w:r>
              <w:r>
                <w:rPr>
                  <w:rFonts w:eastAsia="宋体"/>
                  <w:lang w:val="en-US" w:eastAsia="zh-CN"/>
                </w:rPr>
                <w:t xml:space="preserve"> for </w:t>
              </w:r>
              <w:r w:rsidRPr="00B916EC">
                <w:rPr>
                  <w:rFonts w:eastAsia="宋体"/>
                  <w:lang w:val="en-US" w:eastAsia="zh-CN"/>
                </w:rPr>
                <w:t xml:space="preserve">serving </w:t>
              </w:r>
              <w:r w:rsidRPr="00B916EC">
                <w:rPr>
                  <w:rFonts w:eastAsia="宋体" w:hint="eastAsia"/>
                  <w:lang w:val="en-US" w:eastAsia="zh-CN"/>
                </w:rPr>
                <w:t xml:space="preserve">cell </w:t>
              </w:r>
              <w:r>
                <w:rPr>
                  <w:noProof/>
                  <w:position w:val="-6"/>
                  <w:lang w:val="en-US" w:eastAsia="zh-CN"/>
                </w:rPr>
                <w:drawing>
                  <wp:inline distT="0" distB="0" distL="0" distR="0" wp14:anchorId="09600D17" wp14:editId="44E2F263">
                    <wp:extent cx="95250" cy="123190"/>
                    <wp:effectExtent l="0" t="0" r="0" b="0"/>
                    <wp:docPr id="10"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95250" cy="123190"/>
                            </a:xfrm>
                            <a:prstGeom prst="rect">
                              <a:avLst/>
                            </a:prstGeom>
                            <a:noFill/>
                            <a:ln>
                              <a:noFill/>
                            </a:ln>
                          </pic:spPr>
                        </pic:pic>
                      </a:graphicData>
                    </a:graphic>
                  </wp:inline>
                </w:drawing>
              </w:r>
              <w:r>
                <w:rPr>
                  <w:lang w:val="en-US"/>
                </w:rPr>
                <w:t xml:space="preserve"> if </w:t>
              </w:r>
              <w:r w:rsidRPr="00435CFD">
                <w:rPr>
                  <w:i/>
                </w:rPr>
                <w:t>harq-ACK-SpatialBundlingPUCCH</w:t>
              </w:r>
              <w:r w:rsidRPr="00B916EC">
                <w:rPr>
                  <w:rFonts w:eastAsia="宋体" w:hint="eastAsia"/>
                  <w:lang w:val="en-US" w:eastAsia="zh-CN"/>
                </w:rPr>
                <w:t xml:space="preserve"> </w:t>
              </w:r>
              <w:r>
                <w:rPr>
                  <w:rFonts w:eastAsia="宋体"/>
                  <w:lang w:val="en-US" w:eastAsia="zh-CN"/>
                </w:rPr>
                <w:t xml:space="preserve">and </w:t>
              </w:r>
              <w:r>
                <w:rPr>
                  <w:rFonts w:eastAsia="等线"/>
                  <w:i/>
                  <w:lang w:eastAsia="zh-CN"/>
                </w:rPr>
                <w:t>pdsch-HARQ-ACK-OneShotFeedbackCBG-r16</w:t>
              </w:r>
              <w:r>
                <w:rPr>
                  <w:rFonts w:eastAsia="宋体"/>
                  <w:lang w:val="en-US" w:eastAsia="zh-CN"/>
                </w:rPr>
                <w:t xml:space="preserve"> are</w:t>
              </w:r>
              <w:r w:rsidRPr="00B916EC">
                <w:rPr>
                  <w:rFonts w:eastAsia="宋体" w:hint="eastAsia"/>
                  <w:lang w:val="en-US" w:eastAsia="zh-CN"/>
                </w:rPr>
                <w:t xml:space="preserve"> </w:t>
              </w:r>
              <w:r>
                <w:rPr>
                  <w:rFonts w:eastAsia="宋体"/>
                  <w:lang w:val="en-US" w:eastAsia="zh-CN"/>
                </w:rPr>
                <w:t>not provided</w:t>
              </w:r>
              <w:r w:rsidRPr="00686BB3">
                <w:rPr>
                  <w:rFonts w:eastAsia="宋体"/>
                  <w:lang w:val="en-US" w:eastAsia="zh-CN"/>
                </w:rPr>
                <w:t>, or</w:t>
              </w:r>
              <w:r>
                <w:rPr>
                  <w:rFonts w:eastAsia="宋体"/>
                  <w:lang w:val="en-US" w:eastAsia="zh-CN"/>
                </w:rPr>
                <w:t xml:space="preserve"> </w:t>
              </w:r>
              <w:r>
                <w:rPr>
                  <w:rFonts w:eastAsia="宋体" w:cs="Arial"/>
                  <w:lang w:val="en-US" w:eastAsia="zh-CN"/>
                </w:rPr>
                <w:t xml:space="preserve">the number of </w:t>
              </w:r>
              <w:r>
                <w:rPr>
                  <w:lang w:val="en-US"/>
                </w:rPr>
                <w:t xml:space="preserve">PDSCH </w:t>
              </w:r>
              <w:r>
                <w:rPr>
                  <w:rFonts w:eastAsia="宋体" w:hint="eastAsia"/>
                  <w:lang w:val="en-US" w:eastAsia="zh-CN"/>
                </w:rPr>
                <w:t>reception</w:t>
              </w:r>
              <w:r>
                <w:rPr>
                  <w:rFonts w:eastAsia="宋体"/>
                  <w:lang w:val="en-US" w:eastAsia="zh-CN"/>
                </w:rPr>
                <w:t xml:space="preserve">s </w:t>
              </w:r>
              <w:r>
                <w:rPr>
                  <w:lang w:val="en-US"/>
                </w:rPr>
                <w:t xml:space="preserve">if </w:t>
              </w:r>
              <w:r w:rsidRPr="00435CFD">
                <w:rPr>
                  <w:i/>
                </w:rPr>
                <w:t>harq-ACK-SpatialBundlingPUCCH</w:t>
              </w:r>
              <w:r w:rsidRPr="00B916EC">
                <w:rPr>
                  <w:rFonts w:eastAsia="宋体" w:hint="eastAsia"/>
                  <w:lang w:val="en-US" w:eastAsia="zh-CN"/>
                </w:rPr>
                <w:t xml:space="preserve"> </w:t>
              </w:r>
              <w:r>
                <w:rPr>
                  <w:rFonts w:eastAsia="宋体" w:hint="eastAsia"/>
                  <w:lang w:val="en-US" w:eastAsia="zh-CN"/>
                </w:rPr>
                <w:t>is</w:t>
              </w:r>
              <w:r w:rsidRPr="00B916EC">
                <w:rPr>
                  <w:rFonts w:eastAsia="宋体" w:hint="eastAsia"/>
                  <w:lang w:val="en-US" w:eastAsia="zh-CN"/>
                </w:rPr>
                <w:t xml:space="preserve"> </w:t>
              </w:r>
              <w:r>
                <w:rPr>
                  <w:rFonts w:eastAsia="宋体"/>
                  <w:lang w:val="en-US" w:eastAsia="zh-CN"/>
                </w:rPr>
                <w:t>provided</w:t>
              </w:r>
              <w:r>
                <w:rPr>
                  <w:lang w:val="en-US"/>
                </w:rPr>
                <w:t>.</w:t>
              </w:r>
            </w:ins>
          </w:p>
          <w:p w14:paraId="7B749F78" w14:textId="0FFA939F" w:rsidR="00901B0E" w:rsidRPr="00901B0E" w:rsidRDefault="00901B0E" w:rsidP="00992403">
            <w:pPr>
              <w:rPr>
                <w:lang w:eastAsia="zh-CN"/>
              </w:rPr>
            </w:pPr>
            <w:ins w:id="286" w:author="Author">
              <w:r>
                <w:rPr>
                  <w:rFonts w:cs="Arial"/>
                  <w:lang w:eastAsia="zh-CN"/>
                </w:rPr>
                <w:t>-</w:t>
              </w:r>
              <w:r>
                <w:rPr>
                  <w:rFonts w:cs="Arial"/>
                  <w:lang w:eastAsia="zh-CN"/>
                </w:rPr>
                <w:tab/>
              </w:r>
              <m:oMath>
                <m:sSubSup>
                  <m:sSubSupPr>
                    <m:ctrlPr>
                      <w:rPr>
                        <w:rFonts w:ascii="Cambria Math" w:hAnsi="Cambria Math" w:cs="Arial"/>
                        <w:i/>
                        <w:lang w:eastAsia="zh-CN"/>
                      </w:rPr>
                    </m:ctrlPr>
                  </m:sSubSupPr>
                  <m:e>
                    <m:r>
                      <w:rPr>
                        <w:rFonts w:ascii="Cambria Math" w:hAnsi="Cambria Math" w:cs="Arial"/>
                        <w:lang w:eastAsia="zh-CN"/>
                      </w:rPr>
                      <m:t>N</m:t>
                    </m:r>
                  </m:e>
                  <m:sub>
                    <m:r>
                      <w:rPr>
                        <w:rFonts w:ascii="Cambria Math" w:hAnsi="Cambria Math" w:cs="Arial"/>
                        <w:lang w:eastAsia="zh-CN"/>
                      </w:rPr>
                      <m:t>h,c</m:t>
                    </m:r>
                  </m:sub>
                  <m:sup>
                    <m:r>
                      <w:rPr>
                        <w:rFonts w:ascii="Cambria Math" w:hAnsi="Cambria Math" w:cs="Arial" w:hint="eastAsia"/>
                        <w:lang w:eastAsia="zh-CN"/>
                      </w:rPr>
                      <m:t>re</m:t>
                    </m:r>
                    <m:r>
                      <w:rPr>
                        <w:rFonts w:ascii="Cambria Math" w:hAnsi="Cambria Math" w:cs="Arial"/>
                        <w:lang w:eastAsia="zh-CN"/>
                      </w:rPr>
                      <m:t>ceived,CBG</m:t>
                    </m:r>
                  </m:sup>
                </m:sSubSup>
              </m:oMath>
              <w:r>
                <w:rPr>
                  <w:rFonts w:cs="Arial"/>
                  <w:lang w:eastAsia="zh-CN"/>
                </w:rPr>
                <w:t xml:space="preserve"> is </w:t>
              </w:r>
              <w:r w:rsidRPr="00E9040D">
                <w:rPr>
                  <w:rFonts w:hint="eastAsia"/>
                  <w:lang w:eastAsia="zh-CN"/>
                </w:rPr>
                <w:t xml:space="preserve">the number of </w:t>
              </w:r>
              <w:r>
                <w:t>CBG</w:t>
              </w:r>
              <w:r w:rsidRPr="00E9040D">
                <w:t xml:space="preserve">s </w:t>
              </w:r>
              <w:r>
                <w:t>the UE receives</w:t>
              </w:r>
              <w:r w:rsidRPr="00E9040D">
                <w:t xml:space="preserve"> </w:t>
              </w:r>
              <w:r>
                <w:t xml:space="preserve">after a previous transmitted PUCCH occasion </w:t>
              </w:r>
              <w:r w:rsidRPr="008E3E34">
                <w:rPr>
                  <w:i/>
                  <w:iCs/>
                  <w:lang w:eastAsia="zh-CN"/>
                </w:rPr>
                <w:t>i</w:t>
              </w:r>
              <w:r>
                <w:rPr>
                  <w:i/>
                  <w:iCs/>
                  <w:lang w:eastAsia="zh-CN"/>
                </w:rPr>
                <w:t>-</w:t>
              </w:r>
              <w:r w:rsidRPr="0098407F">
                <w:rPr>
                  <w:lang w:eastAsia="zh-CN"/>
                </w:rPr>
                <w:t>1</w:t>
              </w:r>
              <w:r>
                <w:t xml:space="preserve"> </w:t>
              </w:r>
              <w:r w:rsidRPr="00B916EC">
                <w:rPr>
                  <w:rFonts w:hint="eastAsia"/>
                  <w:lang w:eastAsia="zh-CN"/>
                </w:rPr>
                <w:t xml:space="preserve">for </w:t>
              </w:r>
              <w:r>
                <w:rPr>
                  <w:lang w:eastAsia="zh-CN"/>
                </w:rPr>
                <w:t xml:space="preserve">HARQ process ID </w:t>
              </w:r>
              <w:r w:rsidRPr="00E9393A">
                <w:rPr>
                  <w:i/>
                  <w:iCs/>
                  <w:lang w:eastAsia="zh-CN"/>
                </w:rPr>
                <w:t>h</w:t>
              </w:r>
              <w:r>
                <w:rPr>
                  <w:lang w:eastAsia="zh-CN"/>
                </w:rPr>
                <w:t xml:space="preserve"> for </w:t>
              </w:r>
              <w:r w:rsidRPr="00B916EC">
                <w:rPr>
                  <w:lang w:eastAsia="zh-CN"/>
                </w:rPr>
                <w:t xml:space="preserve">serving </w:t>
              </w:r>
              <w:r w:rsidRPr="00B916EC">
                <w:rPr>
                  <w:rFonts w:hint="eastAsia"/>
                  <w:lang w:eastAsia="zh-CN"/>
                </w:rPr>
                <w:t xml:space="preserve">cell </w:t>
              </w:r>
              <w:r>
                <w:rPr>
                  <w:noProof/>
                  <w:position w:val="-6"/>
                  <w:lang w:eastAsia="zh-CN"/>
                </w:rPr>
                <w:drawing>
                  <wp:inline distT="0" distB="0" distL="0" distR="0" wp14:anchorId="5179A14C" wp14:editId="422DB893">
                    <wp:extent cx="95250" cy="123190"/>
                    <wp:effectExtent l="0" t="0" r="0" b="0"/>
                    <wp:docPr id="11"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95250" cy="123190"/>
                            </a:xfrm>
                            <a:prstGeom prst="rect">
                              <a:avLst/>
                            </a:prstGeom>
                            <a:noFill/>
                            <a:ln>
                              <a:noFill/>
                            </a:ln>
                          </pic:spPr>
                        </pic:pic>
                      </a:graphicData>
                    </a:graphic>
                  </wp:inline>
                </w:drawing>
              </w:r>
              <w:r>
                <w:t xml:space="preserve"> if </w:t>
              </w:r>
              <w:r w:rsidRPr="0085578B">
                <w:rPr>
                  <w:i/>
                  <w:lang w:eastAsia="zh-CN"/>
                </w:rPr>
                <w:t>PDSCH-CodeBlockGroupTransmission</w:t>
              </w:r>
              <w:r>
                <w:rPr>
                  <w:i/>
                  <w:lang w:eastAsia="zh-CN"/>
                </w:rPr>
                <w:t xml:space="preserve"> </w:t>
              </w:r>
              <w:r w:rsidRPr="00D23969">
                <w:rPr>
                  <w:iCs/>
                  <w:lang w:eastAsia="zh-CN"/>
                </w:rPr>
                <w:t>and</w:t>
              </w:r>
              <w:r>
                <w:rPr>
                  <w:i/>
                  <w:lang w:eastAsia="zh-CN"/>
                </w:rPr>
                <w:t xml:space="preserve"> </w:t>
              </w:r>
              <w:r>
                <w:rPr>
                  <w:rFonts w:eastAsia="等线"/>
                  <w:i/>
                  <w:lang w:eastAsia="zh-CN"/>
                </w:rPr>
                <w:t>pdsch-HARQ-ACK-OneShotFeedbackCBG-r16</w:t>
              </w:r>
              <w:r>
                <w:rPr>
                  <w:rFonts w:eastAsia="等线"/>
                  <w:lang w:eastAsia="zh-CN"/>
                </w:rPr>
                <w:t xml:space="preserve"> is provided</w:t>
              </w:r>
              <w:r>
                <w:t>.</w:t>
              </w:r>
            </w:ins>
          </w:p>
        </w:tc>
      </w:tr>
    </w:tbl>
    <w:p w14:paraId="41546AA4" w14:textId="77777777" w:rsidR="00992403" w:rsidRDefault="00992403" w:rsidP="00992403">
      <w:pPr>
        <w:rPr>
          <w:b/>
          <w:bCs/>
          <w:lang w:eastAsia="zh-CN"/>
        </w:rPr>
      </w:pPr>
    </w:p>
    <w:p w14:paraId="194AB847" w14:textId="14199193" w:rsidR="00A52022" w:rsidRPr="00A52022" w:rsidRDefault="00A52022" w:rsidP="00992403">
      <w:pPr>
        <w:rPr>
          <w:b/>
        </w:rPr>
      </w:pPr>
      <w:r>
        <w:t>Summary of phase 1: see section 5</w:t>
      </w:r>
    </w:p>
    <w:p w14:paraId="43E4CCB9" w14:textId="77777777" w:rsidR="00992403" w:rsidRPr="003F2425" w:rsidRDefault="00992403" w:rsidP="003F2425"/>
    <w:p w14:paraId="5CC0EB13" w14:textId="3811566A" w:rsidR="003F2425" w:rsidRDefault="003F2425" w:rsidP="003F2425">
      <w:pPr>
        <w:pStyle w:val="Heading2"/>
      </w:pPr>
      <w:r>
        <w:t>Issue B6</w:t>
      </w:r>
    </w:p>
    <w:tbl>
      <w:tblPr>
        <w:tblStyle w:val="TableGrid"/>
        <w:tblW w:w="9420" w:type="dxa"/>
        <w:tblLook w:val="04A0" w:firstRow="1" w:lastRow="0" w:firstColumn="1" w:lastColumn="0" w:noHBand="0" w:noVBand="1"/>
      </w:tblPr>
      <w:tblGrid>
        <w:gridCol w:w="846"/>
        <w:gridCol w:w="8574"/>
      </w:tblGrid>
      <w:tr w:rsidR="009E60C2" w14:paraId="1A4DE967" w14:textId="77777777" w:rsidTr="009E60C2">
        <w:tc>
          <w:tcPr>
            <w:tcW w:w="846" w:type="dxa"/>
          </w:tcPr>
          <w:p w14:paraId="6BD30D1A" w14:textId="77777777" w:rsidR="009E60C2" w:rsidRDefault="009E60C2" w:rsidP="002D6C3C">
            <w:pPr>
              <w:spacing w:after="0"/>
              <w:rPr>
                <w:rFonts w:eastAsiaTheme="minorEastAsia"/>
                <w:lang w:eastAsia="zh-CN"/>
              </w:rPr>
            </w:pPr>
            <w:r>
              <w:rPr>
                <w:rFonts w:eastAsiaTheme="minorEastAsia" w:hint="eastAsia"/>
                <w:lang w:eastAsia="zh-CN"/>
              </w:rPr>
              <w:t>B</w:t>
            </w:r>
            <w:r>
              <w:rPr>
                <w:rFonts w:eastAsiaTheme="minorEastAsia"/>
                <w:lang w:eastAsia="zh-CN"/>
              </w:rPr>
              <w:t>6</w:t>
            </w:r>
          </w:p>
        </w:tc>
        <w:tc>
          <w:tcPr>
            <w:tcW w:w="8574" w:type="dxa"/>
          </w:tcPr>
          <w:p w14:paraId="1AAA821A" w14:textId="278B3C2E" w:rsidR="009E60C2" w:rsidRDefault="009E60C2" w:rsidP="002D6C3C">
            <w:pPr>
              <w:spacing w:after="0"/>
              <w:jc w:val="left"/>
            </w:pPr>
            <w:r>
              <w:t xml:space="preserve">Handling of collisions between </w:t>
            </w:r>
            <w:r w:rsidR="00572802" w:rsidRPr="008C109B">
              <w:t>SPS-release Ack</w:t>
            </w:r>
            <w:r>
              <w:t xml:space="preserve"> </w:t>
            </w:r>
            <w:r w:rsidRPr="00EC55E8">
              <w:t>and type-3 HARQ-ACK codebook</w:t>
            </w:r>
            <w:r>
              <w:t xml:space="preserve"> feedback</w:t>
            </w:r>
          </w:p>
        </w:tc>
      </w:tr>
    </w:tbl>
    <w:p w14:paraId="35D5646D" w14:textId="77777777" w:rsidR="003F2425" w:rsidRDefault="003F2425" w:rsidP="003F2425"/>
    <w:p w14:paraId="53445A8E" w14:textId="0C9F7C79" w:rsidR="0030136B" w:rsidRDefault="0030136B" w:rsidP="003F2425">
      <w:r>
        <w:rPr>
          <w:rFonts w:hint="eastAsia"/>
        </w:rPr>
        <w:t xml:space="preserve">FL view: UE </w:t>
      </w:r>
      <w:r>
        <w:t>behavior</w:t>
      </w:r>
      <w:r>
        <w:rPr>
          <w:rFonts w:hint="eastAsia"/>
        </w:rPr>
        <w:t xml:space="preserve"> </w:t>
      </w:r>
      <w:r>
        <w:t>in case of collision is unspecified.</w:t>
      </w:r>
    </w:p>
    <w:p w14:paraId="1BF4B326" w14:textId="77777777" w:rsidR="00E7589A" w:rsidRDefault="00E7589A" w:rsidP="003F2425"/>
    <w:p w14:paraId="55E062BF" w14:textId="4AB30E0E" w:rsidR="00E7589A" w:rsidRPr="0032353F" w:rsidRDefault="00E7589A" w:rsidP="00E7589A">
      <w:pPr>
        <w:spacing w:after="0"/>
        <w:rPr>
          <w:rFonts w:eastAsiaTheme="minorEastAsia"/>
          <w:lang w:eastAsia="zh-CN"/>
        </w:rPr>
      </w:pPr>
      <w:r w:rsidRPr="0032353F">
        <w:rPr>
          <w:rFonts w:eastAsiaTheme="minorEastAsia"/>
          <w:lang w:eastAsia="zh-CN"/>
        </w:rPr>
        <w:t>R1-2000472 proposal:</w:t>
      </w:r>
      <w:r w:rsidR="0032353F" w:rsidRPr="0032353F">
        <w:rPr>
          <w:rFonts w:eastAsiaTheme="minorEastAsia"/>
          <w:lang w:eastAsia="zh-CN"/>
        </w:rPr>
        <w:t xml:space="preserve"> If a UE is triggered to report both one-shot and HARQ-ACK feedback for SPS PDSCH release in the same slot, the HARQ-ACK bit corresponding to the SPS PDSCH release is appended to the HARQ-ACK bits of all HARQ processes.</w:t>
      </w:r>
    </w:p>
    <w:p w14:paraId="4D0DD425" w14:textId="77777777" w:rsidR="00E7589A" w:rsidRPr="0032353F" w:rsidRDefault="00E7589A" w:rsidP="00E7589A">
      <w:pPr>
        <w:spacing w:after="0"/>
        <w:rPr>
          <w:rFonts w:eastAsiaTheme="minorEastAsia"/>
          <w:lang w:eastAsia="zh-CN"/>
        </w:rPr>
      </w:pPr>
    </w:p>
    <w:p w14:paraId="2C3919E2" w14:textId="7BDD8DDF" w:rsidR="00E7589A" w:rsidRDefault="00E7589A" w:rsidP="0032353F">
      <w:r w:rsidRPr="0032353F">
        <w:rPr>
          <w:rFonts w:eastAsiaTheme="minorEastAsia"/>
          <w:lang w:eastAsia="zh-CN"/>
        </w:rPr>
        <w:t>R1-2000726 proposal:</w:t>
      </w:r>
      <w:r w:rsidR="0032353F" w:rsidRPr="0032353F">
        <w:rPr>
          <w:b/>
        </w:rPr>
        <w:t xml:space="preserve"> </w:t>
      </w:r>
      <w:r w:rsidR="0032353F" w:rsidRPr="0032353F">
        <w:t>f</w:t>
      </w:r>
      <w:r w:rsidRPr="0032353F">
        <w:t>or SPS PDSCH release, the associated HARQ process ID is indicated by TDRA field in DCI 1_0 for SPS PDSCH release.</w:t>
      </w:r>
    </w:p>
    <w:p w14:paraId="473203D5" w14:textId="77777777" w:rsidR="00A52022" w:rsidRDefault="00A52022" w:rsidP="0032353F"/>
    <w:p w14:paraId="64C9D7DF" w14:textId="2E6B6985" w:rsidR="00A52022" w:rsidRPr="0032353F" w:rsidRDefault="00A52022" w:rsidP="0032353F">
      <w:pPr>
        <w:rPr>
          <w:b/>
        </w:rPr>
      </w:pPr>
      <w:r>
        <w:t>Summary of phase 1: see section 5</w:t>
      </w:r>
    </w:p>
    <w:p w14:paraId="121D6D58" w14:textId="77777777" w:rsidR="000D49A2" w:rsidRPr="003F2425" w:rsidRDefault="000D49A2" w:rsidP="003F2425"/>
    <w:p w14:paraId="70071290" w14:textId="31C41A14" w:rsidR="003F2425" w:rsidRDefault="003F2425" w:rsidP="003F2425">
      <w:pPr>
        <w:pStyle w:val="Heading2"/>
      </w:pPr>
      <w:r>
        <w:t>Issue B7</w:t>
      </w:r>
    </w:p>
    <w:tbl>
      <w:tblPr>
        <w:tblStyle w:val="TableGrid"/>
        <w:tblW w:w="9420" w:type="dxa"/>
        <w:tblLook w:val="04A0" w:firstRow="1" w:lastRow="0" w:firstColumn="1" w:lastColumn="0" w:noHBand="0" w:noVBand="1"/>
      </w:tblPr>
      <w:tblGrid>
        <w:gridCol w:w="846"/>
        <w:gridCol w:w="8574"/>
      </w:tblGrid>
      <w:tr w:rsidR="009E60C2" w14:paraId="2D0E5DBD" w14:textId="77777777" w:rsidTr="009E60C2">
        <w:tc>
          <w:tcPr>
            <w:tcW w:w="846" w:type="dxa"/>
          </w:tcPr>
          <w:p w14:paraId="7E8BF17E" w14:textId="77777777" w:rsidR="009E60C2" w:rsidRDefault="009E60C2" w:rsidP="002D6C3C">
            <w:pPr>
              <w:spacing w:after="0"/>
              <w:rPr>
                <w:rFonts w:eastAsiaTheme="minorEastAsia"/>
                <w:lang w:eastAsia="zh-CN"/>
              </w:rPr>
            </w:pPr>
            <w:r>
              <w:rPr>
                <w:rFonts w:eastAsiaTheme="minorEastAsia" w:hint="eastAsia"/>
                <w:lang w:eastAsia="zh-CN"/>
              </w:rPr>
              <w:t>B</w:t>
            </w:r>
            <w:r>
              <w:rPr>
                <w:rFonts w:eastAsiaTheme="minorEastAsia"/>
                <w:lang w:eastAsia="zh-CN"/>
              </w:rPr>
              <w:t>7</w:t>
            </w:r>
          </w:p>
        </w:tc>
        <w:tc>
          <w:tcPr>
            <w:tcW w:w="8574" w:type="dxa"/>
          </w:tcPr>
          <w:p w14:paraId="59BC6F80" w14:textId="77777777" w:rsidR="009E60C2" w:rsidRDefault="009E60C2" w:rsidP="002D6C3C">
            <w:pPr>
              <w:spacing w:after="0"/>
              <w:jc w:val="left"/>
            </w:pPr>
            <w:r>
              <w:rPr>
                <w:rFonts w:hint="eastAsia"/>
              </w:rPr>
              <w:t xml:space="preserve">Inconsistent or missing UE </w:t>
            </w:r>
            <w:r>
              <w:t>behavior</w:t>
            </w:r>
            <w:r>
              <w:rPr>
                <w:rFonts w:hint="eastAsia"/>
              </w:rPr>
              <w:t xml:space="preserve"> </w:t>
            </w:r>
            <w:r>
              <w:t>in TS38.213 clause 9.2.3 for handling NNK1 value and for DCI requesting type-3 HARQ-ACK codebook feedback without scheduling PDSCH</w:t>
            </w:r>
          </w:p>
        </w:tc>
      </w:tr>
    </w:tbl>
    <w:p w14:paraId="567A7067" w14:textId="77777777" w:rsidR="003F2425" w:rsidRDefault="003F2425" w:rsidP="003F2425"/>
    <w:p w14:paraId="5D76F044" w14:textId="69BBCF2F" w:rsidR="0030136B" w:rsidRDefault="00A52022" w:rsidP="003F2425">
      <w:r>
        <w:t>Summary of phase 1</w:t>
      </w:r>
      <w:r w:rsidR="0030136B">
        <w:rPr>
          <w:rFonts w:hint="eastAsia"/>
        </w:rPr>
        <w:t xml:space="preserve">: it </w:t>
      </w:r>
      <w:r>
        <w:t>is not an expected behavior from</w:t>
      </w:r>
      <w:r w:rsidR="0030136B">
        <w:t xml:space="preserve"> gNB to request type-3 HARQ-ACK codebook feedback without providing a timing and PUCCH resource for the feedback.</w:t>
      </w:r>
    </w:p>
    <w:p w14:paraId="36EC5764" w14:textId="77777777" w:rsidR="0030136B" w:rsidRPr="003F2425" w:rsidRDefault="0030136B" w:rsidP="003F2425"/>
    <w:p w14:paraId="5A601645" w14:textId="0810F50E" w:rsidR="003F2425" w:rsidRDefault="003F2425" w:rsidP="003F2425">
      <w:pPr>
        <w:pStyle w:val="Heading2"/>
      </w:pPr>
      <w:r>
        <w:t>Issue B8</w:t>
      </w:r>
    </w:p>
    <w:tbl>
      <w:tblPr>
        <w:tblStyle w:val="TableGrid"/>
        <w:tblW w:w="9420" w:type="dxa"/>
        <w:tblLook w:val="04A0" w:firstRow="1" w:lastRow="0" w:firstColumn="1" w:lastColumn="0" w:noHBand="0" w:noVBand="1"/>
      </w:tblPr>
      <w:tblGrid>
        <w:gridCol w:w="846"/>
        <w:gridCol w:w="8574"/>
      </w:tblGrid>
      <w:tr w:rsidR="009E60C2" w14:paraId="76C32214" w14:textId="77777777" w:rsidTr="009E60C2">
        <w:tc>
          <w:tcPr>
            <w:tcW w:w="846" w:type="dxa"/>
          </w:tcPr>
          <w:p w14:paraId="57A4C58D" w14:textId="77777777" w:rsidR="009E60C2" w:rsidRDefault="009E60C2" w:rsidP="002D6C3C">
            <w:pPr>
              <w:spacing w:after="0"/>
              <w:rPr>
                <w:rFonts w:eastAsiaTheme="minorEastAsia"/>
                <w:lang w:eastAsia="zh-CN"/>
              </w:rPr>
            </w:pPr>
            <w:r>
              <w:rPr>
                <w:rFonts w:eastAsiaTheme="minorEastAsia" w:hint="eastAsia"/>
                <w:lang w:eastAsia="zh-CN"/>
              </w:rPr>
              <w:t>B</w:t>
            </w:r>
            <w:r>
              <w:rPr>
                <w:rFonts w:eastAsiaTheme="minorEastAsia"/>
                <w:lang w:eastAsia="zh-CN"/>
              </w:rPr>
              <w:t>8</w:t>
            </w:r>
          </w:p>
        </w:tc>
        <w:tc>
          <w:tcPr>
            <w:tcW w:w="8574" w:type="dxa"/>
          </w:tcPr>
          <w:p w14:paraId="0D635586" w14:textId="56753AB8" w:rsidR="003454F4" w:rsidRDefault="003454F4" w:rsidP="003454F4">
            <w:r>
              <w:t>I</w:t>
            </w:r>
            <w:r w:rsidRPr="001E5190">
              <w:t>f all the DCIs requesting one-shot feedback are missed, then UE and gNB are not aligned</w:t>
            </w:r>
            <w:r>
              <w:t xml:space="preserve"> in the slot where the UE is supposed to report the type-3 codebook</w:t>
            </w:r>
            <w:r w:rsidRPr="001E5190">
              <w:t>.</w:t>
            </w:r>
          </w:p>
          <w:p w14:paraId="36D4A7CF" w14:textId="77777777" w:rsidR="003454F4" w:rsidRDefault="003454F4" w:rsidP="003454F4">
            <w:r>
              <w:t>Case 1</w:t>
            </w:r>
            <w:r>
              <w:rPr>
                <w:rFonts w:hint="eastAsia"/>
              </w:rPr>
              <w:t>: if a collision with a PUCCH occasion for type2 (or type1) codebook happens, instead of reporting type3 codebook (as agreed) the UE will report type2 (or type1) codebook, resulting in mismatch with gNB</w:t>
            </w:r>
            <w:r>
              <w:t>’s expectation. In case of piggyback on PUSCH, this results in UL-SCH rate-matching issue.</w:t>
            </w:r>
          </w:p>
          <w:p w14:paraId="673BA8AF" w14:textId="706E866B" w:rsidR="009E60C2" w:rsidRDefault="003454F4" w:rsidP="003454F4">
            <w:pPr>
              <w:spacing w:after="0"/>
              <w:jc w:val="left"/>
            </w:pPr>
            <w:r>
              <w:t xml:space="preserve">Case 2: if there is no collision with a PUCCH </w:t>
            </w:r>
            <w:r>
              <w:rPr>
                <w:rFonts w:hint="eastAsia"/>
              </w:rPr>
              <w:t>occasion for type2 (or type1) codebook</w:t>
            </w:r>
            <w:r>
              <w:t xml:space="preserve">, if no PUSCH is transmitted in that slot then gNB does not receive any PUCCH, otherwise if a PUSCH is transmitted for </w:t>
            </w:r>
            <w:r>
              <w:rPr>
                <w:rFonts w:hint="eastAsia"/>
              </w:rPr>
              <w:t>report</w:t>
            </w:r>
            <w:r>
              <w:t>ing</w:t>
            </w:r>
            <w:r>
              <w:rPr>
                <w:rFonts w:hint="eastAsia"/>
              </w:rPr>
              <w:t xml:space="preserve"> type2 (or type1) codebook</w:t>
            </w:r>
            <w:r>
              <w:t xml:space="preserve"> then this results in UL-SCH rate-matching issue.</w:t>
            </w:r>
          </w:p>
        </w:tc>
      </w:tr>
    </w:tbl>
    <w:p w14:paraId="32371236" w14:textId="77777777" w:rsidR="003F2425" w:rsidRDefault="003F2425" w:rsidP="003F2425"/>
    <w:p w14:paraId="0B3B4D73" w14:textId="2669F546" w:rsidR="00554FE9" w:rsidRDefault="00A52022" w:rsidP="003F2425">
      <w:r>
        <w:t>Summary of</w:t>
      </w:r>
      <w:r w:rsidR="003454F4">
        <w:t xml:space="preserve"> phase 1</w:t>
      </w:r>
      <w:r>
        <w:t>:</w:t>
      </w:r>
      <w:r w:rsidR="000261EB">
        <w:t xml:space="preserve"> this issue is not considered </w:t>
      </w:r>
      <w:r w:rsidR="003454F4">
        <w:t xml:space="preserve">critical </w:t>
      </w:r>
      <w:r w:rsidR="000261EB">
        <w:t>by several companies.</w:t>
      </w:r>
      <w:r w:rsidR="003454F4">
        <w:t xml:space="preserve"> It was mentioned for example that the gNB could attempt several decoding hypothesis, including a hypothesis where the trigger for Type-3 HARQ-ACK codebook was missed by the UE.</w:t>
      </w:r>
    </w:p>
    <w:p w14:paraId="4C3369F4" w14:textId="77777777" w:rsidR="004C1A70" w:rsidRPr="003F2425" w:rsidRDefault="004C1A70" w:rsidP="003F2425"/>
    <w:p w14:paraId="613C835A" w14:textId="21C9CEC0" w:rsidR="003F2425" w:rsidRDefault="003F2425" w:rsidP="003F2425">
      <w:pPr>
        <w:pStyle w:val="Heading2"/>
      </w:pPr>
      <w:r>
        <w:t>Issue C1</w:t>
      </w:r>
    </w:p>
    <w:tbl>
      <w:tblPr>
        <w:tblStyle w:val="TableGrid"/>
        <w:tblW w:w="0" w:type="auto"/>
        <w:tblLook w:val="04A0" w:firstRow="1" w:lastRow="0" w:firstColumn="1" w:lastColumn="0" w:noHBand="0" w:noVBand="1"/>
      </w:tblPr>
      <w:tblGrid>
        <w:gridCol w:w="968"/>
        <w:gridCol w:w="5146"/>
      </w:tblGrid>
      <w:tr w:rsidR="009E60C2" w14:paraId="63D92491" w14:textId="77777777" w:rsidTr="002D6C3C">
        <w:tc>
          <w:tcPr>
            <w:tcW w:w="968" w:type="dxa"/>
          </w:tcPr>
          <w:p w14:paraId="530980C1" w14:textId="77777777" w:rsidR="009E60C2" w:rsidRDefault="009E60C2" w:rsidP="002D6C3C">
            <w:pPr>
              <w:spacing w:after="0"/>
              <w:rPr>
                <w:rFonts w:eastAsiaTheme="minorEastAsia"/>
                <w:lang w:eastAsia="zh-CN"/>
              </w:rPr>
            </w:pPr>
            <w:r>
              <w:rPr>
                <w:rFonts w:eastAsiaTheme="minorEastAsia" w:hint="eastAsia"/>
                <w:lang w:eastAsia="zh-CN"/>
              </w:rPr>
              <w:t>C1</w:t>
            </w:r>
          </w:p>
        </w:tc>
        <w:tc>
          <w:tcPr>
            <w:tcW w:w="5146" w:type="dxa"/>
          </w:tcPr>
          <w:p w14:paraId="2E9D4E7F" w14:textId="77777777" w:rsidR="009E60C2" w:rsidRDefault="009E60C2" w:rsidP="002D6C3C">
            <w:pPr>
              <w:spacing w:after="0"/>
              <w:jc w:val="left"/>
              <w:rPr>
                <w:rFonts w:eastAsiaTheme="minorEastAsia"/>
                <w:lang w:eastAsia="zh-CN"/>
              </w:rPr>
            </w:pPr>
            <w:r>
              <w:rPr>
                <w:rFonts w:eastAsiaTheme="minorEastAsia"/>
                <w:lang w:eastAsia="zh-CN"/>
              </w:rPr>
              <w:t>Resolving s</w:t>
            </w:r>
            <w:r>
              <w:rPr>
                <w:rFonts w:eastAsiaTheme="minorEastAsia" w:hint="eastAsia"/>
                <w:lang w:eastAsia="zh-CN"/>
              </w:rPr>
              <w:t>quare bracket</w:t>
            </w:r>
            <w:r>
              <w:rPr>
                <w:rFonts w:eastAsiaTheme="minorEastAsia"/>
                <w:lang w:eastAsia="zh-CN"/>
              </w:rPr>
              <w:t>s</w:t>
            </w:r>
            <w:r>
              <w:rPr>
                <w:rFonts w:eastAsiaTheme="minorEastAsia" w:hint="eastAsia"/>
                <w:lang w:eastAsia="zh-CN"/>
              </w:rPr>
              <w:t xml:space="preserve"> on </w:t>
            </w:r>
            <w:r>
              <w:rPr>
                <w:rFonts w:eastAsiaTheme="minorEastAsia"/>
                <w:lang w:eastAsia="zh-CN"/>
              </w:rPr>
              <w:t xml:space="preserve">1-bit </w:t>
            </w:r>
            <w:r>
              <w:rPr>
                <w:rFonts w:eastAsiaTheme="minorEastAsia" w:hint="eastAsia"/>
                <w:lang w:eastAsia="zh-CN"/>
              </w:rPr>
              <w:t>RV value</w:t>
            </w:r>
          </w:p>
        </w:tc>
      </w:tr>
    </w:tbl>
    <w:p w14:paraId="05C25F96" w14:textId="77777777" w:rsidR="003F2425" w:rsidRDefault="003F2425" w:rsidP="003F2425"/>
    <w:p w14:paraId="7528FCA4" w14:textId="72811700" w:rsidR="00554FE9" w:rsidRDefault="00554FE9" w:rsidP="003F2425">
      <w:r>
        <w:rPr>
          <w:rFonts w:hint="eastAsia"/>
        </w:rPr>
        <w:t>Proposals for the second RV value:</w:t>
      </w:r>
    </w:p>
    <w:p w14:paraId="6E29DA8F" w14:textId="548CF987" w:rsidR="00554FE9" w:rsidRPr="00554FE9" w:rsidRDefault="00554FE9" w:rsidP="009225D7">
      <w:pPr>
        <w:pStyle w:val="ListParagraph"/>
        <w:numPr>
          <w:ilvl w:val="0"/>
          <w:numId w:val="8"/>
        </w:numPr>
        <w:kinsoku w:val="0"/>
        <w:overflowPunct w:val="0"/>
        <w:adjustRightInd w:val="0"/>
        <w:spacing w:after="60"/>
        <w:textAlignment w:val="baseline"/>
        <w:rPr>
          <w:rFonts w:ascii="Times New Roman" w:hAnsi="Times New Roman"/>
          <w:sz w:val="22"/>
          <w:szCs w:val="22"/>
        </w:rPr>
      </w:pPr>
      <w:r w:rsidRPr="00554FE9">
        <w:rPr>
          <w:rFonts w:ascii="Times New Roman" w:hAnsi="Times New Roman"/>
          <w:sz w:val="22"/>
          <w:szCs w:val="22"/>
        </w:rPr>
        <w:t xml:space="preserve">2: Ericsson, </w:t>
      </w:r>
      <w:r w:rsidR="006E05C0">
        <w:rPr>
          <w:rFonts w:ascii="Times New Roman" w:hAnsi="Times New Roman"/>
          <w:sz w:val="22"/>
          <w:szCs w:val="22"/>
        </w:rPr>
        <w:t xml:space="preserve">Lenovo, </w:t>
      </w:r>
      <w:r w:rsidRPr="00554FE9">
        <w:rPr>
          <w:rFonts w:ascii="Times New Roman" w:hAnsi="Times New Roman"/>
          <w:sz w:val="22"/>
          <w:szCs w:val="22"/>
        </w:rPr>
        <w:t>Samsung, Apple</w:t>
      </w:r>
    </w:p>
    <w:p w14:paraId="56B29E81" w14:textId="77777777" w:rsidR="00554FE9" w:rsidRPr="00554FE9" w:rsidRDefault="00554FE9" w:rsidP="009225D7">
      <w:pPr>
        <w:pStyle w:val="ListParagraph"/>
        <w:numPr>
          <w:ilvl w:val="0"/>
          <w:numId w:val="8"/>
        </w:numPr>
        <w:kinsoku w:val="0"/>
        <w:overflowPunct w:val="0"/>
        <w:adjustRightInd w:val="0"/>
        <w:spacing w:after="60"/>
        <w:textAlignment w:val="baseline"/>
        <w:rPr>
          <w:rFonts w:ascii="Times New Roman" w:hAnsi="Times New Roman"/>
          <w:sz w:val="22"/>
          <w:szCs w:val="22"/>
        </w:rPr>
      </w:pPr>
      <w:r w:rsidRPr="00554FE9">
        <w:rPr>
          <w:rFonts w:ascii="Times New Roman" w:hAnsi="Times New Roman"/>
          <w:sz w:val="22"/>
          <w:szCs w:val="22"/>
        </w:rPr>
        <w:t>3: Huawei</w:t>
      </w:r>
    </w:p>
    <w:p w14:paraId="0388769E" w14:textId="77777777" w:rsidR="00554FE9" w:rsidRDefault="00554FE9" w:rsidP="003F2425"/>
    <w:p w14:paraId="70E7EC5F" w14:textId="16FB87E8" w:rsidR="00A053A8" w:rsidRDefault="00A053A8" w:rsidP="00A053A8">
      <w:pPr>
        <w:spacing w:beforeLines="100" w:before="240"/>
        <w:rPr>
          <w:b/>
          <w:sz w:val="24"/>
          <w:lang w:eastAsia="zh-CN"/>
        </w:rPr>
      </w:pPr>
      <w:r>
        <w:rPr>
          <w:b/>
          <w:sz w:val="24"/>
          <w:lang w:eastAsia="zh-CN"/>
        </w:rPr>
        <w:t>TP#C1 for TS 38.212 Clause 7.3.1.1.2</w:t>
      </w:r>
    </w:p>
    <w:p w14:paraId="0C63F9B1" w14:textId="77777777" w:rsidR="00A053A8" w:rsidRDefault="00A053A8" w:rsidP="00A053A8">
      <w:pPr>
        <w:jc w:val="center"/>
        <w:rPr>
          <w:lang w:eastAsia="zh-CN"/>
        </w:rPr>
      </w:pPr>
      <w:r>
        <w:rPr>
          <w:lang w:eastAsia="zh-CN"/>
        </w:rPr>
        <w:t>============================ Beginning of text proposal ===========================</w:t>
      </w:r>
    </w:p>
    <w:p w14:paraId="726EB478" w14:textId="77777777" w:rsidR="00A053A8" w:rsidRDefault="00A053A8" w:rsidP="00A053A8">
      <w:pPr>
        <w:jc w:val="center"/>
        <w:rPr>
          <w:lang w:eastAsia="zh-CN"/>
        </w:rPr>
      </w:pPr>
      <w:r>
        <w:rPr>
          <w:lang w:eastAsia="zh-CN"/>
        </w:rPr>
        <w:t>============================== Unchanged part omitted ===========================</w:t>
      </w:r>
    </w:p>
    <w:p w14:paraId="016C9195" w14:textId="77777777" w:rsidR="00A053A8" w:rsidRPr="00A053A8" w:rsidRDefault="00A053A8" w:rsidP="00A053A8">
      <w:pPr>
        <w:autoSpaceDE/>
        <w:autoSpaceDN/>
        <w:adjustRightInd/>
        <w:snapToGrid/>
        <w:spacing w:after="180"/>
        <w:jc w:val="left"/>
        <w:rPr>
          <w:szCs w:val="20"/>
          <w:lang w:val="en-GB"/>
        </w:rPr>
      </w:pPr>
      <w:r w:rsidRPr="00A053A8">
        <w:rPr>
          <w:rFonts w:hint="eastAsia"/>
          <w:szCs w:val="20"/>
          <w:lang w:val="en-GB"/>
        </w:rPr>
        <w:lastRenderedPageBreak/>
        <w:t>7.3.1.1.2</w:t>
      </w:r>
      <w:r w:rsidRPr="00A053A8">
        <w:rPr>
          <w:rFonts w:hint="eastAsia"/>
          <w:szCs w:val="20"/>
          <w:lang w:val="en-GB"/>
        </w:rPr>
        <w:tab/>
        <w:t>Format 0_1</w:t>
      </w:r>
    </w:p>
    <w:p w14:paraId="3D19BBF3" w14:textId="77777777" w:rsidR="00A053A8" w:rsidRDefault="00A053A8" w:rsidP="00A053A8">
      <w:pPr>
        <w:autoSpaceDE/>
        <w:autoSpaceDN/>
        <w:adjustRightInd/>
        <w:snapToGrid/>
        <w:spacing w:after="180"/>
        <w:jc w:val="left"/>
        <w:rPr>
          <w:sz w:val="20"/>
          <w:szCs w:val="20"/>
          <w:lang w:val="en-GB"/>
        </w:rPr>
      </w:pPr>
      <w:r w:rsidRPr="00167D61">
        <w:rPr>
          <w:sz w:val="20"/>
          <w:szCs w:val="20"/>
          <w:lang w:val="en-GB"/>
        </w:rPr>
        <w:t>DCI format 0</w:t>
      </w:r>
      <w:r w:rsidRPr="00167D61">
        <w:rPr>
          <w:rFonts w:hint="eastAsia"/>
          <w:sz w:val="20"/>
          <w:szCs w:val="20"/>
          <w:lang w:val="en-GB" w:eastAsia="zh-CN"/>
        </w:rPr>
        <w:t>_1</w:t>
      </w:r>
      <w:r w:rsidRPr="00167D61">
        <w:rPr>
          <w:sz w:val="20"/>
          <w:szCs w:val="20"/>
          <w:lang w:val="en-GB"/>
        </w:rPr>
        <w:t xml:space="preserve"> is used for the scheduling of one or multiple PUSCH in one cell, or indicating CG downlink feedback informatin (CG-DFI) to a UE. </w:t>
      </w:r>
    </w:p>
    <w:p w14:paraId="46F35E52" w14:textId="77777777" w:rsidR="00A053A8" w:rsidRPr="002625EB" w:rsidRDefault="00A053A8" w:rsidP="00A053A8">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7.3.1.1.2</w:t>
      </w:r>
      <w:r w:rsidRPr="002625EB">
        <w:t>-</w:t>
      </w:r>
      <w:r>
        <w:rPr>
          <w:rFonts w:hint="eastAsia"/>
          <w:lang w:eastAsia="zh-CN"/>
        </w:rPr>
        <w:t>3</w:t>
      </w:r>
      <w:r>
        <w:rPr>
          <w:lang w:eastAsia="zh-CN"/>
        </w:rPr>
        <w:t>4</w:t>
      </w:r>
      <w:r w:rsidRPr="002625EB">
        <w:rPr>
          <w:rFonts w:hint="eastAsia"/>
          <w:lang w:eastAsia="zh-CN"/>
        </w:rPr>
        <w:t>: Redundancy version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4983"/>
      </w:tblGrid>
      <w:tr w:rsidR="00A053A8" w:rsidRPr="002625EB" w14:paraId="1AE5885C" w14:textId="77777777" w:rsidTr="008B661D">
        <w:trPr>
          <w:trHeight w:val="424"/>
          <w:jc w:val="center"/>
        </w:trPr>
        <w:tc>
          <w:tcPr>
            <w:tcW w:w="2467" w:type="dxa"/>
            <w:shd w:val="clear" w:color="auto" w:fill="D9D9D9"/>
            <w:vAlign w:val="center"/>
          </w:tcPr>
          <w:p w14:paraId="01765AB7" w14:textId="77777777" w:rsidR="00A053A8" w:rsidRPr="002625EB" w:rsidRDefault="00A053A8" w:rsidP="008B661D">
            <w:pPr>
              <w:pStyle w:val="TAC"/>
              <w:rPr>
                <w:lang w:eastAsia="zh-CN"/>
              </w:rPr>
            </w:pPr>
            <w:r w:rsidRPr="002625EB">
              <w:rPr>
                <w:lang w:eastAsia="zh-CN"/>
              </w:rPr>
              <w:t>Value of the Redundancy version field</w:t>
            </w:r>
          </w:p>
        </w:tc>
        <w:tc>
          <w:tcPr>
            <w:tcW w:w="4983" w:type="dxa"/>
            <w:shd w:val="clear" w:color="auto" w:fill="D9D9D9"/>
            <w:vAlign w:val="center"/>
          </w:tcPr>
          <w:p w14:paraId="3482D9AD" w14:textId="77777777" w:rsidR="00A053A8" w:rsidRPr="002625EB" w:rsidRDefault="00A053A8" w:rsidP="008B661D">
            <w:pPr>
              <w:pStyle w:val="TAC"/>
              <w:rPr>
                <w:lang w:eastAsia="zh-CN"/>
              </w:rPr>
            </w:pPr>
            <w:r w:rsidRPr="002625EB">
              <w:rPr>
                <w:rFonts w:hint="eastAsia"/>
                <w:lang w:eastAsia="zh-CN"/>
              </w:rPr>
              <w:t xml:space="preserve">Value of </w:t>
            </w:r>
            <w:r w:rsidRPr="002625EB">
              <w:rPr>
                <w:position w:val="-12"/>
                <w:sz w:val="20"/>
              </w:rPr>
              <w:object w:dxaOrig="400" w:dyaOrig="360" w14:anchorId="7C0DFE1F">
                <v:shape id="_x0000_i1032" type="#_x0000_t75" style="width:21.9pt;height:14.4pt" o:ole="">
                  <v:imagedata r:id="rId30" o:title=""/>
                </v:shape>
                <o:OLEObject Type="Embed" ProgID="Equation.3" ShapeID="_x0000_i1032" DrawAspect="Content" ObjectID="_1644051230" r:id="rId31"/>
              </w:object>
            </w:r>
            <w:r w:rsidRPr="002625EB">
              <w:rPr>
                <w:lang w:eastAsia="zh-CN"/>
              </w:rPr>
              <w:t xml:space="preserve"> to be applied</w:t>
            </w:r>
          </w:p>
        </w:tc>
      </w:tr>
      <w:tr w:rsidR="00A053A8" w:rsidRPr="002625EB" w14:paraId="1CAA700E" w14:textId="77777777" w:rsidTr="008B661D">
        <w:trPr>
          <w:jc w:val="center"/>
        </w:trPr>
        <w:tc>
          <w:tcPr>
            <w:tcW w:w="2467" w:type="dxa"/>
            <w:vAlign w:val="center"/>
          </w:tcPr>
          <w:p w14:paraId="72ACED79" w14:textId="77777777" w:rsidR="00A053A8" w:rsidRPr="002625EB" w:rsidRDefault="00A053A8" w:rsidP="008B661D">
            <w:pPr>
              <w:pStyle w:val="TAC"/>
              <w:rPr>
                <w:lang w:eastAsia="zh-CN"/>
              </w:rPr>
            </w:pPr>
            <w:r w:rsidRPr="002625EB">
              <w:rPr>
                <w:rFonts w:hint="eastAsia"/>
                <w:lang w:eastAsia="zh-CN"/>
              </w:rPr>
              <w:t>0</w:t>
            </w:r>
          </w:p>
        </w:tc>
        <w:tc>
          <w:tcPr>
            <w:tcW w:w="4983" w:type="dxa"/>
            <w:shd w:val="clear" w:color="auto" w:fill="auto"/>
            <w:vAlign w:val="center"/>
          </w:tcPr>
          <w:p w14:paraId="6F1F3E6B" w14:textId="77777777" w:rsidR="00A053A8" w:rsidRPr="002625EB" w:rsidRDefault="00A053A8" w:rsidP="008B661D">
            <w:pPr>
              <w:pStyle w:val="TAC"/>
              <w:rPr>
                <w:lang w:eastAsia="zh-CN"/>
              </w:rPr>
            </w:pPr>
            <w:r w:rsidRPr="002625EB">
              <w:rPr>
                <w:lang w:eastAsia="zh-CN"/>
              </w:rPr>
              <w:t>0</w:t>
            </w:r>
          </w:p>
        </w:tc>
      </w:tr>
      <w:tr w:rsidR="00A053A8" w:rsidRPr="002625EB" w14:paraId="0ECE94EC" w14:textId="77777777" w:rsidTr="008B661D">
        <w:trPr>
          <w:jc w:val="center"/>
        </w:trPr>
        <w:tc>
          <w:tcPr>
            <w:tcW w:w="2467" w:type="dxa"/>
            <w:vAlign w:val="center"/>
          </w:tcPr>
          <w:p w14:paraId="51999330" w14:textId="77777777" w:rsidR="00A053A8" w:rsidRPr="002625EB" w:rsidRDefault="00A053A8" w:rsidP="008B661D">
            <w:pPr>
              <w:pStyle w:val="TAC"/>
              <w:rPr>
                <w:lang w:eastAsia="zh-CN"/>
              </w:rPr>
            </w:pPr>
            <w:r w:rsidRPr="002625EB">
              <w:rPr>
                <w:rFonts w:hint="eastAsia"/>
                <w:lang w:eastAsia="zh-CN"/>
              </w:rPr>
              <w:t>1</w:t>
            </w:r>
          </w:p>
        </w:tc>
        <w:tc>
          <w:tcPr>
            <w:tcW w:w="4983" w:type="dxa"/>
            <w:shd w:val="clear" w:color="auto" w:fill="auto"/>
            <w:vAlign w:val="center"/>
          </w:tcPr>
          <w:p w14:paraId="0BB08AEE" w14:textId="77777777" w:rsidR="00A053A8" w:rsidRPr="002625EB" w:rsidRDefault="00A053A8" w:rsidP="008B661D">
            <w:pPr>
              <w:pStyle w:val="TAC"/>
              <w:rPr>
                <w:lang w:eastAsia="zh-CN"/>
              </w:rPr>
            </w:pPr>
            <w:del w:id="287" w:author="Haipeng HP1 Lei" w:date="2020-02-12T20:51:00Z">
              <w:r w:rsidDel="00167D61">
                <w:rPr>
                  <w:lang w:eastAsia="zh-CN"/>
                </w:rPr>
                <w:delText>[</w:delText>
              </w:r>
            </w:del>
            <w:r>
              <w:rPr>
                <w:lang w:eastAsia="zh-CN"/>
              </w:rPr>
              <w:t xml:space="preserve">2 </w:t>
            </w:r>
            <w:del w:id="288" w:author="Haipeng HP1 Lei" w:date="2020-02-12T20:51:00Z">
              <w:r w:rsidDel="00167D61">
                <w:rPr>
                  <w:lang w:eastAsia="zh-CN"/>
                </w:rPr>
                <w:delText>or 3]</w:delText>
              </w:r>
            </w:del>
          </w:p>
        </w:tc>
      </w:tr>
    </w:tbl>
    <w:p w14:paraId="2633C7A6" w14:textId="77777777" w:rsidR="00A053A8" w:rsidRPr="00167D61" w:rsidRDefault="00A053A8" w:rsidP="00A053A8">
      <w:pPr>
        <w:autoSpaceDE/>
        <w:autoSpaceDN/>
        <w:adjustRightInd/>
        <w:snapToGrid/>
        <w:spacing w:after="180"/>
        <w:jc w:val="left"/>
        <w:rPr>
          <w:sz w:val="20"/>
          <w:szCs w:val="20"/>
          <w:lang w:val="en-GB"/>
        </w:rPr>
      </w:pPr>
    </w:p>
    <w:p w14:paraId="28EC5828" w14:textId="77777777" w:rsidR="00A053A8" w:rsidRDefault="00A053A8" w:rsidP="00A053A8">
      <w:pPr>
        <w:jc w:val="center"/>
        <w:rPr>
          <w:lang w:eastAsia="zh-CN"/>
        </w:rPr>
      </w:pPr>
      <w:r>
        <w:rPr>
          <w:lang w:eastAsia="zh-CN"/>
        </w:rPr>
        <w:t>============================== Unchanged part omitted ===========================</w:t>
      </w:r>
    </w:p>
    <w:p w14:paraId="0DFEC403" w14:textId="77777777" w:rsidR="00A053A8" w:rsidRDefault="00A053A8" w:rsidP="00A053A8">
      <w:pPr>
        <w:jc w:val="center"/>
        <w:rPr>
          <w:lang w:eastAsia="zh-CN"/>
        </w:rPr>
      </w:pPr>
      <w:r>
        <w:rPr>
          <w:lang w:eastAsia="zh-CN"/>
        </w:rPr>
        <w:t>============================== End of text proposal =============================</w:t>
      </w:r>
    </w:p>
    <w:p w14:paraId="5E805371" w14:textId="77777777" w:rsidR="00A053A8" w:rsidRDefault="00A053A8" w:rsidP="003F2425"/>
    <w:p w14:paraId="49E320A7" w14:textId="1178D1C3" w:rsidR="00A053A8" w:rsidRDefault="00A053A8" w:rsidP="00A053A8">
      <w:r w:rsidRPr="00A64DBE">
        <w:rPr>
          <w:b/>
          <w:highlight w:val="yellow"/>
        </w:rPr>
        <w:t>Proposal</w:t>
      </w:r>
      <w:r>
        <w:t>: adopt TP#C1 above for Issue C1.</w:t>
      </w:r>
    </w:p>
    <w:p w14:paraId="37942884" w14:textId="77777777" w:rsidR="00A053A8" w:rsidRDefault="00A053A8" w:rsidP="003F2425"/>
    <w:p w14:paraId="6FDF884E" w14:textId="77777777" w:rsidR="004C1A70" w:rsidRDefault="004C1A70" w:rsidP="004C1A70">
      <w:pPr>
        <w:rPr>
          <w:ins w:id="289" w:author="David mazzarese" w:date="2020-02-22T01:05:00Z"/>
        </w:rPr>
      </w:pPr>
    </w:p>
    <w:tbl>
      <w:tblPr>
        <w:tblStyle w:val="TableGrid"/>
        <w:tblW w:w="0" w:type="auto"/>
        <w:tblLook w:val="04A0" w:firstRow="1" w:lastRow="0" w:firstColumn="1" w:lastColumn="0" w:noHBand="0" w:noVBand="1"/>
      </w:tblPr>
      <w:tblGrid>
        <w:gridCol w:w="4653"/>
        <w:gridCol w:w="4654"/>
      </w:tblGrid>
      <w:tr w:rsidR="004C1A70" w14:paraId="43528549" w14:textId="77777777" w:rsidTr="00384428">
        <w:tc>
          <w:tcPr>
            <w:tcW w:w="4653" w:type="dxa"/>
          </w:tcPr>
          <w:p w14:paraId="6D7D0128" w14:textId="77777777" w:rsidR="004C1A70" w:rsidRPr="00D51EC5" w:rsidRDefault="004C1A70" w:rsidP="00384428">
            <w:pPr>
              <w:rPr>
                <w:b/>
              </w:rPr>
            </w:pPr>
            <w:r w:rsidRPr="00D51EC5">
              <w:rPr>
                <w:rFonts w:hint="eastAsia"/>
                <w:b/>
              </w:rPr>
              <w:t>Company</w:t>
            </w:r>
          </w:p>
        </w:tc>
        <w:tc>
          <w:tcPr>
            <w:tcW w:w="4654" w:type="dxa"/>
          </w:tcPr>
          <w:p w14:paraId="6FA2603A" w14:textId="77777777" w:rsidR="004C1A70" w:rsidRPr="00D51EC5" w:rsidRDefault="004C1A70" w:rsidP="00384428">
            <w:pPr>
              <w:rPr>
                <w:b/>
              </w:rPr>
            </w:pPr>
            <w:r w:rsidRPr="00D51EC5">
              <w:rPr>
                <w:rFonts w:hint="eastAsia"/>
                <w:b/>
              </w:rPr>
              <w:t>Comment</w:t>
            </w:r>
          </w:p>
        </w:tc>
      </w:tr>
      <w:tr w:rsidR="004C1A70" w14:paraId="0B8F0B6B" w14:textId="77777777" w:rsidTr="00384428">
        <w:tc>
          <w:tcPr>
            <w:tcW w:w="4653" w:type="dxa"/>
          </w:tcPr>
          <w:p w14:paraId="4FD010DE" w14:textId="77777777" w:rsidR="004C1A70" w:rsidRDefault="004C1A70" w:rsidP="00384428"/>
        </w:tc>
        <w:tc>
          <w:tcPr>
            <w:tcW w:w="4654" w:type="dxa"/>
          </w:tcPr>
          <w:p w14:paraId="7C23FC32" w14:textId="77777777" w:rsidR="004C1A70" w:rsidRDefault="004C1A70" w:rsidP="00384428"/>
        </w:tc>
      </w:tr>
      <w:tr w:rsidR="004C1A70" w14:paraId="5FFEAC2A" w14:textId="77777777" w:rsidTr="00384428">
        <w:tc>
          <w:tcPr>
            <w:tcW w:w="4653" w:type="dxa"/>
          </w:tcPr>
          <w:p w14:paraId="09B5C817" w14:textId="77777777" w:rsidR="004C1A70" w:rsidRDefault="004C1A70" w:rsidP="00384428"/>
        </w:tc>
        <w:tc>
          <w:tcPr>
            <w:tcW w:w="4654" w:type="dxa"/>
          </w:tcPr>
          <w:p w14:paraId="1DC9C105" w14:textId="77777777" w:rsidR="004C1A70" w:rsidRDefault="004C1A70" w:rsidP="00384428"/>
        </w:tc>
      </w:tr>
    </w:tbl>
    <w:p w14:paraId="6B748357" w14:textId="77777777" w:rsidR="004C1A70" w:rsidRDefault="004C1A70" w:rsidP="003F2425"/>
    <w:p w14:paraId="40711A63" w14:textId="77777777" w:rsidR="00554FE9" w:rsidRPr="003F2425" w:rsidRDefault="00554FE9" w:rsidP="003F2425"/>
    <w:p w14:paraId="59995F3D" w14:textId="31A4B568" w:rsidR="003F2425" w:rsidRDefault="003F2425" w:rsidP="003F2425">
      <w:pPr>
        <w:pStyle w:val="Heading2"/>
      </w:pPr>
      <w:r>
        <w:t>Issue C2</w:t>
      </w:r>
    </w:p>
    <w:tbl>
      <w:tblPr>
        <w:tblStyle w:val="TableGrid"/>
        <w:tblW w:w="9420" w:type="dxa"/>
        <w:tblLook w:val="04A0" w:firstRow="1" w:lastRow="0" w:firstColumn="1" w:lastColumn="0" w:noHBand="0" w:noVBand="1"/>
      </w:tblPr>
      <w:tblGrid>
        <w:gridCol w:w="968"/>
        <w:gridCol w:w="8452"/>
      </w:tblGrid>
      <w:tr w:rsidR="009E60C2" w14:paraId="2C9E7021" w14:textId="77777777" w:rsidTr="009E60C2">
        <w:tc>
          <w:tcPr>
            <w:tcW w:w="968" w:type="dxa"/>
          </w:tcPr>
          <w:p w14:paraId="1906AEB0" w14:textId="77777777" w:rsidR="009E60C2" w:rsidRDefault="009E60C2" w:rsidP="002D6C3C">
            <w:pPr>
              <w:spacing w:after="0"/>
              <w:rPr>
                <w:rFonts w:eastAsiaTheme="minorEastAsia"/>
                <w:lang w:eastAsia="zh-CN"/>
              </w:rPr>
            </w:pPr>
            <w:r>
              <w:rPr>
                <w:rFonts w:eastAsiaTheme="minorEastAsia" w:hint="eastAsia"/>
                <w:lang w:eastAsia="zh-CN"/>
              </w:rPr>
              <w:t>C2</w:t>
            </w:r>
          </w:p>
        </w:tc>
        <w:tc>
          <w:tcPr>
            <w:tcW w:w="8452" w:type="dxa"/>
          </w:tcPr>
          <w:p w14:paraId="30684EA9" w14:textId="77777777" w:rsidR="009E60C2" w:rsidRDefault="009E60C2" w:rsidP="002D6C3C">
            <w:pPr>
              <w:spacing w:after="0"/>
              <w:jc w:val="left"/>
              <w:rPr>
                <w:rFonts w:eastAsiaTheme="minorEastAsia"/>
                <w:lang w:eastAsia="zh-CN"/>
              </w:rPr>
            </w:pPr>
            <w:r w:rsidRPr="0027056D">
              <w:rPr>
                <w:rFonts w:eastAsiaTheme="minorEastAsia"/>
                <w:lang w:eastAsia="zh-CN"/>
              </w:rPr>
              <w:t>M</w:t>
            </w:r>
            <w:r>
              <w:rPr>
                <w:rFonts w:eastAsiaTheme="minorEastAsia"/>
                <w:lang w:eastAsia="zh-CN"/>
              </w:rPr>
              <w:t>issing specification of m</w:t>
            </w:r>
            <w:r w:rsidRPr="0027056D">
              <w:rPr>
                <w:rFonts w:eastAsiaTheme="minorEastAsia"/>
                <w:lang w:eastAsia="zh-CN"/>
              </w:rPr>
              <w:t>apping order of indicated HARQ ID</w:t>
            </w:r>
            <w:r>
              <w:rPr>
                <w:rFonts w:eastAsiaTheme="minorEastAsia"/>
                <w:lang w:eastAsia="zh-CN"/>
              </w:rPr>
              <w:t>s</w:t>
            </w:r>
            <w:r w:rsidRPr="0027056D">
              <w:rPr>
                <w:rFonts w:eastAsiaTheme="minorEastAsia"/>
                <w:lang w:eastAsia="zh-CN"/>
              </w:rPr>
              <w:t>, NDI</w:t>
            </w:r>
            <w:r>
              <w:rPr>
                <w:rFonts w:eastAsiaTheme="minorEastAsia"/>
                <w:lang w:eastAsia="zh-CN"/>
              </w:rPr>
              <w:t>s</w:t>
            </w:r>
            <w:r w:rsidRPr="0027056D">
              <w:rPr>
                <w:rFonts w:eastAsiaTheme="minorEastAsia"/>
                <w:lang w:eastAsia="zh-CN"/>
              </w:rPr>
              <w:t>, RV</w:t>
            </w:r>
            <w:r>
              <w:rPr>
                <w:rFonts w:eastAsiaTheme="minorEastAsia"/>
                <w:lang w:eastAsia="zh-CN"/>
              </w:rPr>
              <w:t>s</w:t>
            </w:r>
            <w:r w:rsidRPr="0027056D">
              <w:rPr>
                <w:rFonts w:eastAsiaTheme="minorEastAsia"/>
                <w:lang w:eastAsia="zh-CN"/>
              </w:rPr>
              <w:t xml:space="preserve"> to </w:t>
            </w:r>
            <w:r>
              <w:rPr>
                <w:rFonts w:eastAsiaTheme="minorEastAsia"/>
                <w:lang w:eastAsia="zh-CN"/>
              </w:rPr>
              <w:t xml:space="preserve">the multiple </w:t>
            </w:r>
            <w:r w:rsidRPr="0027056D">
              <w:rPr>
                <w:rFonts w:eastAsiaTheme="minorEastAsia"/>
                <w:lang w:eastAsia="zh-CN"/>
              </w:rPr>
              <w:t>PUSCHs</w:t>
            </w:r>
            <w:r>
              <w:rPr>
                <w:rFonts w:eastAsiaTheme="minorEastAsia"/>
                <w:lang w:eastAsia="zh-CN"/>
              </w:rPr>
              <w:t xml:space="preserve"> (and whether to fix in 38.212 or in 38.214 or in both)</w:t>
            </w:r>
          </w:p>
        </w:tc>
      </w:tr>
    </w:tbl>
    <w:p w14:paraId="0CD9B94A" w14:textId="77777777" w:rsidR="003F2425" w:rsidRDefault="003F2425" w:rsidP="003F2425"/>
    <w:p w14:paraId="2A86D2F8" w14:textId="4E9335B6" w:rsidR="00554FE9" w:rsidRDefault="00166E16" w:rsidP="003F2425">
      <w:r>
        <w:rPr>
          <w:rFonts w:hint="eastAsia"/>
        </w:rPr>
        <w:t xml:space="preserve">FL view: the specifications need to be updated to include this agreement. </w:t>
      </w:r>
      <w:r w:rsidR="00483809">
        <w:t>RAN1 could agree to a TP merging the 3 TPs below (some TPs miss the corrections for NDIs and RVs) or leave it to the 38.213 and 38.241 spec editors</w:t>
      </w:r>
      <w:r w:rsidR="00DE42A0">
        <w:t xml:space="preserve"> to fix as appropriate</w:t>
      </w:r>
      <w:r w:rsidR="00483809">
        <w:t>.</w:t>
      </w:r>
    </w:p>
    <w:p w14:paraId="1EC0F271" w14:textId="77777777" w:rsidR="00483809" w:rsidRDefault="00483809" w:rsidP="003F2425"/>
    <w:p w14:paraId="5C6443C3" w14:textId="45A425E0" w:rsidR="00166E16" w:rsidRDefault="00166E16" w:rsidP="003F2425">
      <w:r>
        <w:t>Proposal from R1-2000612</w:t>
      </w:r>
    </w:p>
    <w:p w14:paraId="454DCF1A" w14:textId="77777777" w:rsidR="00166E16" w:rsidRDefault="00166E16" w:rsidP="003F2425"/>
    <w:tbl>
      <w:tblPr>
        <w:tblStyle w:val="TableGrid"/>
        <w:tblW w:w="9634" w:type="dxa"/>
        <w:tblLook w:val="04A0" w:firstRow="1" w:lastRow="0" w:firstColumn="1" w:lastColumn="0" w:noHBand="0" w:noVBand="1"/>
      </w:tblPr>
      <w:tblGrid>
        <w:gridCol w:w="9634"/>
      </w:tblGrid>
      <w:tr w:rsidR="00166E16" w14:paraId="6CE5FFDE" w14:textId="77777777" w:rsidTr="008B661D">
        <w:tc>
          <w:tcPr>
            <w:tcW w:w="9634" w:type="dxa"/>
          </w:tcPr>
          <w:p w14:paraId="4AEBFF07" w14:textId="77777777" w:rsidR="00166E16" w:rsidRPr="00F21C57" w:rsidRDefault="00166E16" w:rsidP="008B661D">
            <w:pPr>
              <w:rPr>
                <w:b/>
                <w:bCs/>
              </w:rPr>
            </w:pPr>
            <w:r w:rsidRPr="00F21C57">
              <w:rPr>
                <w:rFonts w:hint="eastAsia"/>
                <w:b/>
                <w:bCs/>
              </w:rPr>
              <w:t>T</w:t>
            </w:r>
            <w:r w:rsidRPr="00F21C57">
              <w:rPr>
                <w:b/>
                <w:bCs/>
              </w:rPr>
              <w:t>S 38.212</w:t>
            </w:r>
          </w:p>
          <w:p w14:paraId="5AA37B4B" w14:textId="77777777" w:rsidR="00166E16" w:rsidRPr="00F21C57" w:rsidRDefault="00166E16" w:rsidP="00166E16">
            <w:pPr>
              <w:pStyle w:val="Heading5"/>
              <w:numPr>
                <w:ilvl w:val="0"/>
                <w:numId w:val="0"/>
              </w:numPr>
              <w:outlineLvl w:val="4"/>
              <w:rPr>
                <w:sz w:val="20"/>
                <w:szCs w:val="20"/>
                <w:lang w:eastAsia="zh-CN"/>
              </w:rPr>
            </w:pPr>
            <w:bookmarkStart w:id="290" w:name="_Toc19798776"/>
            <w:bookmarkStart w:id="291" w:name="_Toc26467247"/>
            <w:bookmarkStart w:id="292" w:name="_Toc29326608"/>
            <w:bookmarkStart w:id="293" w:name="_Toc29327758"/>
            <w:r w:rsidRPr="00F21C57">
              <w:rPr>
                <w:rFonts w:hint="eastAsia"/>
                <w:sz w:val="20"/>
                <w:szCs w:val="20"/>
                <w:lang w:eastAsia="zh-CN"/>
              </w:rPr>
              <w:t>7.3.1.1.2</w:t>
            </w:r>
            <w:r w:rsidRPr="00F21C57">
              <w:rPr>
                <w:rFonts w:hint="eastAsia"/>
                <w:sz w:val="20"/>
                <w:szCs w:val="20"/>
                <w:lang w:eastAsia="zh-CN"/>
              </w:rPr>
              <w:tab/>
              <w:t>Format 0_1</w:t>
            </w:r>
            <w:bookmarkEnd w:id="290"/>
            <w:bookmarkEnd w:id="291"/>
            <w:bookmarkEnd w:id="292"/>
            <w:bookmarkEnd w:id="293"/>
          </w:p>
          <w:p w14:paraId="4CBDDE96" w14:textId="77777777" w:rsidR="00166E16" w:rsidRPr="002625EB" w:rsidRDefault="00166E16" w:rsidP="008B661D">
            <w:r w:rsidRPr="002625EB">
              <w:t>DCI format 0</w:t>
            </w:r>
            <w:r w:rsidRPr="002625EB">
              <w:rPr>
                <w:rFonts w:hint="eastAsia"/>
                <w:lang w:eastAsia="zh-CN"/>
              </w:rPr>
              <w:t>_1</w:t>
            </w:r>
            <w:r w:rsidRPr="002625EB">
              <w:t xml:space="preserve"> is used for the scheduling of </w:t>
            </w:r>
            <w:r>
              <w:t xml:space="preserve">one or multiple </w:t>
            </w:r>
            <w:r w:rsidRPr="002625EB">
              <w:t>PUSCH in one cell</w:t>
            </w:r>
            <w:r>
              <w:t>, or indicating CG downlink feedback informatin (CG-DFI) to a UE</w:t>
            </w:r>
            <w:r w:rsidRPr="002625EB">
              <w:t xml:space="preserve">. </w:t>
            </w:r>
          </w:p>
          <w:p w14:paraId="2B110160" w14:textId="77777777" w:rsidR="00166E16" w:rsidRPr="002625EB" w:rsidRDefault="00166E16" w:rsidP="008B661D">
            <w:r w:rsidRPr="002625EB">
              <w:t>The following information is transmitted by means of the DCI format 0</w:t>
            </w:r>
            <w:r w:rsidRPr="002625EB">
              <w:rPr>
                <w:rFonts w:hint="eastAsia"/>
                <w:lang w:eastAsia="zh-CN"/>
              </w:rPr>
              <w:t>_1 with CRC scrambled by C-RNTI or CS-RNTI or SP-CSI-RNTI or MCS-C-RNTI</w:t>
            </w:r>
            <w:r w:rsidRPr="002625EB">
              <w:t>:</w:t>
            </w:r>
          </w:p>
          <w:p w14:paraId="466E9465" w14:textId="77777777" w:rsidR="00166E16" w:rsidRPr="002625EB" w:rsidRDefault="00166E16" w:rsidP="008B661D">
            <w:pPr>
              <w:pStyle w:val="B1"/>
              <w:rPr>
                <w:lang w:eastAsia="zh-CN"/>
              </w:rPr>
            </w:pPr>
            <w:r w:rsidRPr="002625EB">
              <w:rPr>
                <w:lang w:eastAsia="zh-CN"/>
              </w:rPr>
              <w:t>-</w:t>
            </w:r>
            <w:r w:rsidRPr="002625EB">
              <w:rPr>
                <w:lang w:eastAsia="zh-CN"/>
              </w:rPr>
              <w:tab/>
            </w:r>
            <w:r w:rsidRPr="002625EB">
              <w:rPr>
                <w:rFonts w:hint="eastAsia"/>
                <w:lang w:eastAsia="zh-CN"/>
              </w:rPr>
              <w:t xml:space="preserve">Identifier for </w:t>
            </w:r>
            <w:r w:rsidRPr="002625EB">
              <w:rPr>
                <w:rFonts w:hint="eastAsia"/>
              </w:rPr>
              <w:t>DCI formats</w:t>
            </w:r>
            <w:r w:rsidRPr="002625EB">
              <w:t xml:space="preserve"> – </w:t>
            </w:r>
            <w:r w:rsidRPr="002625EB">
              <w:rPr>
                <w:rFonts w:hint="eastAsia"/>
                <w:lang w:eastAsia="zh-CN"/>
              </w:rPr>
              <w:t>1</w:t>
            </w:r>
            <w:r w:rsidRPr="002625EB">
              <w:t xml:space="preserve"> bit</w:t>
            </w:r>
          </w:p>
          <w:p w14:paraId="1B3FBC56" w14:textId="77777777" w:rsidR="00166E16" w:rsidRPr="002625EB" w:rsidRDefault="00166E16" w:rsidP="008B661D">
            <w:pPr>
              <w:pStyle w:val="B2"/>
              <w:rPr>
                <w:lang w:eastAsia="zh-CN"/>
              </w:rPr>
            </w:pPr>
            <w:r w:rsidRPr="002625EB">
              <w:rPr>
                <w:lang w:eastAsia="zh-CN"/>
              </w:rPr>
              <w:t>-</w:t>
            </w:r>
            <w:r w:rsidRPr="002625EB">
              <w:rPr>
                <w:lang w:eastAsia="zh-CN"/>
              </w:rPr>
              <w:tab/>
            </w:r>
            <w:r w:rsidRPr="002625EB">
              <w:rPr>
                <w:rFonts w:hint="eastAsia"/>
                <w:lang w:eastAsia="zh-CN"/>
              </w:rPr>
              <w:t>The value of this bit field is always set to 0, indicating an UL DCI format</w:t>
            </w:r>
          </w:p>
          <w:p w14:paraId="7728FA51" w14:textId="77777777" w:rsidR="00166E16" w:rsidRPr="002625EB" w:rsidRDefault="00166E16" w:rsidP="008B661D">
            <w:pPr>
              <w:pStyle w:val="B1"/>
              <w:rPr>
                <w:lang w:eastAsia="zh-CN"/>
              </w:rPr>
            </w:pPr>
            <w:r w:rsidRPr="002625EB">
              <w:t>-</w:t>
            </w:r>
            <w:r w:rsidRPr="002625EB">
              <w:tab/>
            </w:r>
            <w:r>
              <w:t>…</w:t>
            </w:r>
          </w:p>
          <w:p w14:paraId="7A17F5C6" w14:textId="77777777" w:rsidR="00166E16" w:rsidRDefault="00166E16" w:rsidP="008B661D">
            <w:pPr>
              <w:pStyle w:val="B1"/>
              <w:rPr>
                <w:lang w:eastAsia="zh-CN"/>
              </w:rPr>
            </w:pPr>
            <w:r w:rsidRPr="002625EB">
              <w:t>-</w:t>
            </w:r>
            <w:r w:rsidRPr="002625EB">
              <w:rPr>
                <w:rFonts w:hint="eastAsia"/>
                <w:lang w:eastAsia="zh-CN"/>
              </w:rPr>
              <w:tab/>
            </w:r>
            <w:r w:rsidRPr="002625EB">
              <w:t xml:space="preserve">Redundancy version – – </w:t>
            </w:r>
            <w:r w:rsidRPr="002625EB">
              <w:rPr>
                <w:rFonts w:hint="eastAsia"/>
                <w:lang w:eastAsia="zh-CN"/>
              </w:rPr>
              <w:t>number of bits determined by the following:</w:t>
            </w:r>
          </w:p>
          <w:p w14:paraId="043CB2FB" w14:textId="77777777" w:rsidR="00166E16" w:rsidRDefault="00166E16" w:rsidP="008B661D">
            <w:pPr>
              <w:pStyle w:val="B2"/>
            </w:pPr>
            <w:r>
              <w:lastRenderedPageBreak/>
              <w:t>-</w:t>
            </w:r>
            <w:r>
              <w:tab/>
            </w:r>
            <w:r w:rsidRPr="002625EB">
              <w:t>2 bits as defined in Table 7.3.1.1.1-2</w:t>
            </w:r>
            <w:r>
              <w:t xml:space="preserve"> if the number of scheduled PUSCH indicated by indicated by the </w:t>
            </w:r>
            <w:r w:rsidRPr="002625EB">
              <w:rPr>
                <w:rFonts w:hint="eastAsia"/>
                <w:lang w:eastAsia="zh-CN"/>
              </w:rPr>
              <w:t>Time domain resource assignment</w:t>
            </w:r>
            <w:r>
              <w:t xml:space="preserve"> field is 1;</w:t>
            </w:r>
          </w:p>
          <w:p w14:paraId="27AAF903" w14:textId="77777777" w:rsidR="00166E16" w:rsidRPr="002625EB" w:rsidRDefault="00166E16" w:rsidP="008B661D">
            <w:pPr>
              <w:pStyle w:val="B2"/>
            </w:pPr>
            <w:r w:rsidRPr="002625EB">
              <w:t>-</w:t>
            </w:r>
            <w:r w:rsidRPr="002625EB">
              <w:tab/>
            </w:r>
            <w:r>
              <w:t xml:space="preserve">otherwise </w:t>
            </w:r>
            <w:r w:rsidRPr="002625EB">
              <w:t>2</w:t>
            </w:r>
            <w:r>
              <w:rPr>
                <w:rFonts w:hint="eastAsia"/>
                <w:lang w:eastAsia="zh-CN"/>
              </w:rPr>
              <w:t>,</w:t>
            </w:r>
            <w:r>
              <w:rPr>
                <w:lang w:eastAsia="zh-CN"/>
              </w:rPr>
              <w:t xml:space="preserve"> 3, 4, 5, 6, 7 or 8</w:t>
            </w:r>
            <w:r w:rsidRPr="002625EB">
              <w:t xml:space="preserve"> bits </w:t>
            </w:r>
            <w:r>
              <w:t xml:space="preserve">determined by the maximum number of schedulable PUSCHs among all entries in the higher layer parameter </w:t>
            </w:r>
            <w:r w:rsidRPr="00015EA2">
              <w:rPr>
                <w:i/>
              </w:rPr>
              <w:t>pusch-TimeDomainAllocationList-r16</w:t>
            </w:r>
            <w:r>
              <w:t xml:space="preserve">, where each bit corresponds to one scheduled PUSCH </w:t>
            </w:r>
            <w:r w:rsidRPr="0015376E">
              <w:t xml:space="preserve">as defined in </w:t>
            </w:r>
            <w:r>
              <w:t>clause</w:t>
            </w:r>
            <w:r w:rsidRPr="0015376E">
              <w:t xml:space="preserve"> 6.1.4 in </w:t>
            </w:r>
            <w:r>
              <w:t xml:space="preserve">[6, TS </w:t>
            </w:r>
            <w:r w:rsidRPr="0015376E">
              <w:t>38.214</w:t>
            </w:r>
            <w:r>
              <w:t xml:space="preserve">] and redundancy version is determined according to Table </w:t>
            </w:r>
            <w:r w:rsidRPr="002625EB">
              <w:rPr>
                <w:rFonts w:hint="eastAsia"/>
                <w:lang w:eastAsia="zh-CN"/>
              </w:rPr>
              <w:t>7.3.1.1.2</w:t>
            </w:r>
            <w:r w:rsidRPr="002625EB">
              <w:t>-</w:t>
            </w:r>
            <w:r>
              <w:rPr>
                <w:rFonts w:hint="eastAsia"/>
                <w:lang w:eastAsia="zh-CN"/>
              </w:rPr>
              <w:t>3</w:t>
            </w:r>
            <w:r>
              <w:rPr>
                <w:lang w:eastAsia="zh-CN"/>
              </w:rPr>
              <w:t>4</w:t>
            </w:r>
            <w:r w:rsidRPr="0015376E">
              <w:t>.</w:t>
            </w:r>
          </w:p>
          <w:p w14:paraId="651FB9E9" w14:textId="77777777" w:rsidR="00166E16" w:rsidRDefault="00166E16" w:rsidP="008B661D">
            <w:pPr>
              <w:pStyle w:val="B1"/>
            </w:pPr>
            <w:r w:rsidRPr="002625EB">
              <w:t>-</w:t>
            </w:r>
            <w:r w:rsidRPr="002625EB">
              <w:rPr>
                <w:rFonts w:hint="eastAsia"/>
                <w:lang w:eastAsia="zh-CN"/>
              </w:rPr>
              <w:tab/>
            </w:r>
            <w:r w:rsidRPr="00F21C57">
              <w:t xml:space="preserve">HARQ process number – </w:t>
            </w:r>
            <w:r w:rsidRPr="00F21C57">
              <w:rPr>
                <w:rFonts w:hint="eastAsia"/>
                <w:lang w:eastAsia="zh-CN"/>
              </w:rPr>
              <w:t>4</w:t>
            </w:r>
            <w:r w:rsidRPr="00F21C57">
              <w:t xml:space="preserve"> bits</w:t>
            </w:r>
          </w:p>
          <w:p w14:paraId="0D2C06F9" w14:textId="77777777" w:rsidR="00166E16" w:rsidRDefault="00166E16" w:rsidP="008B661D">
            <w:pPr>
              <w:pStyle w:val="B2"/>
              <w:ind w:left="567" w:firstLine="0"/>
              <w:rPr>
                <w:ins w:id="294" w:author="Author"/>
                <w:color w:val="000000"/>
              </w:rPr>
            </w:pPr>
            <w:ins w:id="295" w:author="Author">
              <w:r>
                <w:rPr>
                  <w:color w:val="000000"/>
                </w:rPr>
                <w:t xml:space="preserve">- The 4-bit applies to the scheduled PUSCH, if </w:t>
              </w:r>
              <w:r w:rsidRPr="003E4D84">
                <w:rPr>
                  <w:color w:val="000000"/>
                </w:rPr>
                <w:t xml:space="preserve">the number of scheduled PUSCH </w:t>
              </w:r>
              <w:r>
                <w:rPr>
                  <w:color w:val="000000"/>
                </w:rPr>
                <w:t xml:space="preserve">indicated by the </w:t>
              </w:r>
              <w:r w:rsidRPr="002625EB">
                <w:rPr>
                  <w:rFonts w:hint="eastAsia"/>
                  <w:lang w:eastAsia="zh-CN"/>
                </w:rPr>
                <w:t>Time domain resource assignment</w:t>
              </w:r>
              <w:r>
                <w:t xml:space="preserve"> field is 1. </w:t>
              </w:r>
            </w:ins>
          </w:p>
          <w:p w14:paraId="6D144470" w14:textId="77777777" w:rsidR="00166E16" w:rsidRDefault="00166E16" w:rsidP="008B661D">
            <w:pPr>
              <w:pStyle w:val="B1"/>
              <w:ind w:leftChars="300" w:left="944"/>
              <w:rPr>
                <w:ins w:id="296" w:author="Author"/>
                <w:lang w:eastAsia="zh-CN"/>
              </w:rPr>
            </w:pPr>
            <w:ins w:id="297" w:author="Author">
              <w:r>
                <w:rPr>
                  <w:lang w:eastAsia="zh-CN"/>
                </w:rPr>
                <w:t xml:space="preserve">- </w:t>
              </w:r>
              <w:r w:rsidRPr="00713351">
                <w:rPr>
                  <w:color w:val="000000"/>
                </w:rPr>
                <w:t>otherwise</w:t>
              </w:r>
              <w:r w:rsidRPr="00713351">
                <w:t>,</w:t>
              </w:r>
              <w:r>
                <w:rPr>
                  <w:lang w:eastAsia="zh-CN"/>
                </w:rPr>
                <w:t xml:space="preserve"> </w:t>
              </w:r>
              <w:r>
                <w:rPr>
                  <w:rFonts w:hint="eastAsia"/>
                  <w:lang w:eastAsia="zh-CN"/>
                </w:rPr>
                <w:t>t</w:t>
              </w:r>
              <w:r w:rsidRPr="00713351">
                <w:rPr>
                  <w:rFonts w:hint="eastAsia"/>
                  <w:lang w:eastAsia="zh-CN"/>
                </w:rPr>
                <w:t xml:space="preserve">he 4-bit applies to the first scheduled </w:t>
              </w:r>
              <w:r w:rsidRPr="00713351">
                <w:rPr>
                  <w:lang w:eastAsia="zh-CN"/>
                </w:rPr>
                <w:t>PUSCH</w:t>
              </w:r>
              <w:r w:rsidRPr="00713351">
                <w:rPr>
                  <w:rFonts w:hint="eastAsia"/>
                  <w:lang w:eastAsia="zh-CN"/>
                </w:rPr>
                <w:t xml:space="preserve">, and the HARQ process numbers for other scheduled </w:t>
              </w:r>
              <w:r w:rsidRPr="00713351">
                <w:rPr>
                  <w:lang w:eastAsia="zh-CN"/>
                </w:rPr>
                <w:t>PUSCHs</w:t>
              </w:r>
              <w:r w:rsidRPr="00713351">
                <w:rPr>
                  <w:rFonts w:hint="eastAsia"/>
                  <w:lang w:eastAsia="zh-CN"/>
                </w:rPr>
                <w:t xml:space="preserve"> are defined </w:t>
              </w:r>
              <w:r w:rsidRPr="00713351">
                <w:rPr>
                  <w:lang w:eastAsia="zh-CN"/>
                </w:rPr>
                <w:t xml:space="preserve">in </w:t>
              </w:r>
              <w:r w:rsidRPr="00713351">
                <w:rPr>
                  <w:rFonts w:hint="eastAsia"/>
                  <w:lang w:eastAsia="zh-CN"/>
                </w:rPr>
                <w:t xml:space="preserve">subclause </w:t>
              </w:r>
              <w:r w:rsidRPr="00713351">
                <w:rPr>
                  <w:lang w:eastAsia="zh-CN"/>
                </w:rPr>
                <w:t>6</w:t>
              </w:r>
              <w:r w:rsidRPr="00713351">
                <w:rPr>
                  <w:rFonts w:hint="eastAsia"/>
                  <w:lang w:eastAsia="zh-CN"/>
                </w:rPr>
                <w:t>.</w:t>
              </w:r>
              <w:r w:rsidRPr="00713351">
                <w:rPr>
                  <w:lang w:eastAsia="zh-CN"/>
                </w:rPr>
                <w:t>1</w:t>
              </w:r>
              <w:r w:rsidRPr="00713351">
                <w:rPr>
                  <w:rFonts w:hint="eastAsia"/>
                  <w:lang w:eastAsia="zh-CN"/>
                </w:rPr>
                <w:t xml:space="preserve"> of [</w:t>
              </w:r>
              <w:r w:rsidRPr="00713351">
                <w:rPr>
                  <w:lang w:eastAsia="zh-CN"/>
                </w:rPr>
                <w:t>6</w:t>
              </w:r>
              <w:r w:rsidRPr="00713351">
                <w:rPr>
                  <w:rFonts w:hint="eastAsia"/>
                  <w:lang w:eastAsia="zh-CN"/>
                </w:rPr>
                <w:t>]</w:t>
              </w:r>
              <w:r w:rsidRPr="00713351">
                <w:rPr>
                  <w:lang w:eastAsia="zh-CN"/>
                </w:rPr>
                <w:t>.</w:t>
              </w:r>
            </w:ins>
          </w:p>
          <w:p w14:paraId="3D926F8E" w14:textId="77777777" w:rsidR="00166E16" w:rsidRDefault="00166E16" w:rsidP="008B661D">
            <w:pPr>
              <w:pStyle w:val="B2"/>
            </w:pPr>
            <w:r>
              <w:rPr>
                <w:lang w:eastAsia="zh-CN"/>
              </w:rPr>
              <w:t>…</w:t>
            </w:r>
          </w:p>
          <w:p w14:paraId="1D0E5AA1" w14:textId="77777777" w:rsidR="00166E16" w:rsidRDefault="00166E16" w:rsidP="008B661D"/>
          <w:p w14:paraId="4AB79AB8" w14:textId="77777777" w:rsidR="00166E16" w:rsidRPr="003F1E70" w:rsidRDefault="00166E16" w:rsidP="008B661D">
            <w:pPr>
              <w:rPr>
                <w:b/>
                <w:bCs/>
              </w:rPr>
            </w:pPr>
            <w:r w:rsidRPr="003F1E70">
              <w:rPr>
                <w:rFonts w:hint="eastAsia"/>
                <w:b/>
                <w:bCs/>
              </w:rPr>
              <w:t>T</w:t>
            </w:r>
            <w:r w:rsidRPr="003F1E70">
              <w:rPr>
                <w:b/>
                <w:bCs/>
              </w:rPr>
              <w:t>S 38.214</w:t>
            </w:r>
          </w:p>
          <w:p w14:paraId="00B76295" w14:textId="77777777" w:rsidR="00166E16" w:rsidRPr="003F1E70" w:rsidRDefault="00166E16" w:rsidP="008B661D">
            <w:pPr>
              <w:pStyle w:val="Heading2"/>
              <w:numPr>
                <w:ilvl w:val="0"/>
                <w:numId w:val="0"/>
              </w:numPr>
              <w:ind w:left="576" w:hanging="576"/>
              <w:outlineLvl w:val="1"/>
              <w:rPr>
                <w:b w:val="0"/>
                <w:bCs w:val="0"/>
                <w:color w:val="000000"/>
                <w:sz w:val="20"/>
                <w:szCs w:val="20"/>
              </w:rPr>
            </w:pPr>
            <w:bookmarkStart w:id="298" w:name="_Toc11352138"/>
            <w:bookmarkStart w:id="299" w:name="_Toc20318028"/>
            <w:bookmarkStart w:id="300" w:name="_Toc27299926"/>
            <w:bookmarkStart w:id="301" w:name="_Toc29673199"/>
            <w:bookmarkStart w:id="302" w:name="_Toc29673340"/>
            <w:bookmarkStart w:id="303" w:name="_Toc29674333"/>
            <w:r w:rsidRPr="003F1E70">
              <w:rPr>
                <w:color w:val="000000"/>
                <w:sz w:val="20"/>
                <w:szCs w:val="20"/>
              </w:rPr>
              <w:t>6.1</w:t>
            </w:r>
            <w:r w:rsidRPr="003F1E70">
              <w:rPr>
                <w:color w:val="000000"/>
                <w:sz w:val="20"/>
                <w:szCs w:val="20"/>
              </w:rPr>
              <w:tab/>
              <w:t>UE procedure for transmitting the physical uplink shared channel</w:t>
            </w:r>
            <w:bookmarkEnd w:id="298"/>
            <w:bookmarkEnd w:id="299"/>
            <w:bookmarkEnd w:id="300"/>
            <w:bookmarkEnd w:id="301"/>
            <w:bookmarkEnd w:id="302"/>
            <w:bookmarkEnd w:id="303"/>
          </w:p>
          <w:p w14:paraId="164DAA86" w14:textId="77777777" w:rsidR="00166E16" w:rsidRPr="003F1E70" w:rsidRDefault="00166E16" w:rsidP="008B661D">
            <w:pPr>
              <w:rPr>
                <w:lang w:eastAsia="zh-CN"/>
              </w:rPr>
            </w:pPr>
            <w:r>
              <w:rPr>
                <w:rFonts w:hint="eastAsia"/>
                <w:lang w:eastAsia="zh-CN"/>
              </w:rPr>
              <w:t>.</w:t>
            </w:r>
            <w:r>
              <w:rPr>
                <w:lang w:eastAsia="zh-CN"/>
              </w:rPr>
              <w:t>.</w:t>
            </w:r>
          </w:p>
          <w:p w14:paraId="3C939998" w14:textId="77777777" w:rsidR="00166E16" w:rsidRDefault="00166E16" w:rsidP="008B661D">
            <w:pPr>
              <w:rPr>
                <w:color w:val="000000"/>
              </w:rPr>
            </w:pPr>
            <w:r w:rsidRPr="0048482F">
              <w:rPr>
                <w:color w:val="000000"/>
              </w:rPr>
              <w:t xml:space="preserve">A UE shall upon detection of a PDCCH with a configured DCI format </w:t>
            </w:r>
            <w:r>
              <w:rPr>
                <w:color w:val="000000"/>
              </w:rPr>
              <w:t>0_0, 0_1 or 0_2 transmit the corresponding PU</w:t>
            </w:r>
            <w:r w:rsidRPr="0048482F">
              <w:rPr>
                <w:color w:val="000000"/>
              </w:rPr>
              <w:t>SCH as indicated by that DCI.</w:t>
            </w:r>
            <w:r>
              <w:rPr>
                <w:color w:val="000000"/>
              </w:rPr>
              <w:t xml:space="preserve"> </w:t>
            </w:r>
            <w:r w:rsidRPr="00A31FCA">
              <w:rPr>
                <w:color w:val="000000"/>
              </w:rPr>
              <w:t>Upon detection of a DCI format 0_1</w:t>
            </w:r>
            <w:r w:rsidRPr="0093220E">
              <w:rPr>
                <w:color w:val="000000"/>
              </w:rPr>
              <w:t xml:space="preserve"> </w:t>
            </w:r>
            <w:r>
              <w:rPr>
                <w:color w:val="000000"/>
              </w:rPr>
              <w:t xml:space="preserve">or 0_2 </w:t>
            </w:r>
            <w:r w:rsidRPr="00A31FCA">
              <w:rPr>
                <w:color w:val="000000"/>
              </w:rPr>
              <w:t xml:space="preserve"> with </w:t>
            </w:r>
            <w:r>
              <w:rPr>
                <w:color w:val="000000"/>
              </w:rPr>
              <w:t>"</w:t>
            </w:r>
            <w:r w:rsidRPr="00A31FCA">
              <w:rPr>
                <w:color w:val="000000"/>
              </w:rPr>
              <w:t>UL-SCH indicator</w:t>
            </w:r>
            <w:r>
              <w:rPr>
                <w:color w:val="000000"/>
              </w:rPr>
              <w:t>"</w:t>
            </w:r>
            <w:r w:rsidRPr="00A31FCA">
              <w:rPr>
                <w:color w:val="000000"/>
              </w:rPr>
              <w:t xml:space="preserve"> set to </w:t>
            </w:r>
            <w:r>
              <w:rPr>
                <w:color w:val="000000"/>
              </w:rPr>
              <w:t>"</w:t>
            </w:r>
            <w:r w:rsidRPr="00A31FCA">
              <w:rPr>
                <w:color w:val="000000"/>
              </w:rPr>
              <w:t>0</w:t>
            </w:r>
            <w:r>
              <w:rPr>
                <w:color w:val="000000"/>
              </w:rPr>
              <w:t>"</w:t>
            </w:r>
            <w:r w:rsidRPr="00A31FCA">
              <w:rPr>
                <w:color w:val="000000"/>
              </w:rPr>
              <w:t xml:space="preserve"> and with a non-zero </w:t>
            </w:r>
            <w:r>
              <w:rPr>
                <w:color w:val="000000"/>
              </w:rPr>
              <w:t>"</w:t>
            </w:r>
            <w:r w:rsidRPr="00A31FCA">
              <w:rPr>
                <w:color w:val="000000"/>
              </w:rPr>
              <w:t>CSI request</w:t>
            </w:r>
            <w:r>
              <w:rPr>
                <w:color w:val="000000"/>
              </w:rPr>
              <w:t>"</w:t>
            </w:r>
            <w:r w:rsidRPr="00A31FCA">
              <w:rPr>
                <w:color w:val="000000"/>
              </w:rPr>
              <w:t xml:space="preserve"> where the associated </w:t>
            </w:r>
            <w:r>
              <w:rPr>
                <w:color w:val="000000"/>
              </w:rPr>
              <w:t>"</w:t>
            </w:r>
            <w:r w:rsidRPr="00A31FCA">
              <w:rPr>
                <w:color w:val="000000"/>
              </w:rPr>
              <w:t>reportQuantity</w:t>
            </w:r>
            <w:r>
              <w:rPr>
                <w:color w:val="000000"/>
              </w:rPr>
              <w:t>"</w:t>
            </w:r>
            <w:r w:rsidRPr="00A31FCA">
              <w:rPr>
                <w:color w:val="000000"/>
              </w:rPr>
              <w:t xml:space="preserve"> in </w:t>
            </w:r>
            <w:r w:rsidRPr="00A31FCA">
              <w:rPr>
                <w:i/>
                <w:color w:val="000000"/>
              </w:rPr>
              <w:t>CSI-ReportConfig</w:t>
            </w:r>
            <w:r w:rsidRPr="00A31FCA">
              <w:rPr>
                <w:color w:val="000000"/>
              </w:rPr>
              <w:t xml:space="preserve"> set to </w:t>
            </w:r>
            <w:r>
              <w:rPr>
                <w:color w:val="000000"/>
              </w:rPr>
              <w:t>"</w:t>
            </w:r>
            <w:r w:rsidRPr="00A31FCA">
              <w:rPr>
                <w:color w:val="000000"/>
              </w:rPr>
              <w:t>none</w:t>
            </w:r>
            <w:r>
              <w:rPr>
                <w:color w:val="000000"/>
              </w:rPr>
              <w:t>"</w:t>
            </w:r>
            <w:r w:rsidRPr="00A31FCA">
              <w:rPr>
                <w:color w:val="000000"/>
              </w:rPr>
              <w:t xml:space="preserve"> for all CSI report(s) triggered by </w:t>
            </w:r>
            <w:r>
              <w:rPr>
                <w:color w:val="000000"/>
              </w:rPr>
              <w:t>"</w:t>
            </w:r>
            <w:r w:rsidRPr="00A31FCA">
              <w:rPr>
                <w:color w:val="000000"/>
              </w:rPr>
              <w:t>CSI request</w:t>
            </w:r>
            <w:r>
              <w:rPr>
                <w:color w:val="000000"/>
              </w:rPr>
              <w:t>"</w:t>
            </w:r>
            <w:r w:rsidRPr="00A31FCA">
              <w:rPr>
                <w:color w:val="000000"/>
              </w:rPr>
              <w:t xml:space="preserve"> in this DCI format 0_1</w:t>
            </w:r>
            <w:r>
              <w:rPr>
                <w:color w:val="000000"/>
              </w:rPr>
              <w:t xml:space="preserve"> or 0_2</w:t>
            </w:r>
            <w:r w:rsidRPr="00A31FCA">
              <w:rPr>
                <w:color w:val="000000"/>
              </w:rPr>
              <w:t xml:space="preserve">, the UE ignores all fields in this DCI except the </w:t>
            </w:r>
            <w:r>
              <w:rPr>
                <w:color w:val="000000"/>
              </w:rPr>
              <w:t>"</w:t>
            </w:r>
            <w:r w:rsidRPr="00A31FCA">
              <w:rPr>
                <w:color w:val="000000"/>
              </w:rPr>
              <w:t>CSI request</w:t>
            </w:r>
            <w:r>
              <w:rPr>
                <w:color w:val="000000"/>
              </w:rPr>
              <w:t>"</w:t>
            </w:r>
            <w:r w:rsidRPr="00A31FCA">
              <w:rPr>
                <w:color w:val="000000"/>
              </w:rPr>
              <w:t xml:space="preserve"> and the UE shall not </w:t>
            </w:r>
            <w:r w:rsidRPr="004D71CA">
              <w:rPr>
                <w:color w:val="000000"/>
              </w:rPr>
              <w:t xml:space="preserve">transmit the corresponding PUSCH as indicated by this DCI format 0_1 or 0_2. </w:t>
            </w:r>
            <w:ins w:id="304" w:author="Author">
              <w:r w:rsidRPr="004D71CA">
                <w:rPr>
                  <w:color w:val="000000"/>
                </w:rPr>
                <w:t xml:space="preserve">If a UE detects a DCI format 0_1 and the number of scheduled PUSCH signalled by </w:t>
              </w:r>
              <w:r w:rsidRPr="004D71CA">
                <w:rPr>
                  <w:rFonts w:eastAsiaTheme="minorEastAsia"/>
                  <w:color w:val="000000"/>
                  <w:lang w:eastAsia="zh-CN"/>
                </w:rPr>
                <w:t xml:space="preserve">the number of indicated valid SLIVs in the row of the </w:t>
              </w:r>
              <w:r w:rsidRPr="004D71CA">
                <w:rPr>
                  <w:i/>
                  <w:iCs/>
                  <w:color w:val="000000"/>
                </w:rPr>
                <w:t>pusch-TimeDomainAllocationList</w:t>
              </w:r>
              <w:r w:rsidRPr="004D71CA">
                <w:rPr>
                  <w:color w:val="000000"/>
                </w:rPr>
                <w:t xml:space="preserve"> </w:t>
              </w:r>
              <w:r w:rsidRPr="004D71CA">
                <w:rPr>
                  <w:rFonts w:eastAsiaTheme="minorEastAsia"/>
                  <w:color w:val="000000"/>
                  <w:lang w:eastAsia="zh-CN"/>
                </w:rPr>
                <w:t>in</w:t>
              </w:r>
              <w:r w:rsidRPr="004D71CA">
                <w:rPr>
                  <w:color w:val="000000"/>
                </w:rPr>
                <w:t xml:space="preserve"> the</w:t>
              </w:r>
              <w:r w:rsidRPr="004D71CA">
                <w:rPr>
                  <w:rFonts w:eastAsiaTheme="minorEastAsia"/>
                  <w:color w:val="000000"/>
                  <w:lang w:eastAsia="zh-CN"/>
                </w:rPr>
                <w:t xml:space="preserve"> DCI format 0_1</w:t>
              </w:r>
              <w:r w:rsidRPr="004D71CA">
                <w:rPr>
                  <w:color w:val="000000"/>
                </w:rPr>
                <w:t xml:space="preserve"> is </w:t>
              </w:r>
              <w:r>
                <w:rPr>
                  <w:color w:val="000000"/>
                </w:rPr>
                <w:t>larger than 1</w:t>
              </w:r>
              <w:r w:rsidRPr="004D71CA">
                <w:rPr>
                  <w:color w:val="000000"/>
                </w:rPr>
                <w:t xml:space="preserve">, </w:t>
              </w:r>
              <w:r w:rsidRPr="004D71CA">
                <w:t xml:space="preserve">HARQ process ID for </w:t>
              </w:r>
              <w:r w:rsidRPr="004D71CA">
                <w:rPr>
                  <w:i/>
                  <w:iCs/>
                </w:rPr>
                <w:t>i</w:t>
              </w:r>
              <w:r w:rsidRPr="004D71CA">
                <w:t>-th PUSCH is Mod(</w:t>
              </w:r>
              <w:r w:rsidRPr="004D71CA">
                <w:rPr>
                  <w:i/>
                  <w:iCs/>
                </w:rPr>
                <w:t>n</w:t>
              </w:r>
              <w:r w:rsidRPr="004D71CA">
                <w:rPr>
                  <w:vertAlign w:val="subscript"/>
                </w:rPr>
                <w:t>HARQ_ID</w:t>
              </w:r>
              <w:r w:rsidRPr="004D71CA">
                <w:t>+</w:t>
              </w:r>
              <w:r w:rsidRPr="004D71CA">
                <w:rPr>
                  <w:i/>
                  <w:iCs/>
                </w:rPr>
                <w:t>i</w:t>
              </w:r>
              <w:r w:rsidRPr="004D71CA">
                <w:t xml:space="preserve">-1, 16), where value of </w:t>
              </w:r>
            </w:ins>
            <w:r w:rsidRPr="004D5E16">
              <w:rPr>
                <w:position w:val="-14"/>
              </w:rPr>
              <w:object w:dxaOrig="800" w:dyaOrig="380" w14:anchorId="58E7AD30">
                <v:shape id="_x0000_i1033" type="#_x0000_t75" style="width:40.05pt;height:19.4pt" o:ole="">
                  <v:imagedata r:id="rId32" o:title=""/>
                </v:shape>
                <o:OLEObject Type="Embed" ProgID="Equation.3" ShapeID="_x0000_i1033" DrawAspect="Content" ObjectID="_1644051231" r:id="rId33"/>
              </w:object>
            </w:r>
            <w:ins w:id="305" w:author="Author">
              <w:r w:rsidRPr="004D71CA">
                <w:t>is determined by the HARQ process number field in the DCI format 0_1.</w:t>
              </w:r>
              <w:r>
                <w:t xml:space="preserve"> </w:t>
              </w:r>
            </w:ins>
            <w:r w:rsidRPr="004D71CA">
              <w:rPr>
                <w:rFonts w:eastAsiaTheme="minorEastAsia"/>
                <w:color w:val="000000"/>
              </w:rPr>
              <w:t>F</w:t>
            </w:r>
            <w:r w:rsidRPr="004D71CA">
              <w:rPr>
                <w:rFonts w:eastAsia="等线"/>
                <w:color w:val="000000"/>
              </w:rPr>
              <w:t>or any HARQ process ID</w:t>
            </w:r>
            <w:r w:rsidRPr="004D71CA">
              <w:rPr>
                <w:rFonts w:eastAsia="等线"/>
                <w:color w:val="000000"/>
                <w:lang w:eastAsia="zh-CN"/>
              </w:rPr>
              <w:t>(</w:t>
            </w:r>
            <w:r w:rsidRPr="004D71CA">
              <w:rPr>
                <w:rFonts w:eastAsia="等线"/>
                <w:color w:val="000000"/>
              </w:rPr>
              <w:t>s</w:t>
            </w:r>
            <w:r w:rsidRPr="004D71CA">
              <w:rPr>
                <w:rFonts w:eastAsia="等线"/>
                <w:color w:val="000000"/>
                <w:lang w:eastAsia="zh-CN"/>
              </w:rPr>
              <w:t>)</w:t>
            </w:r>
            <w:r w:rsidRPr="004D71CA">
              <w:rPr>
                <w:rFonts w:eastAsia="等线"/>
                <w:color w:val="000000"/>
              </w:rPr>
              <w:t xml:space="preserve"> in a given scheduled cell, the UE is not expected to</w:t>
            </w:r>
            <w:r w:rsidRPr="004D71CA">
              <w:rPr>
                <w:rFonts w:eastAsia="等线"/>
                <w:color w:val="000000"/>
                <w:lang w:eastAsia="zh-CN"/>
              </w:rPr>
              <w:t xml:space="preserve"> </w:t>
            </w:r>
            <w:r w:rsidRPr="004D71CA">
              <w:rPr>
                <w:rFonts w:eastAsia="等线"/>
                <w:color w:val="000000"/>
              </w:rPr>
              <w:t xml:space="preserve">transmit a PUSCH that overlaps in time with </w:t>
            </w:r>
            <w:r w:rsidRPr="004D71CA">
              <w:rPr>
                <w:rFonts w:eastAsia="等线"/>
                <w:color w:val="000000"/>
                <w:lang w:eastAsia="zh-CN"/>
              </w:rPr>
              <w:t>another</w:t>
            </w:r>
            <w:r w:rsidRPr="004D71CA">
              <w:rPr>
                <w:rFonts w:eastAsia="等线"/>
                <w:color w:val="000000"/>
              </w:rPr>
              <w:t xml:space="preserve"> PUSCH.</w:t>
            </w:r>
            <w:r w:rsidRPr="004D71CA">
              <w:rPr>
                <w:rFonts w:eastAsia="等线"/>
                <w:color w:val="000000"/>
                <w:lang w:eastAsia="zh-CN"/>
              </w:rPr>
              <w:t xml:space="preserve"> </w:t>
            </w:r>
            <w:r w:rsidRPr="004D71CA">
              <w:rPr>
                <w:color w:val="000000"/>
              </w:rPr>
              <w:t xml:space="preserve">For any two HARQ process IDs in a given scheduled cell, if the UE is scheduled to start a first PUSCH transmission starting in symbol </w:t>
            </w:r>
            <w:r w:rsidRPr="004D71CA">
              <w:rPr>
                <w:i/>
                <w:color w:val="000000"/>
              </w:rPr>
              <w:t>j</w:t>
            </w:r>
            <w:r w:rsidRPr="004D71CA">
              <w:rPr>
                <w:color w:val="000000"/>
              </w:rPr>
              <w:t xml:space="preserve"> by a PDCCH endin</w:t>
            </w:r>
            <w:r>
              <w:rPr>
                <w:color w:val="000000"/>
              </w:rPr>
              <w:t xml:space="preserve">g in symbol </w:t>
            </w:r>
            <w:r w:rsidRPr="00A609D0">
              <w:rPr>
                <w:i/>
                <w:color w:val="000000"/>
              </w:rPr>
              <w:t>i</w:t>
            </w:r>
            <w:r>
              <w:rPr>
                <w:color w:val="000000"/>
              </w:rPr>
              <w:t xml:space="preserve">, the UE is not expected to be scheduled to transmit a PUSCH starting earlier than the end of the first PUSCH by a PDCCH that ends </w:t>
            </w:r>
            <w:r>
              <w:rPr>
                <w:rFonts w:eastAsia="等线" w:hint="eastAsia"/>
                <w:color w:val="000000"/>
                <w:lang w:eastAsia="zh-CN"/>
              </w:rPr>
              <w:t>later</w:t>
            </w:r>
            <w:r>
              <w:rPr>
                <w:color w:val="000000"/>
              </w:rPr>
              <w:t xml:space="preserve"> than symbol </w:t>
            </w:r>
            <w:r>
              <w:rPr>
                <w:i/>
                <w:color w:val="000000"/>
              </w:rPr>
              <w:t>i</w:t>
            </w:r>
            <w:r>
              <w:rPr>
                <w:color w:val="000000"/>
              </w:rPr>
              <w:t xml:space="preserve">. </w:t>
            </w:r>
            <w:r w:rsidRPr="00073564">
              <w:rPr>
                <w:color w:val="000000"/>
              </w:rPr>
              <w:t>The UE is not expected to be scheduled to transmit another PUSCH by DCI format 0_0</w:t>
            </w:r>
            <w:r>
              <w:rPr>
                <w:color w:val="000000"/>
              </w:rPr>
              <w:t>,</w:t>
            </w:r>
            <w:r w:rsidRPr="00073564">
              <w:rPr>
                <w:color w:val="000000"/>
              </w:rPr>
              <w:t xml:space="preserve"> 0_1</w:t>
            </w:r>
            <w:r>
              <w:rPr>
                <w:color w:val="000000"/>
              </w:rPr>
              <w:t xml:space="preserve"> or 0_2</w:t>
            </w:r>
            <w:r w:rsidRPr="00073564">
              <w:rPr>
                <w:color w:val="000000"/>
              </w:rPr>
              <w:t xml:space="preserve"> scrambled by C-RNTI or MCS-C-RNTI for a given HARQ process until after the end of the expected transmission of the last PUSCH for that HARQ process.</w:t>
            </w:r>
            <w:r w:rsidRPr="000B491D">
              <w:rPr>
                <w:color w:val="000000"/>
              </w:rPr>
              <w:t xml:space="preserve"> </w:t>
            </w:r>
          </w:p>
          <w:p w14:paraId="05782311" w14:textId="77777777" w:rsidR="00166E16" w:rsidRPr="004D71CA" w:rsidRDefault="00166E16" w:rsidP="008B661D">
            <w:pPr>
              <w:rPr>
                <w:lang w:eastAsia="zh-CN"/>
              </w:rPr>
            </w:pPr>
            <w:r>
              <w:rPr>
                <w:lang w:eastAsia="zh-CN"/>
              </w:rPr>
              <w:t>…</w:t>
            </w:r>
          </w:p>
        </w:tc>
      </w:tr>
    </w:tbl>
    <w:p w14:paraId="550EF249" w14:textId="77777777" w:rsidR="00166E16" w:rsidRDefault="00166E16" w:rsidP="003F2425"/>
    <w:p w14:paraId="763F0570" w14:textId="77777777" w:rsidR="00483809" w:rsidRDefault="00483809" w:rsidP="003F2425"/>
    <w:p w14:paraId="13506F1B" w14:textId="49175266" w:rsidR="00483809" w:rsidRDefault="00483809" w:rsidP="00483809">
      <w:r>
        <w:rPr>
          <w:rFonts w:hint="eastAsia"/>
        </w:rPr>
        <w:t xml:space="preserve">Proposal from </w:t>
      </w:r>
      <w:r w:rsidRPr="00483809">
        <w:t>R1-2000997</w:t>
      </w:r>
    </w:p>
    <w:p w14:paraId="3A6A1911" w14:textId="77777777" w:rsidR="00483809" w:rsidRDefault="00483809" w:rsidP="003F2425"/>
    <w:tbl>
      <w:tblPr>
        <w:tblStyle w:val="TableGrid"/>
        <w:tblW w:w="18614" w:type="dxa"/>
        <w:tblLook w:val="04A0" w:firstRow="1" w:lastRow="0" w:firstColumn="1" w:lastColumn="0" w:noHBand="0" w:noVBand="1"/>
      </w:tblPr>
      <w:tblGrid>
        <w:gridCol w:w="9307"/>
        <w:gridCol w:w="9307"/>
      </w:tblGrid>
      <w:tr w:rsidR="00483809" w14:paraId="5FF24D7E" w14:textId="77777777" w:rsidTr="00483809">
        <w:tc>
          <w:tcPr>
            <w:tcW w:w="9307" w:type="dxa"/>
          </w:tcPr>
          <w:p w14:paraId="6D47400C" w14:textId="77777777" w:rsidR="00483809" w:rsidRPr="005A3EF6" w:rsidRDefault="00483809" w:rsidP="00483809">
            <w:pPr>
              <w:keepNext/>
              <w:keepLines/>
              <w:spacing w:before="120"/>
              <w:ind w:left="1134" w:hanging="1134"/>
              <w:outlineLvl w:val="2"/>
              <w:rPr>
                <w:rFonts w:ascii="Arial" w:hAnsi="Arial"/>
                <w:color w:val="000000"/>
                <w:sz w:val="28"/>
                <w:lang w:val="x-none"/>
              </w:rPr>
            </w:pPr>
            <w:bookmarkStart w:id="306" w:name="_Toc11352142"/>
            <w:bookmarkStart w:id="307" w:name="_Toc20318032"/>
            <w:bookmarkStart w:id="308" w:name="_Toc27299930"/>
            <w:bookmarkStart w:id="309" w:name="_Toc29673203"/>
            <w:bookmarkStart w:id="310" w:name="_Toc29673344"/>
            <w:bookmarkStart w:id="311" w:name="_Toc29674337"/>
            <w:r w:rsidRPr="005A3EF6">
              <w:rPr>
                <w:rFonts w:ascii="Arial" w:hAnsi="Arial"/>
                <w:color w:val="000000"/>
                <w:sz w:val="28"/>
                <w:lang w:val="x-none"/>
              </w:rPr>
              <w:lastRenderedPageBreak/>
              <w:t>6.1.2</w:t>
            </w:r>
            <w:r w:rsidRPr="005A3EF6">
              <w:rPr>
                <w:rFonts w:ascii="Arial" w:hAnsi="Arial"/>
                <w:color w:val="000000"/>
                <w:sz w:val="28"/>
                <w:lang w:val="x-none"/>
              </w:rPr>
              <w:tab/>
              <w:t>Resource allocation</w:t>
            </w:r>
            <w:bookmarkEnd w:id="306"/>
            <w:bookmarkEnd w:id="307"/>
            <w:bookmarkEnd w:id="308"/>
            <w:bookmarkEnd w:id="309"/>
            <w:bookmarkEnd w:id="310"/>
            <w:bookmarkEnd w:id="311"/>
            <w:r w:rsidRPr="005A3EF6">
              <w:rPr>
                <w:rFonts w:ascii="Arial" w:hAnsi="Arial"/>
                <w:color w:val="000000"/>
                <w:sz w:val="28"/>
                <w:lang w:val="x-none"/>
              </w:rPr>
              <w:t xml:space="preserve"> </w:t>
            </w:r>
          </w:p>
          <w:p w14:paraId="61710CDC" w14:textId="77777777" w:rsidR="00483809" w:rsidRPr="005A3EF6" w:rsidRDefault="00483809" w:rsidP="00483809">
            <w:pPr>
              <w:keepNext/>
              <w:keepLines/>
              <w:spacing w:before="120"/>
              <w:ind w:left="1418" w:hanging="1418"/>
              <w:outlineLvl w:val="3"/>
              <w:rPr>
                <w:rFonts w:ascii="Arial" w:hAnsi="Arial"/>
                <w:color w:val="000000"/>
                <w:sz w:val="24"/>
                <w:lang w:val="x-none"/>
              </w:rPr>
            </w:pPr>
            <w:bookmarkStart w:id="312" w:name="_Toc11352143"/>
            <w:bookmarkStart w:id="313" w:name="_Toc20318033"/>
            <w:bookmarkStart w:id="314" w:name="_Toc27299931"/>
            <w:bookmarkStart w:id="315" w:name="_Toc29673204"/>
            <w:bookmarkStart w:id="316" w:name="_Toc29673345"/>
            <w:bookmarkStart w:id="317" w:name="_Toc29674338"/>
            <w:r w:rsidRPr="005A3EF6">
              <w:rPr>
                <w:rFonts w:ascii="Arial" w:hAnsi="Arial"/>
                <w:color w:val="000000"/>
                <w:sz w:val="24"/>
                <w:lang w:val="x-none"/>
              </w:rPr>
              <w:t>6.1.2.1</w:t>
            </w:r>
            <w:r w:rsidRPr="005A3EF6">
              <w:rPr>
                <w:rFonts w:ascii="Arial" w:hAnsi="Arial"/>
                <w:color w:val="000000"/>
                <w:sz w:val="24"/>
                <w:lang w:val="x-none"/>
              </w:rPr>
              <w:tab/>
              <w:t>Resource allocation in time domain</w:t>
            </w:r>
            <w:bookmarkEnd w:id="312"/>
            <w:bookmarkEnd w:id="313"/>
            <w:bookmarkEnd w:id="314"/>
            <w:bookmarkEnd w:id="315"/>
            <w:bookmarkEnd w:id="316"/>
            <w:bookmarkEnd w:id="317"/>
          </w:p>
          <w:p w14:paraId="4907418B" w14:textId="77777777" w:rsidR="00483809" w:rsidRDefault="00483809" w:rsidP="00483809">
            <w:pPr>
              <w:jc w:val="center"/>
              <w:rPr>
                <w:lang w:eastAsia="zh-TW"/>
              </w:rPr>
            </w:pPr>
            <w:r w:rsidRPr="000D1B61">
              <w:rPr>
                <w:rFonts w:hint="eastAsia"/>
                <w:lang w:eastAsia="zh-TW"/>
              </w:rPr>
              <w:t>&lt;</w:t>
            </w:r>
            <w:r w:rsidRPr="000D1B61">
              <w:rPr>
                <w:lang w:eastAsia="zh-TW"/>
              </w:rPr>
              <w:t>omi</w:t>
            </w:r>
            <w:r>
              <w:rPr>
                <w:lang w:eastAsia="zh-TW"/>
              </w:rPr>
              <w:t>t</w:t>
            </w:r>
            <w:r w:rsidRPr="000D1B61">
              <w:rPr>
                <w:lang w:eastAsia="zh-TW"/>
              </w:rPr>
              <w:t>ted</w:t>
            </w:r>
            <w:r w:rsidRPr="000D1B61">
              <w:rPr>
                <w:rFonts w:hint="eastAsia"/>
                <w:lang w:eastAsia="zh-TW"/>
              </w:rPr>
              <w:t>&gt;</w:t>
            </w:r>
          </w:p>
          <w:p w14:paraId="366A415F" w14:textId="77777777" w:rsidR="00483809" w:rsidRPr="005A3EF6" w:rsidDel="00D10FDF" w:rsidRDefault="00483809" w:rsidP="00483809">
            <w:pPr>
              <w:rPr>
                <w:del w:id="318" w:author="ASUSTeK" w:date="2020-02-12T10:24:00Z"/>
                <w:color w:val="000000"/>
              </w:rPr>
            </w:pPr>
            <w:r w:rsidRPr="005A3EF6">
              <w:rPr>
                <w:color w:val="000000"/>
              </w:rPr>
              <w:t xml:space="preserve">If </w:t>
            </w:r>
            <w:r w:rsidRPr="005A3EF6">
              <w:rPr>
                <w:i/>
              </w:rPr>
              <w:t>pusch-TimeDomainAllocationList</w:t>
            </w:r>
            <w:r w:rsidRPr="005A3EF6">
              <w:t xml:space="preserve"> in </w:t>
            </w:r>
            <w:r w:rsidRPr="005A3EF6">
              <w:rPr>
                <w:i/>
              </w:rPr>
              <w:t>pusch-Config</w:t>
            </w:r>
            <w:r w:rsidRPr="005A3EF6">
              <w:rPr>
                <w:color w:val="000000"/>
              </w:rPr>
              <w:t xml:space="preserve"> contains </w:t>
            </w:r>
            <w:r w:rsidRPr="005A3EF6">
              <w:t>row</w:t>
            </w:r>
            <w:r w:rsidRPr="005A3EF6">
              <w:rPr>
                <w:color w:val="000000"/>
              </w:rPr>
              <w:t xml:space="preserve"> indicating resource allocation for two to eight contiguous PUSCHs, </w:t>
            </w:r>
            <w:r w:rsidRPr="005A3EF6">
              <w:rPr>
                <w:i/>
                <w:color w:val="000000"/>
              </w:rPr>
              <w:t>K</w:t>
            </w:r>
            <w:r w:rsidRPr="005A3EF6">
              <w:rPr>
                <w:i/>
                <w:color w:val="000000"/>
                <w:vertAlign w:val="subscript"/>
              </w:rPr>
              <w:t>2</w:t>
            </w:r>
            <w:r w:rsidRPr="005A3EF6">
              <w:rPr>
                <w:color w:val="000000"/>
              </w:rPr>
              <w:t xml:space="preserve"> indicates the slot where UE shall transmit the first PUSCH of the multiple PUSCHs. </w:t>
            </w:r>
            <w:r w:rsidRPr="005A3EF6">
              <w:rPr>
                <w:rFonts w:ascii="Times" w:hAnsi="Times"/>
                <w:bCs/>
                <w:szCs w:val="24"/>
                <w:lang w:eastAsia="x-none"/>
              </w:rPr>
              <w:t xml:space="preserve">Each PUSCH has a separate SLIV and mapping type. The number of scheduled PUSCHs is signalled by the number of indicated valid SLIVs in the row of the </w:t>
            </w:r>
            <w:r w:rsidRPr="005A3EF6">
              <w:rPr>
                <w:i/>
              </w:rPr>
              <w:t>pusch-TimeDomainAllocationList</w:t>
            </w:r>
            <w:r w:rsidRPr="005A3EF6">
              <w:t xml:space="preserve"> </w:t>
            </w:r>
            <w:r w:rsidRPr="005A3EF6">
              <w:rPr>
                <w:rFonts w:ascii="Times" w:hAnsi="Times"/>
                <w:bCs/>
                <w:szCs w:val="24"/>
                <w:lang w:eastAsia="x-none"/>
              </w:rPr>
              <w:t>signalled in DCI format 0_1.</w:t>
            </w:r>
            <w:r w:rsidRPr="005A3EF6">
              <w:rPr>
                <w:color w:val="000000"/>
              </w:rPr>
              <w:t xml:space="preserve"> </w:t>
            </w:r>
            <w:ins w:id="319" w:author="ASUSTeK" w:date="2020-02-12T10:24:00Z">
              <w:r w:rsidRPr="00443CF0">
                <w:rPr>
                  <w:lang w:eastAsia="zh-CN"/>
                </w:rPr>
                <w:t>HARQ process ID</w:t>
              </w:r>
              <w:r>
                <w:rPr>
                  <w:lang w:eastAsia="zh-CN"/>
                </w:rPr>
                <w:t xml:space="preserve"> for each scheduled PUSCH, </w:t>
              </w:r>
              <w:r w:rsidRPr="000D3CFB">
                <w:rPr>
                  <w:rFonts w:hint="eastAsia"/>
                  <w:i/>
                  <w:lang w:eastAsia="zh-CN"/>
                </w:rPr>
                <w:t xml:space="preserve">i = 0, 1, </w:t>
              </w:r>
              <w:r w:rsidRPr="000D3CFB">
                <w:rPr>
                  <w:i/>
                  <w:lang w:eastAsia="zh-CN"/>
                </w:rPr>
                <w:t>…</w:t>
              </w:r>
              <w:r w:rsidRPr="000D3CFB">
                <w:rPr>
                  <w:rFonts w:hint="eastAsia"/>
                  <w:i/>
                  <w:lang w:eastAsia="zh-CN"/>
                </w:rPr>
                <w:t xml:space="preserve">, </w:t>
              </w:r>
              <w:r w:rsidRPr="000D3CFB">
                <w:rPr>
                  <w:i/>
                  <w:lang w:eastAsia="zh-CN"/>
                </w:rPr>
                <w:t>N</w:t>
              </w:r>
              <w:r w:rsidRPr="000D3CFB">
                <w:rPr>
                  <w:rFonts w:hint="eastAsia"/>
                  <w:i/>
                  <w:lang w:eastAsia="zh-CN"/>
                </w:rPr>
                <w:t>-1</w:t>
              </w:r>
              <w:r w:rsidRPr="00443CF0">
                <w:rPr>
                  <w:lang w:eastAsia="zh-CN"/>
                </w:rPr>
                <w:t xml:space="preserve"> </w:t>
              </w:r>
              <w:r>
                <w:rPr>
                  <w:lang w:eastAsia="zh-CN"/>
                </w:rPr>
                <w:t>is</w:t>
              </w:r>
            </w:ins>
            <w:r>
              <w:rPr>
                <w:lang w:eastAsia="zh-CN"/>
              </w:rPr>
              <w:t xml:space="preserve"> </w:t>
            </w:r>
            <w:ins w:id="320" w:author="ASUSTeK" w:date="2020-02-12T10:24:00Z">
              <w:r w:rsidR="005C77F5">
                <w:rPr>
                  <w:rFonts w:eastAsia="Times New Roman"/>
                  <w:position w:val="-14"/>
                  <w:lang w:eastAsia="en-GB"/>
                </w:rPr>
                <w:pict w14:anchorId="530945E3">
                  <v:shape id="_x0000_i1034" type="#_x0000_t75" style="width:106.1pt;height:16.3pt">
                    <v:imagedata r:id="rId34" o:title=""/>
                  </v:shape>
                </w:pict>
              </w:r>
              <w:r w:rsidRPr="00443CF0">
                <w:rPr>
                  <w:rFonts w:hint="eastAsia"/>
                  <w:lang w:eastAsia="zh-CN"/>
                </w:rPr>
                <w:t>, where</w:t>
              </w:r>
              <w:r>
                <w:rPr>
                  <w:lang w:eastAsia="zh-CN"/>
                </w:rPr>
                <w:t xml:space="preserve"> </w:t>
              </w:r>
              <w:r w:rsidRPr="005A3EF6">
                <w:rPr>
                  <w:lang w:eastAsia="zh-CN"/>
                </w:rPr>
                <w:t xml:space="preserve">value of </w:t>
              </w:r>
              <w:r w:rsidRPr="005A3EF6">
                <w:rPr>
                  <w:i/>
                  <w:lang w:eastAsia="zh-CN"/>
                </w:rPr>
                <w:t>N</w:t>
              </w:r>
              <w:r w:rsidRPr="005A3EF6">
                <w:rPr>
                  <w:lang w:eastAsia="zh-CN"/>
                </w:rPr>
                <w:t xml:space="preserve"> is</w:t>
              </w:r>
              <w:r w:rsidRPr="005A3EF6">
                <w:rPr>
                  <w:rFonts w:hint="eastAsia"/>
                  <w:lang w:eastAsia="zh-CN"/>
                </w:rPr>
                <w:t xml:space="preserve"> determined by </w:t>
              </w:r>
              <w:r w:rsidRPr="005A3EF6">
                <w:rPr>
                  <w:lang w:eastAsia="zh-CN"/>
                </w:rPr>
                <w:t>the number of indicated valid SLIVs</w:t>
              </w:r>
              <w:r>
                <w:rPr>
                  <w:lang w:eastAsia="zh-CN"/>
                </w:rPr>
                <w:t xml:space="preserve"> </w:t>
              </w:r>
              <w:r w:rsidRPr="005A3EF6">
                <w:rPr>
                  <w:rFonts w:ascii="Times" w:hAnsi="Times"/>
                  <w:bCs/>
                  <w:szCs w:val="24"/>
                  <w:lang w:eastAsia="x-none"/>
                </w:rPr>
                <w:t xml:space="preserve">in the row of the </w:t>
              </w:r>
              <w:r w:rsidRPr="005A3EF6">
                <w:rPr>
                  <w:i/>
                </w:rPr>
                <w:t>pusch-TimeDomainAllocationList</w:t>
              </w:r>
              <w:r w:rsidRPr="005A3EF6">
                <w:t xml:space="preserve"> </w:t>
              </w:r>
              <w:r w:rsidRPr="005A3EF6">
                <w:rPr>
                  <w:rFonts w:ascii="Times" w:hAnsi="Times"/>
                  <w:bCs/>
                  <w:szCs w:val="24"/>
                  <w:lang w:eastAsia="x-none"/>
                </w:rPr>
                <w:t>signalled</w:t>
              </w:r>
              <w:r w:rsidRPr="005A3EF6">
                <w:rPr>
                  <w:rFonts w:hint="eastAsia"/>
                  <w:lang w:eastAsia="zh-CN"/>
                </w:rPr>
                <w:t xml:space="preserve"> in the corresponding DCI</w:t>
              </w:r>
              <w:r>
                <w:rPr>
                  <w:lang w:eastAsia="zh-CN"/>
                </w:rPr>
                <w:t xml:space="preserve"> format 0_1,</w:t>
              </w:r>
              <w:r w:rsidRPr="00443CF0">
                <w:rPr>
                  <w:lang w:eastAsia="zh-CN"/>
                </w:rPr>
                <w:t xml:space="preserve"> value of </w:t>
              </w:r>
              <w:r w:rsidR="005C77F5">
                <w:rPr>
                  <w:position w:val="-14"/>
                  <w:lang w:eastAsia="zh-CN"/>
                </w:rPr>
                <w:pict w14:anchorId="25CB08B5">
                  <v:shape id="_x0000_i1035" type="#_x0000_t75" style="width:39.75pt;height:16.3pt">
                    <v:imagedata r:id="rId35" o:title=""/>
                  </v:shape>
                </w:pict>
              </w:r>
              <w:r w:rsidRPr="00443CF0">
                <w:rPr>
                  <w:lang w:eastAsia="zh-CN"/>
                </w:rPr>
                <w:t>is</w:t>
              </w:r>
              <w:r w:rsidRPr="00443CF0">
                <w:rPr>
                  <w:rFonts w:hint="eastAsia"/>
                  <w:lang w:eastAsia="zh-CN"/>
                </w:rPr>
                <w:t xml:space="preserve"> determined by the </w:t>
              </w:r>
              <w:r w:rsidRPr="00443CF0">
                <w:rPr>
                  <w:lang w:eastAsia="zh-CN"/>
                </w:rPr>
                <w:t xml:space="preserve">HARQ process number field </w:t>
              </w:r>
              <w:r w:rsidRPr="00443CF0">
                <w:rPr>
                  <w:rFonts w:hint="eastAsia"/>
                  <w:lang w:eastAsia="zh-CN"/>
                </w:rPr>
                <w:t>in the corresponding DCI</w:t>
              </w:r>
              <w:r w:rsidRPr="00443CF0">
                <w:rPr>
                  <w:lang w:eastAsia="zh-CN"/>
                </w:rPr>
                <w:t xml:space="preserve"> format </w:t>
              </w:r>
              <w:r>
                <w:rPr>
                  <w:lang w:eastAsia="zh-CN"/>
                </w:rPr>
                <w:t>0_1</w:t>
              </w:r>
              <w:r w:rsidRPr="00443CF0">
                <w:rPr>
                  <w:lang w:eastAsia="zh-CN"/>
                </w:rPr>
                <w:t xml:space="preserve"> and </w:t>
              </w:r>
              <w:r w:rsidR="005C77F5">
                <w:rPr>
                  <w:position w:val="-14"/>
                  <w:lang w:eastAsia="zh-CN"/>
                </w:rPr>
                <w:pict w14:anchorId="7919C92A">
                  <v:shape id="_x0000_i1036" type="#_x0000_t75" style="width:50.1pt;height:16.3pt">
                    <v:imagedata r:id="rId36" o:title=""/>
                  </v:shape>
                </w:pict>
              </w:r>
              <w:r>
                <w:rPr>
                  <w:lang w:eastAsia="zh-CN"/>
                </w:rPr>
                <w:t>.</w:t>
              </w:r>
            </w:ins>
          </w:p>
          <w:p w14:paraId="434E0717" w14:textId="255AA51E" w:rsidR="00483809" w:rsidRDefault="00483809" w:rsidP="00483809">
            <w:r w:rsidRPr="000D1B61">
              <w:rPr>
                <w:rFonts w:hint="eastAsia"/>
                <w:lang w:eastAsia="zh-TW"/>
              </w:rPr>
              <w:t>&lt;</w:t>
            </w:r>
            <w:r w:rsidRPr="000D1B61">
              <w:rPr>
                <w:lang w:eastAsia="zh-TW"/>
              </w:rPr>
              <w:t>omi</w:t>
            </w:r>
            <w:r>
              <w:rPr>
                <w:lang w:eastAsia="zh-TW"/>
              </w:rPr>
              <w:t>t</w:t>
            </w:r>
            <w:r w:rsidRPr="000D1B61">
              <w:rPr>
                <w:lang w:eastAsia="zh-TW"/>
              </w:rPr>
              <w:t>ted</w:t>
            </w:r>
            <w:r w:rsidRPr="000D1B61">
              <w:rPr>
                <w:rFonts w:hint="eastAsia"/>
                <w:lang w:eastAsia="zh-TW"/>
              </w:rPr>
              <w:t>&gt;</w:t>
            </w:r>
          </w:p>
        </w:tc>
        <w:tc>
          <w:tcPr>
            <w:tcW w:w="9307" w:type="dxa"/>
          </w:tcPr>
          <w:p w14:paraId="5E4D8B9F" w14:textId="1B591381" w:rsidR="00483809" w:rsidRDefault="00483809" w:rsidP="00483809"/>
        </w:tc>
      </w:tr>
    </w:tbl>
    <w:p w14:paraId="6AC083C9" w14:textId="77777777" w:rsidR="00483809" w:rsidRDefault="00483809" w:rsidP="003F2425"/>
    <w:p w14:paraId="1840B3E4" w14:textId="77777777" w:rsidR="00166E16" w:rsidRDefault="00166E16" w:rsidP="003F2425"/>
    <w:p w14:paraId="0541DE31" w14:textId="30986AB3" w:rsidR="00166E16" w:rsidRDefault="00166E16" w:rsidP="003F2425">
      <w:r>
        <w:t>Proposal from R1-2000828 (with typos corrected):</w:t>
      </w:r>
    </w:p>
    <w:p w14:paraId="4AF59F4B" w14:textId="77777777" w:rsidR="00166E16" w:rsidRDefault="00166E16" w:rsidP="003F2425"/>
    <w:tbl>
      <w:tblPr>
        <w:tblStyle w:val="TableGrid"/>
        <w:tblW w:w="18614" w:type="dxa"/>
        <w:tblLook w:val="04A0" w:firstRow="1" w:lastRow="0" w:firstColumn="1" w:lastColumn="0" w:noHBand="0" w:noVBand="1"/>
      </w:tblPr>
      <w:tblGrid>
        <w:gridCol w:w="9307"/>
        <w:gridCol w:w="9307"/>
      </w:tblGrid>
      <w:tr w:rsidR="00166E16" w14:paraId="6637BB4F" w14:textId="77777777" w:rsidTr="00166E16">
        <w:tc>
          <w:tcPr>
            <w:tcW w:w="9307" w:type="dxa"/>
          </w:tcPr>
          <w:p w14:paraId="6A8693AE" w14:textId="77777777" w:rsidR="00166E16" w:rsidRPr="00790A83" w:rsidRDefault="00166E16" w:rsidP="00166E16">
            <w:pPr>
              <w:pStyle w:val="Heading5"/>
              <w:numPr>
                <w:ilvl w:val="0"/>
                <w:numId w:val="0"/>
              </w:numPr>
              <w:ind w:left="720" w:hanging="720"/>
              <w:outlineLvl w:val="4"/>
              <w:rPr>
                <w:lang w:eastAsia="zh-CN"/>
              </w:rPr>
            </w:pPr>
            <w:r w:rsidRPr="002625EB">
              <w:rPr>
                <w:rFonts w:hint="eastAsia"/>
                <w:lang w:eastAsia="zh-CN"/>
              </w:rPr>
              <w:t>7.3.1.1.2</w:t>
            </w:r>
            <w:r w:rsidRPr="002625EB">
              <w:rPr>
                <w:rFonts w:hint="eastAsia"/>
                <w:lang w:eastAsia="zh-CN"/>
              </w:rPr>
              <w:tab/>
              <w:t>Format 0_1</w:t>
            </w:r>
          </w:p>
          <w:p w14:paraId="47DC5D57" w14:textId="77777777" w:rsidR="00166E16" w:rsidRDefault="00166E16" w:rsidP="00166E16">
            <w:pPr>
              <w:pStyle w:val="Heading2"/>
              <w:numPr>
                <w:ilvl w:val="0"/>
                <w:numId w:val="0"/>
              </w:numPr>
              <w:ind w:left="576"/>
              <w:jc w:val="center"/>
              <w:outlineLvl w:val="1"/>
              <w:rPr>
                <w:noProof/>
                <w:color w:val="FF0000"/>
                <w:lang w:eastAsia="zh-CN"/>
              </w:rPr>
            </w:pPr>
            <w:r w:rsidRPr="00B071F8">
              <w:rPr>
                <w:noProof/>
                <w:color w:val="FF0000"/>
                <w:lang w:eastAsia="zh-CN"/>
              </w:rPr>
              <w:t>*** Unchanged text is omitted ***</w:t>
            </w:r>
          </w:p>
          <w:p w14:paraId="6BF5B85B" w14:textId="0AE36F04" w:rsidR="00166E16" w:rsidRPr="00676A3B" w:rsidRDefault="00166E16" w:rsidP="00166E16">
            <w:pPr>
              <w:pStyle w:val="B1"/>
              <w:rPr>
                <w:iCs/>
                <w:color w:val="FF0000"/>
                <w:u w:val="single"/>
              </w:rPr>
            </w:pPr>
            <w:r w:rsidRPr="002625EB">
              <w:t>-</w:t>
            </w:r>
            <w:r w:rsidRPr="002625EB">
              <w:rPr>
                <w:rFonts w:hint="eastAsia"/>
              </w:rPr>
              <w:tab/>
            </w:r>
            <w:r w:rsidRPr="002625EB">
              <w:t>New data indicator – 1 bit</w:t>
            </w:r>
            <w:r>
              <w:t xml:space="preserve"> if the number of scheduled PUSCH indicated by</w:t>
            </w:r>
            <w:r w:rsidRPr="002D31E4">
              <w:t xml:space="preserve"> </w:t>
            </w:r>
            <w:r>
              <w:t xml:space="preserve">indicated by the </w:t>
            </w:r>
            <w:r w:rsidRPr="002625EB">
              <w:rPr>
                <w:rFonts w:hint="eastAsia"/>
              </w:rPr>
              <w:t>Time domain resource assignment</w:t>
            </w:r>
            <w:r>
              <w:t xml:space="preserve"> field is 1; otherwise 2, 3, 4, 5, 6, 7 or 8</w:t>
            </w:r>
            <w:r w:rsidRPr="002625EB">
              <w:t xml:space="preserve"> bit</w:t>
            </w:r>
            <w:r>
              <w:t xml:space="preserve">s determined based on the maximum number of schedulable PUSCH among all entries in the higher layer parameter </w:t>
            </w:r>
            <w:r w:rsidRPr="00015EA2">
              <w:rPr>
                <w:i/>
              </w:rPr>
              <w:t>pusch-TimeDomainAllocationList-r16</w:t>
            </w:r>
            <w:r>
              <w:rPr>
                <w:i/>
              </w:rPr>
              <w:t>.</w:t>
            </w:r>
            <w:r w:rsidRPr="00676A3B">
              <w:rPr>
                <w:iCs/>
                <w:color w:val="FF0000"/>
              </w:rPr>
              <w:t xml:space="preserve"> </w:t>
            </w:r>
            <w:r w:rsidRPr="00676A3B">
              <w:rPr>
                <w:iCs/>
                <w:color w:val="FF0000"/>
                <w:u w:val="single"/>
              </w:rPr>
              <w:t>The bits are mapped to the scheduled PUSCHs in the order where the most significant bit is mapped to the first scheduled PUSCH and the</w:t>
            </w:r>
            <w:r>
              <w:rPr>
                <w:iCs/>
                <w:color w:val="FF0000"/>
                <w:u w:val="single"/>
              </w:rPr>
              <w:t xml:space="preserve"> </w:t>
            </w:r>
            <w:r w:rsidRPr="00676A3B">
              <w:rPr>
                <w:iCs/>
                <w:color w:val="FF0000"/>
                <w:u w:val="single"/>
              </w:rPr>
              <w:t xml:space="preserve">least significant bit </w:t>
            </w:r>
            <w:r>
              <w:rPr>
                <w:iCs/>
                <w:color w:val="FF0000"/>
                <w:u w:val="single"/>
              </w:rPr>
              <w:t xml:space="preserve">is mapped </w:t>
            </w:r>
            <w:r w:rsidRPr="00676A3B">
              <w:rPr>
                <w:iCs/>
                <w:color w:val="FF0000"/>
                <w:u w:val="single"/>
              </w:rPr>
              <w:t>to the last schedul</w:t>
            </w:r>
            <w:r>
              <w:rPr>
                <w:iCs/>
                <w:color w:val="FF0000"/>
                <w:u w:val="single"/>
              </w:rPr>
              <w:t>ed</w:t>
            </w:r>
            <w:r w:rsidRPr="00676A3B">
              <w:rPr>
                <w:iCs/>
                <w:color w:val="FF0000"/>
                <w:u w:val="single"/>
              </w:rPr>
              <w:t xml:space="preserve"> PUSCH.</w:t>
            </w:r>
          </w:p>
          <w:p w14:paraId="4CAE6E86" w14:textId="77777777" w:rsidR="00166E16" w:rsidRDefault="00166E16" w:rsidP="00166E16">
            <w:pPr>
              <w:pStyle w:val="B1"/>
            </w:pPr>
            <w:r w:rsidRPr="002625EB">
              <w:t>-</w:t>
            </w:r>
            <w:r w:rsidRPr="002625EB">
              <w:rPr>
                <w:rFonts w:hint="eastAsia"/>
              </w:rPr>
              <w:tab/>
            </w:r>
            <w:r w:rsidRPr="002625EB">
              <w:t xml:space="preserve">Redundancy version – – </w:t>
            </w:r>
            <w:r w:rsidRPr="002625EB">
              <w:rPr>
                <w:rFonts w:hint="eastAsia"/>
              </w:rPr>
              <w:t>number of bits determined by the following:</w:t>
            </w:r>
          </w:p>
          <w:p w14:paraId="5AD2E112" w14:textId="77777777" w:rsidR="00166E16" w:rsidRDefault="00166E16" w:rsidP="00166E16">
            <w:pPr>
              <w:pStyle w:val="B2"/>
            </w:pPr>
            <w:r>
              <w:t>-</w:t>
            </w:r>
            <w:r>
              <w:tab/>
            </w:r>
            <w:r w:rsidRPr="002625EB">
              <w:t>2 bits as defined in Table 7.3.1.1.1-2</w:t>
            </w:r>
            <w:r>
              <w:t xml:space="preserve"> if the number of scheduled PUSCH indicated by indicated by the </w:t>
            </w:r>
            <w:r w:rsidRPr="002625EB">
              <w:rPr>
                <w:rFonts w:hint="eastAsia"/>
                <w:lang w:eastAsia="zh-CN"/>
              </w:rPr>
              <w:t>Time domain resource assignment</w:t>
            </w:r>
            <w:r>
              <w:t xml:space="preserve"> field is 1;</w:t>
            </w:r>
          </w:p>
          <w:p w14:paraId="671159EF" w14:textId="1971D4C5" w:rsidR="00166E16" w:rsidRPr="00537B54" w:rsidRDefault="00166E16" w:rsidP="00166E16">
            <w:pPr>
              <w:pStyle w:val="B2"/>
              <w:rPr>
                <w:color w:val="FF0000"/>
              </w:rPr>
            </w:pPr>
            <w:r w:rsidRPr="002625EB">
              <w:t>-</w:t>
            </w:r>
            <w:r w:rsidRPr="002625EB">
              <w:tab/>
            </w:r>
            <w:r>
              <w:t xml:space="preserve">otherwise </w:t>
            </w:r>
            <w:r w:rsidRPr="002625EB">
              <w:t>2</w:t>
            </w:r>
            <w:r>
              <w:rPr>
                <w:rFonts w:hint="eastAsia"/>
                <w:lang w:eastAsia="zh-CN"/>
              </w:rPr>
              <w:t>,</w:t>
            </w:r>
            <w:r>
              <w:rPr>
                <w:lang w:eastAsia="zh-CN"/>
              </w:rPr>
              <w:t xml:space="preserve"> 3, 4, 5, 6, 7 or 8</w:t>
            </w:r>
            <w:r w:rsidRPr="002625EB">
              <w:t xml:space="preserve"> bits </w:t>
            </w:r>
            <w:r>
              <w:t xml:space="preserve">determined by the maximum number of schedulable PUSCHs among all entries in the higher layer parameter </w:t>
            </w:r>
            <w:r w:rsidRPr="00015EA2">
              <w:rPr>
                <w:i/>
              </w:rPr>
              <w:t>pusch-TimeDomainAllocationList-r16</w:t>
            </w:r>
            <w:r>
              <w:t xml:space="preserve">, where each bit corresponds to one scheduled PUSCH </w:t>
            </w:r>
            <w:r w:rsidRPr="0015376E">
              <w:t xml:space="preserve">as defined in subclause 6.1.4 in </w:t>
            </w:r>
            <w:r>
              <w:t xml:space="preserve">[6, TS </w:t>
            </w:r>
            <w:r w:rsidRPr="0015376E">
              <w:t>38.214</w:t>
            </w:r>
            <w:r>
              <w:t xml:space="preserve">] and redundancy version is determined according to Table </w:t>
            </w:r>
            <w:r w:rsidRPr="002625EB">
              <w:rPr>
                <w:rFonts w:hint="eastAsia"/>
                <w:lang w:eastAsia="zh-CN"/>
              </w:rPr>
              <w:t>7.3.1.1.2</w:t>
            </w:r>
            <w:r w:rsidRPr="002625EB">
              <w:t>-</w:t>
            </w:r>
            <w:r>
              <w:rPr>
                <w:rFonts w:hint="eastAsia"/>
                <w:lang w:eastAsia="zh-CN"/>
              </w:rPr>
              <w:t>3</w:t>
            </w:r>
            <w:r>
              <w:rPr>
                <w:lang w:eastAsia="zh-CN"/>
              </w:rPr>
              <w:t>4</w:t>
            </w:r>
            <w:r w:rsidRPr="0015376E">
              <w:t>.</w:t>
            </w:r>
            <w:r>
              <w:t xml:space="preserve"> </w:t>
            </w:r>
            <w:r w:rsidRPr="00676A3B">
              <w:rPr>
                <w:iCs/>
                <w:color w:val="FF0000"/>
                <w:u w:val="single"/>
              </w:rPr>
              <w:t>The bits are mapped to the scheduled PUSCHs in the order where the most significant bit is mapped to the first scheduled PUSCH and the</w:t>
            </w:r>
            <w:r>
              <w:rPr>
                <w:iCs/>
                <w:color w:val="FF0000"/>
                <w:u w:val="single"/>
              </w:rPr>
              <w:t xml:space="preserve"> </w:t>
            </w:r>
            <w:r w:rsidRPr="00676A3B">
              <w:rPr>
                <w:iCs/>
                <w:color w:val="FF0000"/>
                <w:u w:val="single"/>
              </w:rPr>
              <w:t xml:space="preserve">least significant bit </w:t>
            </w:r>
            <w:r>
              <w:rPr>
                <w:iCs/>
                <w:color w:val="FF0000"/>
                <w:u w:val="single"/>
              </w:rPr>
              <w:t xml:space="preserve">is mapped </w:t>
            </w:r>
            <w:r w:rsidRPr="00676A3B">
              <w:rPr>
                <w:iCs/>
                <w:color w:val="FF0000"/>
                <w:u w:val="single"/>
              </w:rPr>
              <w:t>to the last schedul</w:t>
            </w:r>
            <w:r>
              <w:rPr>
                <w:iCs/>
                <w:color w:val="FF0000"/>
                <w:u w:val="single"/>
              </w:rPr>
              <w:t>ed</w:t>
            </w:r>
            <w:r w:rsidRPr="00676A3B">
              <w:rPr>
                <w:iCs/>
                <w:color w:val="FF0000"/>
                <w:u w:val="single"/>
              </w:rPr>
              <w:t xml:space="preserve"> PUSCH.</w:t>
            </w:r>
          </w:p>
          <w:p w14:paraId="1FB42355" w14:textId="77777777" w:rsidR="00166E16" w:rsidRDefault="00166E16" w:rsidP="00166E16">
            <w:pPr>
              <w:pStyle w:val="B1"/>
            </w:pPr>
            <w:r w:rsidRPr="002625EB">
              <w:t>-</w:t>
            </w:r>
            <w:r w:rsidRPr="002625EB">
              <w:rPr>
                <w:rFonts w:hint="eastAsia"/>
              </w:rPr>
              <w:tab/>
            </w:r>
            <w:r w:rsidRPr="002625EB">
              <w:t xml:space="preserve">HARQ process number – </w:t>
            </w:r>
            <w:r w:rsidRPr="002625EB">
              <w:rPr>
                <w:rFonts w:hint="eastAsia"/>
              </w:rPr>
              <w:t>4</w:t>
            </w:r>
            <w:r w:rsidRPr="002625EB">
              <w:t xml:space="preserve"> bits</w:t>
            </w:r>
          </w:p>
          <w:p w14:paraId="5CBC30DE" w14:textId="5590B25C" w:rsidR="00166E16" w:rsidRPr="00D81EBD" w:rsidRDefault="00166E16" w:rsidP="00166E16">
            <w:pPr>
              <w:pStyle w:val="B1"/>
              <w:ind w:left="851"/>
              <w:rPr>
                <w:rFonts w:eastAsiaTheme="minorEastAsia"/>
                <w:color w:val="FF0000"/>
                <w:u w:val="single"/>
              </w:rPr>
            </w:pPr>
            <w:r w:rsidRPr="00D81EBD">
              <w:rPr>
                <w:color w:val="FF0000"/>
                <w:u w:val="single"/>
              </w:rPr>
              <w:t>-</w:t>
            </w:r>
            <w:r w:rsidRPr="00D81EBD">
              <w:rPr>
                <w:color w:val="FF0000"/>
                <w:u w:val="single"/>
              </w:rPr>
              <w:tab/>
              <w:t xml:space="preserve">The indicated 4 bits determine a HARQ process number </w:t>
            </w:r>
            <m:oMath>
              <m:sSub>
                <m:sSubPr>
                  <m:ctrlPr>
                    <w:rPr>
                      <w:rFonts w:ascii="Cambria Math" w:hAnsi="Cambria Math"/>
                      <w:i/>
                      <w:color w:val="FF0000"/>
                      <w:u w:val="single"/>
                    </w:rPr>
                  </m:ctrlPr>
                </m:sSubPr>
                <m:e>
                  <m:r>
                    <w:rPr>
                      <w:rFonts w:ascii="Cambria Math" w:hAnsi="Cambria Math"/>
                      <w:color w:val="FF0000"/>
                      <w:u w:val="single"/>
                    </w:rPr>
                    <m:t>n</m:t>
                  </m:r>
                </m:e>
                <m:sub>
                  <m:r>
                    <w:rPr>
                      <w:rFonts w:ascii="Cambria Math" w:hAnsi="Cambria Math"/>
                      <w:color w:val="FF0000"/>
                      <w:u w:val="single"/>
                    </w:rPr>
                    <m:t>HARQ_ID</m:t>
                  </m:r>
                </m:sub>
              </m:sSub>
            </m:oMath>
            <w:r w:rsidRPr="00D81EBD">
              <w:rPr>
                <w:rFonts w:eastAsiaTheme="minorEastAsia"/>
                <w:color w:val="FF0000"/>
                <w:u w:val="single"/>
              </w:rPr>
              <w:t xml:space="preserve"> </w:t>
            </w:r>
            <w:r w:rsidRPr="00D81EBD">
              <w:rPr>
                <w:color w:val="FF0000"/>
                <w:u w:val="single"/>
              </w:rPr>
              <w:t xml:space="preserve">corresponding to the scheduled PUSCH if the number of scheduled PUSCH indicated by the </w:t>
            </w:r>
            <w:r w:rsidRPr="00D81EBD">
              <w:rPr>
                <w:rFonts w:hint="eastAsia"/>
                <w:color w:val="FF0000"/>
                <w:u w:val="single"/>
              </w:rPr>
              <w:t>Time domain resource assignment</w:t>
            </w:r>
            <w:r w:rsidRPr="00D81EBD">
              <w:rPr>
                <w:color w:val="FF0000"/>
                <w:u w:val="single"/>
              </w:rPr>
              <w:t xml:space="preserve"> field is 1; otherwise the HARQ process number of </w:t>
            </w:r>
            <m:oMath>
              <m:r>
                <w:rPr>
                  <w:rFonts w:ascii="Cambria Math" w:hAnsi="Cambria Math"/>
                  <w:color w:val="FF0000"/>
                  <w:u w:val="single"/>
                </w:rPr>
                <m:t>i</m:t>
              </m:r>
            </m:oMath>
            <w:r w:rsidRPr="00D81EBD">
              <w:rPr>
                <w:rFonts w:eastAsiaTheme="minorEastAsia"/>
                <w:color w:val="FF0000"/>
                <w:u w:val="single"/>
              </w:rPr>
              <w:t>th</w:t>
            </w:r>
            <w:r w:rsidRPr="00D81EBD">
              <w:rPr>
                <w:color w:val="FF0000"/>
                <w:u w:val="single"/>
              </w:rPr>
              <w:t xml:space="preserve"> scheduled PUSCH is determined by </w:t>
            </w:r>
            <m:oMath>
              <m:r>
                <m:rPr>
                  <m:sty m:val="p"/>
                </m:rPr>
                <w:rPr>
                  <w:rFonts w:ascii="Cambria Math" w:hAnsi="Cambria Math"/>
                  <w:color w:val="FF0000"/>
                  <w:u w:val="single"/>
                </w:rPr>
                <m:t>mod</m:t>
              </m:r>
              <m:r>
                <w:rPr>
                  <w:rFonts w:ascii="Cambria Math" w:hAnsi="Cambria Math"/>
                  <w:color w:val="FF0000"/>
                  <w:u w:val="single"/>
                </w:rPr>
                <m:t>⁡</m:t>
              </m:r>
              <m:d>
                <m:dPr>
                  <m:ctrlPr>
                    <w:rPr>
                      <w:rFonts w:ascii="Cambria Math" w:hAnsi="Cambria Math"/>
                      <w:i/>
                      <w:color w:val="FF0000"/>
                      <w:u w:val="single"/>
                    </w:rPr>
                  </m:ctrlPr>
                </m:dPr>
                <m:e>
                  <m:sSub>
                    <m:sSubPr>
                      <m:ctrlPr>
                        <w:rPr>
                          <w:rFonts w:ascii="Cambria Math" w:hAnsi="Cambria Math"/>
                          <w:i/>
                          <w:color w:val="FF0000"/>
                          <w:u w:val="single"/>
                        </w:rPr>
                      </m:ctrlPr>
                    </m:sSubPr>
                    <m:e>
                      <m:r>
                        <w:rPr>
                          <w:rFonts w:ascii="Cambria Math" w:hAnsi="Cambria Math"/>
                          <w:color w:val="FF0000"/>
                          <w:u w:val="single"/>
                        </w:rPr>
                        <m:t>n</m:t>
                      </m:r>
                    </m:e>
                    <m:sub>
                      <m:r>
                        <w:rPr>
                          <w:rFonts w:ascii="Cambria Math" w:hAnsi="Cambria Math"/>
                          <w:color w:val="FF0000"/>
                          <w:u w:val="single"/>
                        </w:rPr>
                        <m:t>HARQ_ID</m:t>
                      </m:r>
                    </m:sub>
                  </m:sSub>
                  <m:r>
                    <w:rPr>
                      <w:rFonts w:ascii="Cambria Math" w:hAnsi="Cambria Math"/>
                      <w:color w:val="FF0000"/>
                      <w:u w:val="single"/>
                    </w:rPr>
                    <m:t>+i ,16</m:t>
                  </m:r>
                </m:e>
              </m:d>
            </m:oMath>
            <w:r w:rsidRPr="00D81EBD">
              <w:rPr>
                <w:rFonts w:eastAsiaTheme="minorEastAsia"/>
                <w:color w:val="FF0000"/>
                <w:u w:val="single"/>
              </w:rPr>
              <w:t xml:space="preserve"> where </w:t>
            </w:r>
            <m:oMath>
              <m:r>
                <w:rPr>
                  <w:rFonts w:ascii="Cambria Math" w:hAnsi="Cambria Math"/>
                  <w:color w:val="FF0000"/>
                  <w:u w:val="single"/>
                </w:rPr>
                <m:t>i=0,…,N-1</m:t>
              </m:r>
            </m:oMath>
            <w:r w:rsidRPr="00D81EBD">
              <w:rPr>
                <w:rFonts w:eastAsiaTheme="minorEastAsia"/>
                <w:color w:val="FF0000"/>
                <w:u w:val="single"/>
              </w:rPr>
              <w:t xml:space="preserve"> and </w:t>
            </w:r>
            <m:oMath>
              <m:r>
                <w:rPr>
                  <w:rFonts w:ascii="Cambria Math" w:eastAsiaTheme="minorEastAsia" w:hAnsi="Cambria Math"/>
                  <w:color w:val="FF0000"/>
                  <w:u w:val="single"/>
                </w:rPr>
                <m:t>N</m:t>
              </m:r>
            </m:oMath>
            <w:r w:rsidRPr="00D81EBD">
              <w:rPr>
                <w:rFonts w:eastAsiaTheme="minorEastAsia"/>
                <w:color w:val="FF0000"/>
                <w:u w:val="single"/>
              </w:rPr>
              <w:t xml:space="preserve"> is the number of scheduled PUSCHs.</w:t>
            </w:r>
          </w:p>
          <w:p w14:paraId="3AABAF4F" w14:textId="77777777" w:rsidR="00166E16" w:rsidRDefault="00166E16" w:rsidP="00166E16">
            <w:pPr>
              <w:pStyle w:val="Heading2"/>
              <w:numPr>
                <w:ilvl w:val="0"/>
                <w:numId w:val="0"/>
              </w:numPr>
              <w:ind w:left="576"/>
              <w:jc w:val="center"/>
              <w:outlineLvl w:val="1"/>
              <w:rPr>
                <w:noProof/>
                <w:color w:val="FF0000"/>
                <w:lang w:eastAsia="zh-CN"/>
              </w:rPr>
            </w:pPr>
            <w:r w:rsidRPr="00B071F8">
              <w:rPr>
                <w:noProof/>
                <w:color w:val="FF0000"/>
                <w:lang w:eastAsia="zh-CN"/>
              </w:rPr>
              <w:t>*** Unchanged text is omitted ***</w:t>
            </w:r>
          </w:p>
          <w:p w14:paraId="5AC1EBCE" w14:textId="77777777" w:rsidR="00166E16" w:rsidRDefault="00166E16" w:rsidP="00166E16"/>
        </w:tc>
        <w:tc>
          <w:tcPr>
            <w:tcW w:w="9307" w:type="dxa"/>
          </w:tcPr>
          <w:p w14:paraId="10A35D1C" w14:textId="0CF2D429" w:rsidR="00166E16" w:rsidRDefault="00166E16" w:rsidP="00166E16"/>
        </w:tc>
      </w:tr>
    </w:tbl>
    <w:p w14:paraId="5993E2DC" w14:textId="77777777" w:rsidR="00166E16" w:rsidRDefault="00166E16" w:rsidP="003F2425"/>
    <w:p w14:paraId="561005AF" w14:textId="77777777" w:rsidR="00CE41BD" w:rsidRDefault="00CE41BD" w:rsidP="003F2425"/>
    <w:p w14:paraId="3FB6E2EA" w14:textId="42A5E04A" w:rsidR="00CE41BD" w:rsidRDefault="00CE41BD" w:rsidP="003F2425">
      <w:r w:rsidRPr="0077693E">
        <w:rPr>
          <w:rFonts w:hint="eastAsia"/>
          <w:highlight w:val="yellow"/>
        </w:rPr>
        <w:t>Proposal from FL:</w:t>
      </w:r>
    </w:p>
    <w:p w14:paraId="2945587B" w14:textId="61B5AD98" w:rsidR="00A43131" w:rsidRDefault="00CE41BD" w:rsidP="00A43131">
      <w:pPr>
        <w:pStyle w:val="ListParagraph"/>
        <w:numPr>
          <w:ilvl w:val="0"/>
          <w:numId w:val="14"/>
        </w:numPr>
        <w:rPr>
          <w:rFonts w:ascii="Times New Roman" w:hAnsi="Times New Roman"/>
          <w:sz w:val="22"/>
          <w:szCs w:val="22"/>
        </w:rPr>
      </w:pPr>
      <w:r w:rsidRPr="00CE41BD">
        <w:rPr>
          <w:rFonts w:ascii="Times New Roman" w:hAnsi="Times New Roman"/>
          <w:sz w:val="22"/>
          <w:szCs w:val="22"/>
        </w:rPr>
        <w:t>Task</w:t>
      </w:r>
      <w:r>
        <w:rPr>
          <w:rFonts w:ascii="Times New Roman" w:hAnsi="Times New Roman"/>
          <w:sz w:val="22"/>
          <w:szCs w:val="22"/>
        </w:rPr>
        <w:t xml:space="preserve"> spec editors to implement the </w:t>
      </w:r>
      <w:r w:rsidR="00A43131">
        <w:rPr>
          <w:rFonts w:ascii="Times New Roman" w:hAnsi="Times New Roman"/>
          <w:sz w:val="22"/>
          <w:szCs w:val="22"/>
        </w:rPr>
        <w:t xml:space="preserve">RAN1#97 </w:t>
      </w:r>
      <w:r>
        <w:rPr>
          <w:rFonts w:ascii="Times New Roman" w:hAnsi="Times New Roman"/>
          <w:sz w:val="22"/>
          <w:szCs w:val="22"/>
        </w:rPr>
        <w:t>agreement</w:t>
      </w:r>
      <w:r w:rsidR="00A43131">
        <w:rPr>
          <w:rFonts w:ascii="Times New Roman" w:hAnsi="Times New Roman"/>
          <w:sz w:val="22"/>
          <w:szCs w:val="22"/>
        </w:rPr>
        <w:t xml:space="preserve"> as appropriate e.g. in TS38.212 clause 7.3.1.1.2 and/or TS38.214 clause 6.1</w:t>
      </w:r>
      <w:r w:rsidR="0077693E">
        <w:rPr>
          <w:rFonts w:ascii="Times New Roman" w:hAnsi="Times New Roman"/>
          <w:sz w:val="22"/>
          <w:szCs w:val="22"/>
        </w:rPr>
        <w:t xml:space="preserve"> or 6.1.2</w:t>
      </w:r>
    </w:p>
    <w:p w14:paraId="662C0AC4" w14:textId="58650DC1" w:rsidR="00CE41BD" w:rsidRDefault="0077693E" w:rsidP="00A43131">
      <w:pPr>
        <w:pStyle w:val="ListParagraph"/>
        <w:numPr>
          <w:ilvl w:val="1"/>
          <w:numId w:val="14"/>
        </w:numPr>
        <w:rPr>
          <w:rFonts w:ascii="Times New Roman" w:hAnsi="Times New Roman"/>
          <w:sz w:val="22"/>
          <w:szCs w:val="22"/>
        </w:rPr>
      </w:pPr>
      <w:r>
        <w:rPr>
          <w:rFonts w:ascii="Times New Roman" w:hAnsi="Times New Roman"/>
          <w:sz w:val="22"/>
          <w:szCs w:val="22"/>
        </w:rPr>
        <w:t xml:space="preserve">RAN1#97 agreement: </w:t>
      </w:r>
      <w:r w:rsidR="00A43131" w:rsidRPr="00A43131">
        <w:rPr>
          <w:rFonts w:ascii="Times New Roman" w:hAnsi="Times New Roman"/>
          <w:sz w:val="22"/>
          <w:szCs w:val="22"/>
        </w:rPr>
        <w:t>HARQ process ID signalled in the DCI applies to the first scheduled PUSCH. HARQ process ID is then incremented by 1 for subsequent PUSCHs in the scheduled order (with modulo operation as needed)</w:t>
      </w:r>
    </w:p>
    <w:p w14:paraId="103796B4" w14:textId="1065FE6E" w:rsidR="00CE41BD" w:rsidRPr="0077693E" w:rsidRDefault="0077693E" w:rsidP="0077693E">
      <w:pPr>
        <w:pStyle w:val="ListParagraph"/>
        <w:numPr>
          <w:ilvl w:val="1"/>
          <w:numId w:val="14"/>
        </w:numPr>
        <w:rPr>
          <w:rFonts w:ascii="Times New Roman" w:hAnsi="Times New Roman"/>
          <w:sz w:val="22"/>
          <w:szCs w:val="22"/>
        </w:rPr>
      </w:pPr>
      <w:r>
        <w:rPr>
          <w:rFonts w:ascii="Times New Roman" w:hAnsi="Times New Roman"/>
          <w:sz w:val="22"/>
          <w:szCs w:val="22"/>
        </w:rPr>
        <w:t>The corresponding ordering of bits in RV and NDI fields also needs to be reflected.</w:t>
      </w:r>
    </w:p>
    <w:p w14:paraId="11583B94" w14:textId="77777777" w:rsidR="00554FE9" w:rsidRDefault="00554FE9" w:rsidP="003F2425"/>
    <w:p w14:paraId="5396307E" w14:textId="77777777" w:rsidR="004C1A70" w:rsidRDefault="004C1A70" w:rsidP="004C1A70"/>
    <w:tbl>
      <w:tblPr>
        <w:tblStyle w:val="TableGrid"/>
        <w:tblW w:w="0" w:type="auto"/>
        <w:tblLook w:val="04A0" w:firstRow="1" w:lastRow="0" w:firstColumn="1" w:lastColumn="0" w:noHBand="0" w:noVBand="1"/>
      </w:tblPr>
      <w:tblGrid>
        <w:gridCol w:w="4653"/>
        <w:gridCol w:w="4654"/>
      </w:tblGrid>
      <w:tr w:rsidR="004C1A70" w14:paraId="797CC152" w14:textId="77777777" w:rsidTr="00384428">
        <w:tc>
          <w:tcPr>
            <w:tcW w:w="4653" w:type="dxa"/>
          </w:tcPr>
          <w:p w14:paraId="43CF3E32" w14:textId="77777777" w:rsidR="004C1A70" w:rsidRPr="00D51EC5" w:rsidRDefault="004C1A70" w:rsidP="00384428">
            <w:pPr>
              <w:rPr>
                <w:b/>
              </w:rPr>
            </w:pPr>
            <w:r w:rsidRPr="00D51EC5">
              <w:rPr>
                <w:rFonts w:hint="eastAsia"/>
                <w:b/>
              </w:rPr>
              <w:t>Company</w:t>
            </w:r>
          </w:p>
        </w:tc>
        <w:tc>
          <w:tcPr>
            <w:tcW w:w="4654" w:type="dxa"/>
          </w:tcPr>
          <w:p w14:paraId="0091EEA4" w14:textId="77777777" w:rsidR="004C1A70" w:rsidRPr="00D51EC5" w:rsidRDefault="004C1A70" w:rsidP="00384428">
            <w:pPr>
              <w:rPr>
                <w:b/>
              </w:rPr>
            </w:pPr>
            <w:r w:rsidRPr="00D51EC5">
              <w:rPr>
                <w:rFonts w:hint="eastAsia"/>
                <w:b/>
              </w:rPr>
              <w:t>Comment</w:t>
            </w:r>
          </w:p>
        </w:tc>
      </w:tr>
      <w:tr w:rsidR="004C1A70" w14:paraId="61954462" w14:textId="77777777" w:rsidTr="00384428">
        <w:tc>
          <w:tcPr>
            <w:tcW w:w="4653" w:type="dxa"/>
          </w:tcPr>
          <w:p w14:paraId="42116C63" w14:textId="77777777" w:rsidR="004C1A70" w:rsidRDefault="004C1A70" w:rsidP="00384428"/>
        </w:tc>
        <w:tc>
          <w:tcPr>
            <w:tcW w:w="4654" w:type="dxa"/>
          </w:tcPr>
          <w:p w14:paraId="3177F240" w14:textId="77777777" w:rsidR="004C1A70" w:rsidRDefault="004C1A70" w:rsidP="00384428"/>
        </w:tc>
      </w:tr>
      <w:tr w:rsidR="004C1A70" w14:paraId="2DE40D9D" w14:textId="77777777" w:rsidTr="00384428">
        <w:tc>
          <w:tcPr>
            <w:tcW w:w="4653" w:type="dxa"/>
          </w:tcPr>
          <w:p w14:paraId="366D5A37" w14:textId="77777777" w:rsidR="004C1A70" w:rsidRDefault="004C1A70" w:rsidP="00384428"/>
        </w:tc>
        <w:tc>
          <w:tcPr>
            <w:tcW w:w="4654" w:type="dxa"/>
          </w:tcPr>
          <w:p w14:paraId="1C2AB810" w14:textId="77777777" w:rsidR="004C1A70" w:rsidRDefault="004C1A70" w:rsidP="00384428"/>
        </w:tc>
      </w:tr>
    </w:tbl>
    <w:p w14:paraId="481FAECF" w14:textId="77777777" w:rsidR="004C1A70" w:rsidRDefault="004C1A70" w:rsidP="003F2425"/>
    <w:p w14:paraId="02821617" w14:textId="77777777" w:rsidR="004C1A70" w:rsidRPr="003F2425" w:rsidRDefault="004C1A70" w:rsidP="003F2425"/>
    <w:p w14:paraId="6BE78C63" w14:textId="49485391" w:rsidR="003F2425" w:rsidRDefault="003F2425" w:rsidP="003F2425">
      <w:pPr>
        <w:pStyle w:val="Heading2"/>
      </w:pPr>
      <w:r>
        <w:t>Issue C3</w:t>
      </w:r>
    </w:p>
    <w:tbl>
      <w:tblPr>
        <w:tblStyle w:val="TableGrid"/>
        <w:tblW w:w="0" w:type="auto"/>
        <w:tblLook w:val="04A0" w:firstRow="1" w:lastRow="0" w:firstColumn="1" w:lastColumn="0" w:noHBand="0" w:noVBand="1"/>
      </w:tblPr>
      <w:tblGrid>
        <w:gridCol w:w="968"/>
        <w:gridCol w:w="7069"/>
      </w:tblGrid>
      <w:tr w:rsidR="009E60C2" w14:paraId="62D335EF" w14:textId="77777777" w:rsidTr="009E60C2">
        <w:tc>
          <w:tcPr>
            <w:tcW w:w="968" w:type="dxa"/>
          </w:tcPr>
          <w:p w14:paraId="6566DE68" w14:textId="77777777" w:rsidR="009E60C2" w:rsidRDefault="009E60C2" w:rsidP="002D6C3C">
            <w:pPr>
              <w:spacing w:after="0"/>
              <w:rPr>
                <w:rFonts w:eastAsiaTheme="minorEastAsia"/>
                <w:lang w:eastAsia="zh-CN"/>
              </w:rPr>
            </w:pPr>
            <w:r>
              <w:rPr>
                <w:rFonts w:eastAsiaTheme="minorEastAsia" w:hint="eastAsia"/>
                <w:lang w:eastAsia="zh-CN"/>
              </w:rPr>
              <w:t>C3</w:t>
            </w:r>
          </w:p>
        </w:tc>
        <w:tc>
          <w:tcPr>
            <w:tcW w:w="7069" w:type="dxa"/>
          </w:tcPr>
          <w:p w14:paraId="366F31B8" w14:textId="77777777" w:rsidR="009E60C2" w:rsidRDefault="009E60C2" w:rsidP="002D6C3C">
            <w:pPr>
              <w:spacing w:after="0"/>
              <w:jc w:val="left"/>
              <w:rPr>
                <w:rFonts w:eastAsiaTheme="minorEastAsia"/>
                <w:lang w:eastAsia="zh-CN"/>
              </w:rPr>
            </w:pPr>
            <w:r>
              <w:rPr>
                <w:rFonts w:eastAsiaTheme="minorEastAsia" w:hint="eastAsia"/>
                <w:lang w:eastAsia="zh-CN"/>
              </w:rPr>
              <w:t xml:space="preserve">Handling of </w:t>
            </w:r>
            <w:r w:rsidRPr="00986C0D">
              <w:rPr>
                <w:rFonts w:eastAsiaTheme="minorEastAsia"/>
                <w:lang w:eastAsia="zh-CN"/>
              </w:rPr>
              <w:t>multi-PUSCH scheduling and BWP switching</w:t>
            </w:r>
            <w:r>
              <w:rPr>
                <w:rFonts w:eastAsiaTheme="minorEastAsia"/>
                <w:lang w:eastAsia="zh-CN"/>
              </w:rPr>
              <w:t xml:space="preserve"> in the same DCI</w:t>
            </w:r>
          </w:p>
        </w:tc>
      </w:tr>
    </w:tbl>
    <w:p w14:paraId="5DA4DA61" w14:textId="77777777" w:rsidR="003F2425" w:rsidRDefault="003F2425" w:rsidP="00DA32BF">
      <w:pPr>
        <w:spacing w:after="0"/>
        <w:rPr>
          <w:lang w:eastAsia="zh-CN"/>
        </w:rPr>
      </w:pPr>
    </w:p>
    <w:p w14:paraId="111E2CA4" w14:textId="5118F5BC" w:rsidR="007D61AE" w:rsidRDefault="006E05C0" w:rsidP="00DA32BF">
      <w:pPr>
        <w:spacing w:after="0"/>
        <w:rPr>
          <w:lang w:eastAsia="zh-CN"/>
        </w:rPr>
      </w:pPr>
      <w:r>
        <w:rPr>
          <w:rFonts w:hint="eastAsia"/>
          <w:lang w:eastAsia="zh-CN"/>
        </w:rPr>
        <w:t xml:space="preserve">In </w:t>
      </w:r>
      <w:r w:rsidRPr="006E05C0">
        <w:rPr>
          <w:lang w:eastAsia="zh-CN"/>
        </w:rPr>
        <w:t>R1-2000665</w:t>
      </w:r>
      <w:r>
        <w:rPr>
          <w:rFonts w:hint="eastAsia"/>
          <w:lang w:eastAsia="zh-CN"/>
        </w:rPr>
        <w:t xml:space="preserve">: </w:t>
      </w:r>
      <w:r w:rsidRPr="006E05C0">
        <w:rPr>
          <w:lang w:eastAsia="zh-CN"/>
        </w:rPr>
        <w:t>For multi-TTI PUSCH scheduling, in case of dynamic BWP switching from source BWP with smaller M to target BWP with larger M where M is the maximum number of PUSCHs scheduled by single DCI configured per BWP, the maximum number of PUSCHs scheduled by the BWP-switching DCI is equal to the M value configured for source BWP</w:t>
      </w:r>
    </w:p>
    <w:p w14:paraId="4597FB72" w14:textId="77777777" w:rsidR="006E05C0" w:rsidRDefault="006E05C0" w:rsidP="00DA32BF">
      <w:pPr>
        <w:spacing w:after="0"/>
        <w:rPr>
          <w:lang w:eastAsia="zh-CN"/>
        </w:rPr>
      </w:pPr>
    </w:p>
    <w:p w14:paraId="7D17E8E4" w14:textId="77777777" w:rsidR="006E05C0" w:rsidRPr="006E05C0" w:rsidRDefault="006E05C0" w:rsidP="00DA32BF">
      <w:pPr>
        <w:spacing w:after="0"/>
        <w:rPr>
          <w:lang w:eastAsia="zh-CN"/>
        </w:rPr>
      </w:pPr>
    </w:p>
    <w:p w14:paraId="185A996D" w14:textId="77777777" w:rsidR="003F2425" w:rsidRDefault="003F2425" w:rsidP="00DA32BF">
      <w:pPr>
        <w:spacing w:after="0"/>
        <w:rPr>
          <w:lang w:val="en-GB" w:eastAsia="zh-CN"/>
        </w:rPr>
      </w:pPr>
    </w:p>
    <w:p w14:paraId="014B3C8C" w14:textId="77777777" w:rsidR="001D780E" w:rsidRPr="000A4D8F" w:rsidRDefault="001D780E" w:rsidP="00DA32BF">
      <w:pPr>
        <w:pStyle w:val="Heading1"/>
        <w:numPr>
          <w:ilvl w:val="0"/>
          <w:numId w:val="0"/>
        </w:numPr>
        <w:spacing w:before="0" w:after="0"/>
        <w:ind w:left="432" w:hanging="432"/>
      </w:pPr>
      <w:r w:rsidRPr="000A4D8F">
        <w:t>References</w:t>
      </w:r>
    </w:p>
    <w:bookmarkEnd w:id="2"/>
    <w:bookmarkEnd w:id="3"/>
    <w:bookmarkEnd w:id="4"/>
    <w:bookmarkEnd w:id="5"/>
    <w:p w14:paraId="48C90311" w14:textId="77777777" w:rsidR="006F256A" w:rsidRPr="00E8760C" w:rsidRDefault="006F256A" w:rsidP="006F256A">
      <w:pPr>
        <w:pStyle w:val="References"/>
        <w:rPr>
          <w:sz w:val="22"/>
          <w:szCs w:val="28"/>
          <w:lang w:eastAsia="zh-CN"/>
        </w:rPr>
      </w:pPr>
      <w:r w:rsidRPr="00E8760C">
        <w:rPr>
          <w:sz w:val="22"/>
          <w:szCs w:val="28"/>
          <w:lang w:eastAsia="zh-CN"/>
        </w:rPr>
        <w:t>R1-2000199</w:t>
      </w:r>
      <w:r w:rsidRPr="00E8760C">
        <w:rPr>
          <w:sz w:val="22"/>
          <w:szCs w:val="28"/>
          <w:lang w:eastAsia="zh-CN"/>
        </w:rPr>
        <w:tab/>
        <w:t>Corrections on HARQ-ACK feedback</w:t>
      </w:r>
      <w:r w:rsidRPr="00E8760C">
        <w:rPr>
          <w:sz w:val="22"/>
          <w:szCs w:val="28"/>
          <w:lang w:eastAsia="zh-CN"/>
        </w:rPr>
        <w:tab/>
        <w:t>Huawei, HiSilicon</w:t>
      </w:r>
    </w:p>
    <w:p w14:paraId="62877BAA" w14:textId="77777777" w:rsidR="006F256A" w:rsidRPr="00E8760C" w:rsidRDefault="006F256A" w:rsidP="006F256A">
      <w:pPr>
        <w:pStyle w:val="References"/>
        <w:rPr>
          <w:sz w:val="22"/>
          <w:szCs w:val="28"/>
          <w:lang w:eastAsia="zh-CN"/>
        </w:rPr>
      </w:pPr>
      <w:r w:rsidRPr="00E8760C">
        <w:rPr>
          <w:sz w:val="22"/>
          <w:szCs w:val="28"/>
          <w:lang w:eastAsia="zh-CN"/>
        </w:rPr>
        <w:t>R1-2000311</w:t>
      </w:r>
      <w:r w:rsidRPr="00E8760C">
        <w:rPr>
          <w:sz w:val="22"/>
          <w:szCs w:val="28"/>
          <w:lang w:eastAsia="zh-CN"/>
        </w:rPr>
        <w:tab/>
        <w:t>Remaining issues on HARQ operation for NR-U</w:t>
      </w:r>
      <w:r w:rsidRPr="00E8760C">
        <w:rPr>
          <w:sz w:val="22"/>
          <w:szCs w:val="28"/>
          <w:lang w:eastAsia="zh-CN"/>
        </w:rPr>
        <w:tab/>
        <w:t>vivo</w:t>
      </w:r>
    </w:p>
    <w:p w14:paraId="02A01675" w14:textId="77777777" w:rsidR="006F256A" w:rsidRPr="00E8760C" w:rsidRDefault="006F256A" w:rsidP="006F256A">
      <w:pPr>
        <w:pStyle w:val="References"/>
        <w:rPr>
          <w:sz w:val="22"/>
          <w:szCs w:val="28"/>
          <w:lang w:eastAsia="zh-CN"/>
        </w:rPr>
      </w:pPr>
      <w:r w:rsidRPr="00E8760C">
        <w:rPr>
          <w:sz w:val="22"/>
          <w:szCs w:val="28"/>
          <w:lang w:eastAsia="zh-CN"/>
        </w:rPr>
        <w:t>R1-2000391</w:t>
      </w:r>
      <w:r w:rsidRPr="00E8760C">
        <w:rPr>
          <w:sz w:val="22"/>
          <w:szCs w:val="28"/>
          <w:lang w:eastAsia="zh-CN"/>
        </w:rPr>
        <w:tab/>
        <w:t>Maintenance on the HARQ for NR-U</w:t>
      </w:r>
      <w:r w:rsidRPr="00E8760C">
        <w:rPr>
          <w:sz w:val="22"/>
          <w:szCs w:val="28"/>
          <w:lang w:eastAsia="zh-CN"/>
        </w:rPr>
        <w:tab/>
        <w:t>ZTE, Sanechips</w:t>
      </w:r>
    </w:p>
    <w:p w14:paraId="528A36FB" w14:textId="77777777" w:rsidR="006F256A" w:rsidRPr="00E8760C" w:rsidRDefault="006F256A" w:rsidP="006F256A">
      <w:pPr>
        <w:pStyle w:val="References"/>
        <w:rPr>
          <w:sz w:val="22"/>
          <w:szCs w:val="28"/>
          <w:lang w:eastAsia="zh-CN"/>
        </w:rPr>
      </w:pPr>
      <w:r w:rsidRPr="00E8760C">
        <w:rPr>
          <w:sz w:val="22"/>
          <w:szCs w:val="28"/>
          <w:lang w:eastAsia="zh-CN"/>
        </w:rPr>
        <w:t>R1-2000412</w:t>
      </w:r>
      <w:r w:rsidRPr="00E8760C">
        <w:rPr>
          <w:sz w:val="22"/>
          <w:szCs w:val="28"/>
          <w:lang w:eastAsia="zh-CN"/>
        </w:rPr>
        <w:tab/>
        <w:t>Discussion on remaining issues on HARQ enhancement for NR-U</w:t>
      </w:r>
      <w:r w:rsidRPr="00E8760C">
        <w:rPr>
          <w:sz w:val="22"/>
          <w:szCs w:val="28"/>
          <w:lang w:eastAsia="zh-CN"/>
        </w:rPr>
        <w:tab/>
        <w:t>Beijing Xiaomi Mobile Software</w:t>
      </w:r>
    </w:p>
    <w:p w14:paraId="1B6C2909" w14:textId="77777777" w:rsidR="006F256A" w:rsidRPr="00E8760C" w:rsidRDefault="006F256A" w:rsidP="006F256A">
      <w:pPr>
        <w:pStyle w:val="References"/>
        <w:rPr>
          <w:sz w:val="22"/>
          <w:szCs w:val="28"/>
          <w:lang w:eastAsia="zh-CN"/>
        </w:rPr>
      </w:pPr>
      <w:r w:rsidRPr="00E8760C">
        <w:rPr>
          <w:sz w:val="22"/>
          <w:szCs w:val="28"/>
          <w:lang w:eastAsia="zh-CN"/>
        </w:rPr>
        <w:t>R1-2000439</w:t>
      </w:r>
      <w:r w:rsidRPr="00E8760C">
        <w:rPr>
          <w:sz w:val="22"/>
          <w:szCs w:val="28"/>
          <w:lang w:eastAsia="zh-CN"/>
        </w:rPr>
        <w:tab/>
        <w:t>Remaining issues on Enhancements to HARQ for NR-U operation</w:t>
      </w:r>
      <w:r w:rsidRPr="00E8760C">
        <w:rPr>
          <w:sz w:val="22"/>
          <w:szCs w:val="28"/>
          <w:lang w:eastAsia="zh-CN"/>
        </w:rPr>
        <w:tab/>
        <w:t>MediaTek Inc.</w:t>
      </w:r>
    </w:p>
    <w:p w14:paraId="1F6EED54" w14:textId="77777777" w:rsidR="006F256A" w:rsidRPr="00E8760C" w:rsidRDefault="006F256A" w:rsidP="006F256A">
      <w:pPr>
        <w:pStyle w:val="References"/>
        <w:rPr>
          <w:sz w:val="22"/>
          <w:szCs w:val="28"/>
          <w:lang w:eastAsia="zh-CN"/>
        </w:rPr>
      </w:pPr>
      <w:r w:rsidRPr="00E8760C">
        <w:rPr>
          <w:sz w:val="22"/>
          <w:szCs w:val="28"/>
          <w:lang w:eastAsia="zh-CN"/>
        </w:rPr>
        <w:t>R1-2000472</w:t>
      </w:r>
      <w:r w:rsidRPr="00E8760C">
        <w:rPr>
          <w:sz w:val="22"/>
          <w:szCs w:val="28"/>
          <w:lang w:eastAsia="zh-CN"/>
        </w:rPr>
        <w:tab/>
        <w:t>Discussion on the remaining issues of HARQ enhancements</w:t>
      </w:r>
      <w:r w:rsidRPr="00E8760C">
        <w:rPr>
          <w:sz w:val="22"/>
          <w:szCs w:val="28"/>
          <w:lang w:eastAsia="zh-CN"/>
        </w:rPr>
        <w:tab/>
        <w:t>OPPO</w:t>
      </w:r>
    </w:p>
    <w:p w14:paraId="7D9365AF" w14:textId="77777777" w:rsidR="006F256A" w:rsidRPr="00E8760C" w:rsidRDefault="006F256A" w:rsidP="006F256A">
      <w:pPr>
        <w:pStyle w:val="References"/>
        <w:rPr>
          <w:sz w:val="22"/>
          <w:szCs w:val="28"/>
          <w:lang w:eastAsia="zh-CN"/>
        </w:rPr>
      </w:pPr>
      <w:r w:rsidRPr="00E8760C">
        <w:rPr>
          <w:sz w:val="22"/>
          <w:szCs w:val="28"/>
          <w:lang w:eastAsia="zh-CN"/>
        </w:rPr>
        <w:t>R1-2000503</w:t>
      </w:r>
      <w:r w:rsidRPr="00E8760C">
        <w:rPr>
          <w:sz w:val="22"/>
          <w:szCs w:val="28"/>
          <w:lang w:eastAsia="zh-CN"/>
        </w:rPr>
        <w:tab/>
        <w:t>Remaining issues on NR-U HARQ scheduling and feedback</w:t>
      </w:r>
      <w:r w:rsidRPr="00E8760C">
        <w:rPr>
          <w:sz w:val="22"/>
          <w:szCs w:val="28"/>
          <w:lang w:eastAsia="zh-CN"/>
        </w:rPr>
        <w:tab/>
        <w:t>Nokia, Nokia Shanghai Bell</w:t>
      </w:r>
    </w:p>
    <w:p w14:paraId="1AB0F74B" w14:textId="77777777" w:rsidR="006F256A" w:rsidRPr="00E8760C" w:rsidRDefault="006F256A" w:rsidP="006F256A">
      <w:pPr>
        <w:pStyle w:val="References"/>
        <w:rPr>
          <w:sz w:val="22"/>
          <w:szCs w:val="28"/>
          <w:lang w:eastAsia="zh-CN"/>
        </w:rPr>
      </w:pPr>
      <w:r w:rsidRPr="00E8760C">
        <w:rPr>
          <w:sz w:val="22"/>
          <w:szCs w:val="28"/>
          <w:lang w:eastAsia="zh-CN"/>
        </w:rPr>
        <w:t>R1-2000592</w:t>
      </w:r>
      <w:r w:rsidRPr="00E8760C">
        <w:rPr>
          <w:sz w:val="22"/>
          <w:szCs w:val="28"/>
          <w:lang w:eastAsia="zh-CN"/>
        </w:rPr>
        <w:tab/>
        <w:t>Text proposals for HARQ enhancement for NR-U</w:t>
      </w:r>
      <w:r w:rsidRPr="00E8760C">
        <w:rPr>
          <w:sz w:val="22"/>
          <w:szCs w:val="28"/>
          <w:lang w:eastAsia="zh-CN"/>
        </w:rPr>
        <w:tab/>
        <w:t>Lenovo, Motorola Mobility</w:t>
      </w:r>
    </w:p>
    <w:p w14:paraId="120BB085" w14:textId="77777777" w:rsidR="006F256A" w:rsidRPr="00E8760C" w:rsidRDefault="006F256A" w:rsidP="006F256A">
      <w:pPr>
        <w:pStyle w:val="References"/>
        <w:rPr>
          <w:sz w:val="22"/>
          <w:szCs w:val="28"/>
          <w:lang w:eastAsia="zh-CN"/>
        </w:rPr>
      </w:pPr>
      <w:r w:rsidRPr="00E8760C">
        <w:rPr>
          <w:sz w:val="22"/>
          <w:szCs w:val="28"/>
          <w:lang w:eastAsia="zh-CN"/>
        </w:rPr>
        <w:t>R1-2000612</w:t>
      </w:r>
      <w:r w:rsidRPr="00E8760C">
        <w:rPr>
          <w:sz w:val="22"/>
          <w:szCs w:val="28"/>
          <w:lang w:eastAsia="zh-CN"/>
        </w:rPr>
        <w:tab/>
        <w:t>HARQ enhancement for NR-U</w:t>
      </w:r>
      <w:r w:rsidRPr="00E8760C">
        <w:rPr>
          <w:sz w:val="22"/>
          <w:szCs w:val="28"/>
          <w:lang w:eastAsia="zh-CN"/>
        </w:rPr>
        <w:tab/>
        <w:t>Samsung</w:t>
      </w:r>
    </w:p>
    <w:p w14:paraId="657FA19A" w14:textId="77777777" w:rsidR="006F256A" w:rsidRPr="00E8760C" w:rsidRDefault="006F256A" w:rsidP="006F256A">
      <w:pPr>
        <w:pStyle w:val="References"/>
        <w:rPr>
          <w:sz w:val="22"/>
          <w:szCs w:val="28"/>
          <w:lang w:eastAsia="zh-CN"/>
        </w:rPr>
      </w:pPr>
      <w:r w:rsidRPr="00E8760C">
        <w:rPr>
          <w:sz w:val="22"/>
          <w:szCs w:val="28"/>
          <w:lang w:eastAsia="zh-CN"/>
        </w:rPr>
        <w:t>R1-2000665</w:t>
      </w:r>
      <w:r w:rsidRPr="00E8760C">
        <w:rPr>
          <w:sz w:val="22"/>
          <w:szCs w:val="28"/>
          <w:lang w:eastAsia="zh-CN"/>
        </w:rPr>
        <w:tab/>
        <w:t>Remaining issues of HARQ procedure for NR-U</w:t>
      </w:r>
      <w:r w:rsidRPr="00E8760C">
        <w:rPr>
          <w:sz w:val="22"/>
          <w:szCs w:val="28"/>
          <w:lang w:eastAsia="zh-CN"/>
        </w:rPr>
        <w:tab/>
        <w:t>LG Electronics</w:t>
      </w:r>
    </w:p>
    <w:p w14:paraId="6C676F21" w14:textId="77777777" w:rsidR="006F256A" w:rsidRPr="00E8760C" w:rsidRDefault="006F256A" w:rsidP="006F256A">
      <w:pPr>
        <w:pStyle w:val="References"/>
        <w:rPr>
          <w:sz w:val="22"/>
          <w:szCs w:val="28"/>
          <w:lang w:eastAsia="zh-CN"/>
        </w:rPr>
      </w:pPr>
      <w:r w:rsidRPr="00E8760C">
        <w:rPr>
          <w:sz w:val="22"/>
          <w:szCs w:val="28"/>
          <w:lang w:eastAsia="zh-CN"/>
        </w:rPr>
        <w:t>R1-2000726</w:t>
      </w:r>
      <w:r w:rsidRPr="00E8760C">
        <w:rPr>
          <w:sz w:val="22"/>
          <w:szCs w:val="28"/>
          <w:lang w:eastAsia="zh-CN"/>
        </w:rPr>
        <w:tab/>
        <w:t>Enhancements to HARQ for NR-unlicensed</w:t>
      </w:r>
      <w:r w:rsidRPr="00E8760C">
        <w:rPr>
          <w:sz w:val="22"/>
          <w:szCs w:val="28"/>
          <w:lang w:eastAsia="zh-CN"/>
        </w:rPr>
        <w:tab/>
        <w:t>Intel Corporation</w:t>
      </w:r>
    </w:p>
    <w:p w14:paraId="571F2B30" w14:textId="77777777" w:rsidR="006F256A" w:rsidRPr="00E8760C" w:rsidRDefault="006F256A" w:rsidP="006F256A">
      <w:pPr>
        <w:pStyle w:val="References"/>
        <w:rPr>
          <w:sz w:val="22"/>
          <w:szCs w:val="28"/>
          <w:lang w:eastAsia="zh-CN"/>
        </w:rPr>
      </w:pPr>
      <w:r w:rsidRPr="00E8760C">
        <w:rPr>
          <w:sz w:val="22"/>
          <w:szCs w:val="28"/>
          <w:lang w:eastAsia="zh-CN"/>
        </w:rPr>
        <w:t>R1-2000828</w:t>
      </w:r>
      <w:r w:rsidRPr="00E8760C">
        <w:rPr>
          <w:sz w:val="22"/>
          <w:szCs w:val="28"/>
          <w:lang w:eastAsia="zh-CN"/>
        </w:rPr>
        <w:tab/>
        <w:t>HARQ enhancement</w:t>
      </w:r>
      <w:r w:rsidRPr="00E8760C">
        <w:rPr>
          <w:sz w:val="22"/>
          <w:szCs w:val="28"/>
          <w:lang w:eastAsia="zh-CN"/>
        </w:rPr>
        <w:tab/>
        <w:t>Ericsson</w:t>
      </w:r>
    </w:p>
    <w:p w14:paraId="61C8C759" w14:textId="77777777" w:rsidR="006F256A" w:rsidRPr="00E8760C" w:rsidRDefault="006F256A" w:rsidP="006F256A">
      <w:pPr>
        <w:pStyle w:val="References"/>
        <w:rPr>
          <w:sz w:val="22"/>
          <w:szCs w:val="28"/>
          <w:lang w:eastAsia="zh-CN"/>
        </w:rPr>
      </w:pPr>
      <w:r w:rsidRPr="00E8760C">
        <w:rPr>
          <w:sz w:val="22"/>
          <w:szCs w:val="28"/>
          <w:lang w:eastAsia="zh-CN"/>
        </w:rPr>
        <w:t>R1-2000849</w:t>
      </w:r>
      <w:r w:rsidRPr="00E8760C">
        <w:rPr>
          <w:sz w:val="22"/>
          <w:szCs w:val="28"/>
          <w:lang w:eastAsia="zh-CN"/>
        </w:rPr>
        <w:tab/>
        <w:t>Remaining issues on HARQ enhancement</w:t>
      </w:r>
      <w:r w:rsidRPr="00E8760C">
        <w:rPr>
          <w:sz w:val="22"/>
          <w:szCs w:val="28"/>
          <w:lang w:eastAsia="zh-CN"/>
        </w:rPr>
        <w:tab/>
        <w:t>Apple</w:t>
      </w:r>
    </w:p>
    <w:p w14:paraId="6E948549" w14:textId="77777777" w:rsidR="006F256A" w:rsidRPr="00E8760C" w:rsidRDefault="006F256A" w:rsidP="006F256A">
      <w:pPr>
        <w:pStyle w:val="References"/>
        <w:rPr>
          <w:sz w:val="22"/>
          <w:szCs w:val="28"/>
          <w:lang w:eastAsia="zh-CN"/>
        </w:rPr>
      </w:pPr>
      <w:r w:rsidRPr="00E8760C">
        <w:rPr>
          <w:sz w:val="22"/>
          <w:szCs w:val="28"/>
          <w:lang w:eastAsia="zh-CN"/>
        </w:rPr>
        <w:t>R1-2000874</w:t>
      </w:r>
      <w:r w:rsidRPr="00E8760C">
        <w:rPr>
          <w:sz w:val="22"/>
          <w:szCs w:val="28"/>
          <w:lang w:eastAsia="zh-CN"/>
        </w:rPr>
        <w:tab/>
        <w:t>Remaining issues and corrections on HARQ enhancement for NR-U</w:t>
      </w:r>
      <w:r w:rsidRPr="00E8760C">
        <w:rPr>
          <w:sz w:val="22"/>
          <w:szCs w:val="28"/>
          <w:lang w:eastAsia="zh-CN"/>
        </w:rPr>
        <w:tab/>
        <w:t>Sharp</w:t>
      </w:r>
    </w:p>
    <w:p w14:paraId="52CA2732" w14:textId="77777777" w:rsidR="006F256A" w:rsidRPr="00E8760C" w:rsidRDefault="006F256A" w:rsidP="006F256A">
      <w:pPr>
        <w:pStyle w:val="References"/>
        <w:rPr>
          <w:sz w:val="22"/>
          <w:szCs w:val="28"/>
          <w:lang w:eastAsia="zh-CN"/>
        </w:rPr>
      </w:pPr>
      <w:r w:rsidRPr="00E8760C">
        <w:rPr>
          <w:sz w:val="22"/>
          <w:szCs w:val="28"/>
          <w:lang w:eastAsia="zh-CN"/>
        </w:rPr>
        <w:t>R1-2000958</w:t>
      </w:r>
      <w:r w:rsidRPr="00E8760C">
        <w:rPr>
          <w:sz w:val="22"/>
          <w:szCs w:val="28"/>
          <w:lang w:eastAsia="zh-CN"/>
        </w:rPr>
        <w:tab/>
        <w:t>TP for Enhancements to Scheduling and HARQ Operation for NR-U</w:t>
      </w:r>
      <w:r w:rsidRPr="00E8760C">
        <w:rPr>
          <w:sz w:val="22"/>
          <w:szCs w:val="28"/>
          <w:lang w:eastAsia="zh-CN"/>
        </w:rPr>
        <w:tab/>
        <w:t>Qualcomm Incorporated</w:t>
      </w:r>
    </w:p>
    <w:p w14:paraId="304E95BD" w14:textId="77777777" w:rsidR="006F256A" w:rsidRPr="00E8760C" w:rsidRDefault="006F256A" w:rsidP="006F256A">
      <w:pPr>
        <w:pStyle w:val="References"/>
        <w:rPr>
          <w:sz w:val="22"/>
          <w:szCs w:val="28"/>
          <w:lang w:eastAsia="zh-CN"/>
        </w:rPr>
      </w:pPr>
      <w:r w:rsidRPr="00E8760C">
        <w:rPr>
          <w:sz w:val="22"/>
          <w:szCs w:val="28"/>
          <w:lang w:eastAsia="zh-CN"/>
        </w:rPr>
        <w:t>R1-2000997</w:t>
      </w:r>
      <w:r w:rsidRPr="00E8760C">
        <w:rPr>
          <w:sz w:val="22"/>
          <w:szCs w:val="28"/>
          <w:lang w:eastAsia="zh-CN"/>
        </w:rPr>
        <w:tab/>
        <w:t>Correction on HARQ process</w:t>
      </w:r>
      <w:r w:rsidRPr="00E8760C">
        <w:rPr>
          <w:sz w:val="22"/>
          <w:szCs w:val="28"/>
          <w:lang w:eastAsia="zh-CN"/>
        </w:rPr>
        <w:tab/>
        <w:t>ASUSTeK</w:t>
      </w:r>
    </w:p>
    <w:p w14:paraId="5F295EE2" w14:textId="3A83B6CE" w:rsidR="00FB155A" w:rsidRPr="00E8760C" w:rsidRDefault="006F256A" w:rsidP="006F256A">
      <w:pPr>
        <w:pStyle w:val="References"/>
        <w:rPr>
          <w:sz w:val="22"/>
          <w:szCs w:val="28"/>
          <w:lang w:eastAsia="zh-CN"/>
        </w:rPr>
      </w:pPr>
      <w:r w:rsidRPr="00E8760C">
        <w:rPr>
          <w:sz w:val="22"/>
          <w:szCs w:val="28"/>
          <w:lang w:eastAsia="zh-CN"/>
        </w:rPr>
        <w:t>R1-2001000</w:t>
      </w:r>
      <w:r w:rsidRPr="00E8760C">
        <w:rPr>
          <w:sz w:val="22"/>
          <w:szCs w:val="28"/>
          <w:lang w:eastAsia="zh-CN"/>
        </w:rPr>
        <w:tab/>
        <w:t>Remaining issues on NR-U HARQ procedures</w:t>
      </w:r>
      <w:r w:rsidRPr="00E8760C">
        <w:rPr>
          <w:sz w:val="22"/>
          <w:szCs w:val="28"/>
          <w:lang w:eastAsia="zh-CN"/>
        </w:rPr>
        <w:tab/>
        <w:t>Google Inc.</w:t>
      </w:r>
    </w:p>
    <w:p w14:paraId="4BFAAAB9" w14:textId="77777777" w:rsidR="00880320" w:rsidRPr="00C91118" w:rsidRDefault="00880320" w:rsidP="00DA32BF">
      <w:pPr>
        <w:pStyle w:val="References"/>
        <w:numPr>
          <w:ilvl w:val="0"/>
          <w:numId w:val="0"/>
        </w:numPr>
        <w:spacing w:after="0"/>
        <w:rPr>
          <w:lang w:eastAsia="zh-CN"/>
        </w:rPr>
      </w:pPr>
    </w:p>
    <w:sectPr w:rsidR="00880320" w:rsidRPr="00C91118" w:rsidSect="007B613F">
      <w:pgSz w:w="11909" w:h="16834" w:code="9"/>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526BB4" w14:textId="77777777" w:rsidR="005C77F5" w:rsidRDefault="005C77F5">
      <w:r>
        <w:separator/>
      </w:r>
    </w:p>
  </w:endnote>
  <w:endnote w:type="continuationSeparator" w:id="0">
    <w:p w14:paraId="69B92EE4" w14:textId="77777777" w:rsidR="005C77F5" w:rsidRDefault="005C77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等线">
    <w:altName w:val="SimSu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entury">
    <w:panose1 w:val="0204060405050502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3F616E" w14:textId="77777777" w:rsidR="005C77F5" w:rsidRDefault="005C77F5">
      <w:r>
        <w:separator/>
      </w:r>
    </w:p>
  </w:footnote>
  <w:footnote w:type="continuationSeparator" w:id="0">
    <w:p w14:paraId="339B221D" w14:textId="77777777" w:rsidR="005C77F5" w:rsidRDefault="005C77F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CB32B9"/>
    <w:multiLevelType w:val="hybridMultilevel"/>
    <w:tmpl w:val="72E09442"/>
    <w:lvl w:ilvl="0" w:tplc="04090001">
      <w:start w:val="1"/>
      <w:numFmt w:val="bullet"/>
      <w:lvlText w:val=""/>
      <w:lvlJc w:val="left"/>
      <w:pPr>
        <w:ind w:left="420" w:hanging="420"/>
      </w:pPr>
      <w:rPr>
        <w:rFonts w:ascii="Wingdings" w:hAnsi="Wingdings" w:hint="default"/>
      </w:rPr>
    </w:lvl>
    <w:lvl w:ilvl="1" w:tplc="0A5812AA">
      <w:start w:val="7"/>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E2C5A5E"/>
    <w:multiLevelType w:val="hybridMultilevel"/>
    <w:tmpl w:val="1D709104"/>
    <w:lvl w:ilvl="0" w:tplc="04090001">
      <w:start w:val="1"/>
      <w:numFmt w:val="bullet"/>
      <w:lvlText w:val=""/>
      <w:lvlJc w:val="left"/>
      <w:pPr>
        <w:ind w:left="420" w:hanging="420"/>
      </w:pPr>
      <w:rPr>
        <w:rFonts w:ascii="Wingdings" w:hAnsi="Wingdings" w:hint="default"/>
      </w:rPr>
    </w:lvl>
    <w:lvl w:ilvl="1" w:tplc="FEC0D590">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54B08E9"/>
    <w:multiLevelType w:val="hybridMultilevel"/>
    <w:tmpl w:val="1696C9AA"/>
    <w:lvl w:ilvl="0" w:tplc="4202C932">
      <w:start w:val="1"/>
      <w:numFmt w:val="bullet"/>
      <w:lvlText w:val=""/>
      <w:lvlJc w:val="left"/>
      <w:pPr>
        <w:ind w:left="840" w:hanging="420"/>
      </w:pPr>
      <w:rPr>
        <w:rFonts w:ascii="Symbol" w:eastAsia="MS Mincho"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196F6818"/>
    <w:multiLevelType w:val="multilevel"/>
    <w:tmpl w:val="54C46E34"/>
    <w:lvl w:ilvl="0">
      <w:start w:val="4"/>
      <w:numFmt w:val="bullet"/>
      <w:lvlText w:val="-"/>
      <w:lvlJc w:val="left"/>
      <w:pPr>
        <w:ind w:left="360" w:hanging="360"/>
      </w:pPr>
      <w:rPr>
        <w:rFonts w:ascii="Times New Roman" w:eastAsia="宋体" w:hAnsi="Times New Roman" w:cs="Times New Roman" w:hint="default"/>
      </w:rPr>
    </w:lvl>
    <w:lvl w:ilvl="1">
      <w:numFmt w:val="bullet"/>
      <w:lvlText w:val="-"/>
      <w:lvlJc w:val="left"/>
      <w:pPr>
        <w:ind w:left="1080" w:hanging="360"/>
      </w:pPr>
      <w:rPr>
        <w:rFonts w:ascii="Times New Roman" w:eastAsia="Times New Roman"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1F012934"/>
    <w:multiLevelType w:val="hybridMultilevel"/>
    <w:tmpl w:val="C9DA47B6"/>
    <w:lvl w:ilvl="0" w:tplc="530EC99A">
      <w:start w:val="4"/>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40651408"/>
    <w:multiLevelType w:val="hybridMultilevel"/>
    <w:tmpl w:val="4EB00490"/>
    <w:lvl w:ilvl="0" w:tplc="0A5812AA">
      <w:start w:val="7"/>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6CC234C"/>
    <w:multiLevelType w:val="hybridMultilevel"/>
    <w:tmpl w:val="17E86156"/>
    <w:lvl w:ilvl="0" w:tplc="04090001">
      <w:start w:val="1"/>
      <w:numFmt w:val="decimal"/>
      <w:pStyle w:val="textintend2"/>
      <w:lvlText w:val="[%1]"/>
      <w:lvlJc w:val="left"/>
      <w:pPr>
        <w:ind w:left="720" w:hanging="360"/>
      </w:pPr>
      <w:rPr>
        <w:rFonts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5AE018DC"/>
    <w:multiLevelType w:val="hybridMultilevel"/>
    <w:tmpl w:val="F0AA38B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0996839"/>
    <w:multiLevelType w:val="hybridMultilevel"/>
    <w:tmpl w:val="1EB0AF82"/>
    <w:lvl w:ilvl="0" w:tplc="04090001">
      <w:start w:val="1"/>
      <w:numFmt w:val="bullet"/>
      <w:lvlText w:val=""/>
      <w:lvlJc w:val="left"/>
      <w:pPr>
        <w:ind w:left="420" w:hanging="420"/>
      </w:pPr>
      <w:rPr>
        <w:rFonts w:ascii="Wingdings" w:hAnsi="Wingdings" w:hint="default"/>
      </w:rPr>
    </w:lvl>
    <w:lvl w:ilvl="1" w:tplc="0A5812AA">
      <w:start w:val="7"/>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93F4359"/>
    <w:multiLevelType w:val="hybridMultilevel"/>
    <w:tmpl w:val="08561A6A"/>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num w:numId="1">
    <w:abstractNumId w:val="6"/>
  </w:num>
  <w:num w:numId="2">
    <w:abstractNumId w:val="5"/>
  </w:num>
  <w:num w:numId="3">
    <w:abstractNumId w:val="8"/>
  </w:num>
  <w:num w:numId="4">
    <w:abstractNumId w:val="4"/>
  </w:num>
  <w:num w:numId="5">
    <w:abstractNumId w:val="3"/>
  </w:num>
  <w:num w:numId="6">
    <w:abstractNumId w:val="7"/>
  </w:num>
  <w:num w:numId="7">
    <w:abstractNumId w:val="11"/>
  </w:num>
  <w:num w:numId="8">
    <w:abstractNumId w:val="1"/>
  </w:num>
  <w:num w:numId="9">
    <w:abstractNumId w:val="12"/>
  </w:num>
  <w:num w:numId="10">
    <w:abstractNumId w:val="9"/>
  </w:num>
  <w:num w:numId="11">
    <w:abstractNumId w:val="0"/>
  </w:num>
  <w:num w:numId="12">
    <w:abstractNumId w:val="5"/>
  </w:num>
  <w:num w:numId="13">
    <w:abstractNumId w:val="5"/>
  </w:num>
  <w:num w:numId="14">
    <w:abstractNumId w:val="14"/>
  </w:num>
  <w:num w:numId="15">
    <w:abstractNumId w:val="13"/>
  </w:num>
  <w:num w:numId="16">
    <w:abstractNumId w:val="10"/>
  </w:num>
  <w:num w:numId="17">
    <w:abstractNumId w:val="15"/>
  </w:num>
  <w:num w:numId="18">
    <w:abstractNumId w:val="2"/>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S">
    <w15:presenceInfo w15:providerId="None" w15:userId="JS"/>
  </w15:person>
  <w15:person w15:author="David mazzarese">
    <w15:presenceInfo w15:providerId="AD" w15:userId="S-1-5-21-147214757-305610072-1517763936-888365"/>
  </w15:person>
  <w15:person w15:author="Huawei">
    <w15:presenceInfo w15:providerId="None" w15:userId="Huawei"/>
  </w15:person>
  <w15:person w15:author="Author">
    <w15:presenceInfo w15:providerId="None" w15:userId="Author"/>
  </w15:person>
  <w15:person w15:author="NA\mostafak">
    <w15:presenceInfo w15:providerId="None" w15:userId="NA\mostafak"/>
  </w15:person>
  <w15:person w15:author="Sharp">
    <w15:presenceInfo w15:providerId="None" w15:userId="Sharp"/>
  </w15:person>
  <w15:person w15:author="Taewoo LEE (SHARP)">
    <w15:presenceInfo w15:providerId="None" w15:userId="Taewoo LEE (SHARP)"/>
  </w15:person>
  <w15:person w15:author="Haipeng HP1 Lei">
    <w15:presenceInfo w15:providerId="AD" w15:userId="S-1-5-21-893219669-150845782-1589865915-4576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16"/>
    <w:rsid w:val="00000D04"/>
    <w:rsid w:val="00000DB2"/>
    <w:rsid w:val="000017BC"/>
    <w:rsid w:val="00001D0B"/>
    <w:rsid w:val="00001E5B"/>
    <w:rsid w:val="000020F6"/>
    <w:rsid w:val="00002893"/>
    <w:rsid w:val="000033A3"/>
    <w:rsid w:val="00003605"/>
    <w:rsid w:val="00003C56"/>
    <w:rsid w:val="00003EC2"/>
    <w:rsid w:val="000040A9"/>
    <w:rsid w:val="0000458E"/>
    <w:rsid w:val="00004E70"/>
    <w:rsid w:val="0000650C"/>
    <w:rsid w:val="00006E4E"/>
    <w:rsid w:val="000072B6"/>
    <w:rsid w:val="00007813"/>
    <w:rsid w:val="00007AAD"/>
    <w:rsid w:val="00007F9D"/>
    <w:rsid w:val="000109E6"/>
    <w:rsid w:val="00011F67"/>
    <w:rsid w:val="00012862"/>
    <w:rsid w:val="000128E6"/>
    <w:rsid w:val="0001338D"/>
    <w:rsid w:val="00013D74"/>
    <w:rsid w:val="00015EFB"/>
    <w:rsid w:val="000165E2"/>
    <w:rsid w:val="000172BE"/>
    <w:rsid w:val="00017A12"/>
    <w:rsid w:val="00017D8A"/>
    <w:rsid w:val="000201F8"/>
    <w:rsid w:val="000203A4"/>
    <w:rsid w:val="00023388"/>
    <w:rsid w:val="00023425"/>
    <w:rsid w:val="0002372A"/>
    <w:rsid w:val="000241BE"/>
    <w:rsid w:val="000242F2"/>
    <w:rsid w:val="00024953"/>
    <w:rsid w:val="0002534A"/>
    <w:rsid w:val="000261EB"/>
    <w:rsid w:val="0002620E"/>
    <w:rsid w:val="00026D4B"/>
    <w:rsid w:val="00027067"/>
    <w:rsid w:val="000275C6"/>
    <w:rsid w:val="00027AD6"/>
    <w:rsid w:val="0003024C"/>
    <w:rsid w:val="00031194"/>
    <w:rsid w:val="00031A9F"/>
    <w:rsid w:val="00031ADB"/>
    <w:rsid w:val="00032056"/>
    <w:rsid w:val="000328CA"/>
    <w:rsid w:val="00032E40"/>
    <w:rsid w:val="0003376B"/>
    <w:rsid w:val="000341E2"/>
    <w:rsid w:val="00034676"/>
    <w:rsid w:val="000346E6"/>
    <w:rsid w:val="000352B3"/>
    <w:rsid w:val="000353AE"/>
    <w:rsid w:val="00035A62"/>
    <w:rsid w:val="0004023E"/>
    <w:rsid w:val="0004024B"/>
    <w:rsid w:val="00041A6A"/>
    <w:rsid w:val="00041C57"/>
    <w:rsid w:val="000434B7"/>
    <w:rsid w:val="000435E4"/>
    <w:rsid w:val="0004465B"/>
    <w:rsid w:val="0004624F"/>
    <w:rsid w:val="00046796"/>
    <w:rsid w:val="000467FD"/>
    <w:rsid w:val="00046AAF"/>
    <w:rsid w:val="00047225"/>
    <w:rsid w:val="00047E60"/>
    <w:rsid w:val="00051F12"/>
    <w:rsid w:val="00052AD2"/>
    <w:rsid w:val="000530DF"/>
    <w:rsid w:val="000542DE"/>
    <w:rsid w:val="00054E0C"/>
    <w:rsid w:val="00055243"/>
    <w:rsid w:val="00055263"/>
    <w:rsid w:val="0005541D"/>
    <w:rsid w:val="000565C8"/>
    <w:rsid w:val="00057DC8"/>
    <w:rsid w:val="0006106C"/>
    <w:rsid w:val="000612E1"/>
    <w:rsid w:val="000614FE"/>
    <w:rsid w:val="00061D60"/>
    <w:rsid w:val="00061ED8"/>
    <w:rsid w:val="00063AFA"/>
    <w:rsid w:val="00065D38"/>
    <w:rsid w:val="000660C8"/>
    <w:rsid w:val="000665CF"/>
    <w:rsid w:val="000672BB"/>
    <w:rsid w:val="00067DD1"/>
    <w:rsid w:val="00070447"/>
    <w:rsid w:val="000706E7"/>
    <w:rsid w:val="00070EF8"/>
    <w:rsid w:val="000710FE"/>
    <w:rsid w:val="00071192"/>
    <w:rsid w:val="000713A7"/>
    <w:rsid w:val="00072A80"/>
    <w:rsid w:val="000731A0"/>
    <w:rsid w:val="000732D3"/>
    <w:rsid w:val="000736C1"/>
    <w:rsid w:val="00073797"/>
    <w:rsid w:val="00073DEC"/>
    <w:rsid w:val="000745AA"/>
    <w:rsid w:val="00074E86"/>
    <w:rsid w:val="00075518"/>
    <w:rsid w:val="00076097"/>
    <w:rsid w:val="00076541"/>
    <w:rsid w:val="000772F4"/>
    <w:rsid w:val="000776EB"/>
    <w:rsid w:val="00081283"/>
    <w:rsid w:val="000823B0"/>
    <w:rsid w:val="0008335B"/>
    <w:rsid w:val="00083379"/>
    <w:rsid w:val="00083587"/>
    <w:rsid w:val="00083838"/>
    <w:rsid w:val="00083B6A"/>
    <w:rsid w:val="00085923"/>
    <w:rsid w:val="00085E04"/>
    <w:rsid w:val="00086800"/>
    <w:rsid w:val="00087913"/>
    <w:rsid w:val="000902DC"/>
    <w:rsid w:val="000911AE"/>
    <w:rsid w:val="000924B9"/>
    <w:rsid w:val="00093697"/>
    <w:rsid w:val="00093D42"/>
    <w:rsid w:val="00093DD0"/>
    <w:rsid w:val="00094033"/>
    <w:rsid w:val="000948AA"/>
    <w:rsid w:val="00094A16"/>
    <w:rsid w:val="00094DE6"/>
    <w:rsid w:val="00096356"/>
    <w:rsid w:val="00096679"/>
    <w:rsid w:val="00097C99"/>
    <w:rsid w:val="000A0924"/>
    <w:rsid w:val="000A0F14"/>
    <w:rsid w:val="000A1441"/>
    <w:rsid w:val="000A1A06"/>
    <w:rsid w:val="000A1B60"/>
    <w:rsid w:val="000A1E77"/>
    <w:rsid w:val="000A2048"/>
    <w:rsid w:val="000A21B4"/>
    <w:rsid w:val="000A2CC7"/>
    <w:rsid w:val="000A2ED6"/>
    <w:rsid w:val="000A3C5B"/>
    <w:rsid w:val="000A4205"/>
    <w:rsid w:val="000A44AD"/>
    <w:rsid w:val="000A477B"/>
    <w:rsid w:val="000A4A19"/>
    <w:rsid w:val="000A4D8F"/>
    <w:rsid w:val="000A5C66"/>
    <w:rsid w:val="000A6351"/>
    <w:rsid w:val="000A63D6"/>
    <w:rsid w:val="000A797B"/>
    <w:rsid w:val="000A7B38"/>
    <w:rsid w:val="000B00FF"/>
    <w:rsid w:val="000B0343"/>
    <w:rsid w:val="000B2035"/>
    <w:rsid w:val="000B24E4"/>
    <w:rsid w:val="000B2985"/>
    <w:rsid w:val="000B2C88"/>
    <w:rsid w:val="000B3342"/>
    <w:rsid w:val="000B51FA"/>
    <w:rsid w:val="000B5905"/>
    <w:rsid w:val="000B5975"/>
    <w:rsid w:val="000B6D39"/>
    <w:rsid w:val="000B6E2C"/>
    <w:rsid w:val="000B711A"/>
    <w:rsid w:val="000B76C5"/>
    <w:rsid w:val="000B7A10"/>
    <w:rsid w:val="000C0904"/>
    <w:rsid w:val="000C0CDB"/>
    <w:rsid w:val="000C115D"/>
    <w:rsid w:val="000C1535"/>
    <w:rsid w:val="000C252B"/>
    <w:rsid w:val="000C26C6"/>
    <w:rsid w:val="000C2FBD"/>
    <w:rsid w:val="000C32AC"/>
    <w:rsid w:val="000C3B0C"/>
    <w:rsid w:val="000C422D"/>
    <w:rsid w:val="000C5F91"/>
    <w:rsid w:val="000C6025"/>
    <w:rsid w:val="000C6D3A"/>
    <w:rsid w:val="000C7FD8"/>
    <w:rsid w:val="000D0565"/>
    <w:rsid w:val="000D0E4E"/>
    <w:rsid w:val="000D113C"/>
    <w:rsid w:val="000D12D1"/>
    <w:rsid w:val="000D159A"/>
    <w:rsid w:val="000D1796"/>
    <w:rsid w:val="000D22CC"/>
    <w:rsid w:val="000D27CF"/>
    <w:rsid w:val="000D2859"/>
    <w:rsid w:val="000D36AE"/>
    <w:rsid w:val="000D37E0"/>
    <w:rsid w:val="000D38A1"/>
    <w:rsid w:val="000D49A2"/>
    <w:rsid w:val="000D4C4E"/>
    <w:rsid w:val="000D5077"/>
    <w:rsid w:val="000D5362"/>
    <w:rsid w:val="000D57F8"/>
    <w:rsid w:val="000D5851"/>
    <w:rsid w:val="000D5C60"/>
    <w:rsid w:val="000D65CB"/>
    <w:rsid w:val="000D6628"/>
    <w:rsid w:val="000D6929"/>
    <w:rsid w:val="000D69BD"/>
    <w:rsid w:val="000D71E2"/>
    <w:rsid w:val="000D73A5"/>
    <w:rsid w:val="000E0481"/>
    <w:rsid w:val="000E07D6"/>
    <w:rsid w:val="000E1380"/>
    <w:rsid w:val="000E18DF"/>
    <w:rsid w:val="000E2DB4"/>
    <w:rsid w:val="000E543C"/>
    <w:rsid w:val="000E59A0"/>
    <w:rsid w:val="000E62AB"/>
    <w:rsid w:val="000E6350"/>
    <w:rsid w:val="000E76BD"/>
    <w:rsid w:val="000E7A84"/>
    <w:rsid w:val="000E7DA6"/>
    <w:rsid w:val="000F15BC"/>
    <w:rsid w:val="000F17A0"/>
    <w:rsid w:val="000F180A"/>
    <w:rsid w:val="000F1C92"/>
    <w:rsid w:val="000F2386"/>
    <w:rsid w:val="000F2D45"/>
    <w:rsid w:val="000F2EEE"/>
    <w:rsid w:val="000F3697"/>
    <w:rsid w:val="000F381B"/>
    <w:rsid w:val="000F49F6"/>
    <w:rsid w:val="000F6436"/>
    <w:rsid w:val="000F7E56"/>
    <w:rsid w:val="000F7F58"/>
    <w:rsid w:val="00100067"/>
    <w:rsid w:val="00100128"/>
    <w:rsid w:val="00100FF3"/>
    <w:rsid w:val="0010148D"/>
    <w:rsid w:val="00102435"/>
    <w:rsid w:val="00102693"/>
    <w:rsid w:val="001026CA"/>
    <w:rsid w:val="001033C5"/>
    <w:rsid w:val="001043C2"/>
    <w:rsid w:val="001043E1"/>
    <w:rsid w:val="0010505A"/>
    <w:rsid w:val="0010518B"/>
    <w:rsid w:val="00105CC7"/>
    <w:rsid w:val="00107779"/>
    <w:rsid w:val="001078C2"/>
    <w:rsid w:val="00107E1C"/>
    <w:rsid w:val="00110243"/>
    <w:rsid w:val="00110F78"/>
    <w:rsid w:val="001112C4"/>
    <w:rsid w:val="00111444"/>
    <w:rsid w:val="00111723"/>
    <w:rsid w:val="00111F97"/>
    <w:rsid w:val="001128D8"/>
    <w:rsid w:val="001129B5"/>
    <w:rsid w:val="00112BE6"/>
    <w:rsid w:val="00113C1F"/>
    <w:rsid w:val="00114043"/>
    <w:rsid w:val="001141E3"/>
    <w:rsid w:val="001144DF"/>
    <w:rsid w:val="00114EE6"/>
    <w:rsid w:val="0011557B"/>
    <w:rsid w:val="00115B41"/>
    <w:rsid w:val="00117C85"/>
    <w:rsid w:val="00120257"/>
    <w:rsid w:val="0012052E"/>
    <w:rsid w:val="00120B13"/>
    <w:rsid w:val="00121D1C"/>
    <w:rsid w:val="00122DEF"/>
    <w:rsid w:val="00124311"/>
    <w:rsid w:val="0012433B"/>
    <w:rsid w:val="00124D84"/>
    <w:rsid w:val="001250DD"/>
    <w:rsid w:val="00125733"/>
    <w:rsid w:val="00126116"/>
    <w:rsid w:val="001263AA"/>
    <w:rsid w:val="00130779"/>
    <w:rsid w:val="001307A1"/>
    <w:rsid w:val="00130F81"/>
    <w:rsid w:val="001321D3"/>
    <w:rsid w:val="00133599"/>
    <w:rsid w:val="00133BF7"/>
    <w:rsid w:val="00134B88"/>
    <w:rsid w:val="00136A23"/>
    <w:rsid w:val="00136B99"/>
    <w:rsid w:val="001376E5"/>
    <w:rsid w:val="001402FC"/>
    <w:rsid w:val="0014063E"/>
    <w:rsid w:val="0014087D"/>
    <w:rsid w:val="00140F74"/>
    <w:rsid w:val="00141008"/>
    <w:rsid w:val="00141191"/>
    <w:rsid w:val="0014159C"/>
    <w:rsid w:val="00141BA5"/>
    <w:rsid w:val="00142665"/>
    <w:rsid w:val="0014384A"/>
    <w:rsid w:val="0014450F"/>
    <w:rsid w:val="00144D8F"/>
    <w:rsid w:val="00145C74"/>
    <w:rsid w:val="001462E9"/>
    <w:rsid w:val="00146B4F"/>
    <w:rsid w:val="00146E32"/>
    <w:rsid w:val="00147498"/>
    <w:rsid w:val="00151619"/>
    <w:rsid w:val="00152835"/>
    <w:rsid w:val="00153D1E"/>
    <w:rsid w:val="001559FA"/>
    <w:rsid w:val="00156374"/>
    <w:rsid w:val="0015655A"/>
    <w:rsid w:val="001577D8"/>
    <w:rsid w:val="00157FC3"/>
    <w:rsid w:val="00160739"/>
    <w:rsid w:val="0016271E"/>
    <w:rsid w:val="00162C9F"/>
    <w:rsid w:val="00162D7A"/>
    <w:rsid w:val="00163A08"/>
    <w:rsid w:val="00164DAB"/>
    <w:rsid w:val="001652E6"/>
    <w:rsid w:val="00165BBB"/>
    <w:rsid w:val="0016613F"/>
    <w:rsid w:val="00166215"/>
    <w:rsid w:val="00166591"/>
    <w:rsid w:val="00166E06"/>
    <w:rsid w:val="00166E16"/>
    <w:rsid w:val="00171143"/>
    <w:rsid w:val="001712FD"/>
    <w:rsid w:val="00172864"/>
    <w:rsid w:val="00172B82"/>
    <w:rsid w:val="00172EFA"/>
    <w:rsid w:val="0017301C"/>
    <w:rsid w:val="00173608"/>
    <w:rsid w:val="001745EC"/>
    <w:rsid w:val="001747B7"/>
    <w:rsid w:val="00175B7B"/>
    <w:rsid w:val="00175C30"/>
    <w:rsid w:val="00176235"/>
    <w:rsid w:val="00177069"/>
    <w:rsid w:val="00177260"/>
    <w:rsid w:val="00177FC1"/>
    <w:rsid w:val="00180DA3"/>
    <w:rsid w:val="001815A2"/>
    <w:rsid w:val="00181FC1"/>
    <w:rsid w:val="00183034"/>
    <w:rsid w:val="001830F7"/>
    <w:rsid w:val="001835C3"/>
    <w:rsid w:val="00183EE6"/>
    <w:rsid w:val="0018588A"/>
    <w:rsid w:val="00187252"/>
    <w:rsid w:val="001877DD"/>
    <w:rsid w:val="00191C91"/>
    <w:rsid w:val="00191DD8"/>
    <w:rsid w:val="00191E69"/>
    <w:rsid w:val="00192DD9"/>
    <w:rsid w:val="00194339"/>
    <w:rsid w:val="00194848"/>
    <w:rsid w:val="00194F64"/>
    <w:rsid w:val="001958EA"/>
    <w:rsid w:val="00195E0E"/>
    <w:rsid w:val="001964C5"/>
    <w:rsid w:val="00197E0E"/>
    <w:rsid w:val="001A0E03"/>
    <w:rsid w:val="001A1019"/>
    <w:rsid w:val="001A1053"/>
    <w:rsid w:val="001A180D"/>
    <w:rsid w:val="001A1BAC"/>
    <w:rsid w:val="001A22AC"/>
    <w:rsid w:val="001A23CE"/>
    <w:rsid w:val="001A2A17"/>
    <w:rsid w:val="001A2C89"/>
    <w:rsid w:val="001A397E"/>
    <w:rsid w:val="001A5062"/>
    <w:rsid w:val="001A5D23"/>
    <w:rsid w:val="001A673E"/>
    <w:rsid w:val="001A679E"/>
    <w:rsid w:val="001A6A09"/>
    <w:rsid w:val="001A7763"/>
    <w:rsid w:val="001A790B"/>
    <w:rsid w:val="001A7C8C"/>
    <w:rsid w:val="001A7E40"/>
    <w:rsid w:val="001B0A7D"/>
    <w:rsid w:val="001B2E0B"/>
    <w:rsid w:val="001B33D6"/>
    <w:rsid w:val="001B3804"/>
    <w:rsid w:val="001B3964"/>
    <w:rsid w:val="001B4452"/>
    <w:rsid w:val="001B466C"/>
    <w:rsid w:val="001B4F34"/>
    <w:rsid w:val="001B52EC"/>
    <w:rsid w:val="001B554A"/>
    <w:rsid w:val="001B5B5E"/>
    <w:rsid w:val="001B6564"/>
    <w:rsid w:val="001B691A"/>
    <w:rsid w:val="001B6CF6"/>
    <w:rsid w:val="001B730C"/>
    <w:rsid w:val="001B77D9"/>
    <w:rsid w:val="001C02D8"/>
    <w:rsid w:val="001C04E3"/>
    <w:rsid w:val="001C0A80"/>
    <w:rsid w:val="001C0B96"/>
    <w:rsid w:val="001C1397"/>
    <w:rsid w:val="001C2378"/>
    <w:rsid w:val="001C2E6E"/>
    <w:rsid w:val="001C333F"/>
    <w:rsid w:val="001C3EE9"/>
    <w:rsid w:val="001C3FA4"/>
    <w:rsid w:val="001C40F9"/>
    <w:rsid w:val="001C458B"/>
    <w:rsid w:val="001C5D4F"/>
    <w:rsid w:val="001C5E75"/>
    <w:rsid w:val="001C64C0"/>
    <w:rsid w:val="001C69DA"/>
    <w:rsid w:val="001C6A38"/>
    <w:rsid w:val="001C6F06"/>
    <w:rsid w:val="001D09AE"/>
    <w:rsid w:val="001D11FA"/>
    <w:rsid w:val="001D2360"/>
    <w:rsid w:val="001D29FE"/>
    <w:rsid w:val="001D3109"/>
    <w:rsid w:val="001D332E"/>
    <w:rsid w:val="001D5033"/>
    <w:rsid w:val="001D5C88"/>
    <w:rsid w:val="001D5CE1"/>
    <w:rsid w:val="001D6567"/>
    <w:rsid w:val="001D695C"/>
    <w:rsid w:val="001D6FD9"/>
    <w:rsid w:val="001D76B6"/>
    <w:rsid w:val="001D780E"/>
    <w:rsid w:val="001E05C3"/>
    <w:rsid w:val="001E0AD3"/>
    <w:rsid w:val="001E29E5"/>
    <w:rsid w:val="001E3028"/>
    <w:rsid w:val="001E36D8"/>
    <w:rsid w:val="001E36E4"/>
    <w:rsid w:val="001E379D"/>
    <w:rsid w:val="001E3A3C"/>
    <w:rsid w:val="001E3C6A"/>
    <w:rsid w:val="001E48FA"/>
    <w:rsid w:val="001E5190"/>
    <w:rsid w:val="001E5C0D"/>
    <w:rsid w:val="001E5C23"/>
    <w:rsid w:val="001E7504"/>
    <w:rsid w:val="001E76DF"/>
    <w:rsid w:val="001F0373"/>
    <w:rsid w:val="001F1308"/>
    <w:rsid w:val="001F1525"/>
    <w:rsid w:val="001F1E87"/>
    <w:rsid w:val="001F1EB6"/>
    <w:rsid w:val="001F21D9"/>
    <w:rsid w:val="001F289E"/>
    <w:rsid w:val="001F2E23"/>
    <w:rsid w:val="001F341F"/>
    <w:rsid w:val="001F3911"/>
    <w:rsid w:val="001F3F1A"/>
    <w:rsid w:val="001F4CBD"/>
    <w:rsid w:val="001F519A"/>
    <w:rsid w:val="001F5545"/>
    <w:rsid w:val="001F5777"/>
    <w:rsid w:val="001F5937"/>
    <w:rsid w:val="001F59E3"/>
    <w:rsid w:val="001F59ED"/>
    <w:rsid w:val="001F6E20"/>
    <w:rsid w:val="001F7121"/>
    <w:rsid w:val="001F78D0"/>
    <w:rsid w:val="001F7B44"/>
    <w:rsid w:val="00200D2C"/>
    <w:rsid w:val="00200E1B"/>
    <w:rsid w:val="002019D8"/>
    <w:rsid w:val="00201EC7"/>
    <w:rsid w:val="0020349A"/>
    <w:rsid w:val="002034B4"/>
    <w:rsid w:val="00204032"/>
    <w:rsid w:val="00204B5C"/>
    <w:rsid w:val="00204BAD"/>
    <w:rsid w:val="00204D60"/>
    <w:rsid w:val="00205627"/>
    <w:rsid w:val="002056D0"/>
    <w:rsid w:val="00210860"/>
    <w:rsid w:val="0021089C"/>
    <w:rsid w:val="00210B6A"/>
    <w:rsid w:val="00212CB6"/>
    <w:rsid w:val="00212E37"/>
    <w:rsid w:val="002140FF"/>
    <w:rsid w:val="00214947"/>
    <w:rsid w:val="00215CA7"/>
    <w:rsid w:val="00220894"/>
    <w:rsid w:val="00220BE5"/>
    <w:rsid w:val="002220B5"/>
    <w:rsid w:val="002243DF"/>
    <w:rsid w:val="00224952"/>
    <w:rsid w:val="00224DD2"/>
    <w:rsid w:val="00225A6A"/>
    <w:rsid w:val="00225AC7"/>
    <w:rsid w:val="00225ACC"/>
    <w:rsid w:val="002260D7"/>
    <w:rsid w:val="00231BF6"/>
    <w:rsid w:val="00231C25"/>
    <w:rsid w:val="00231C6F"/>
    <w:rsid w:val="002327A5"/>
    <w:rsid w:val="00232A90"/>
    <w:rsid w:val="00234151"/>
    <w:rsid w:val="002343BB"/>
    <w:rsid w:val="00234F8C"/>
    <w:rsid w:val="00235542"/>
    <w:rsid w:val="00235B77"/>
    <w:rsid w:val="002369B0"/>
    <w:rsid w:val="00236AD8"/>
    <w:rsid w:val="002401F5"/>
    <w:rsid w:val="00240A2D"/>
    <w:rsid w:val="00240E54"/>
    <w:rsid w:val="00240ED4"/>
    <w:rsid w:val="0024248D"/>
    <w:rsid w:val="00242EBD"/>
    <w:rsid w:val="0024479D"/>
    <w:rsid w:val="00244C51"/>
    <w:rsid w:val="00245104"/>
    <w:rsid w:val="002451C5"/>
    <w:rsid w:val="00245CEF"/>
    <w:rsid w:val="00245D34"/>
    <w:rsid w:val="00245F1F"/>
    <w:rsid w:val="0024663B"/>
    <w:rsid w:val="00247103"/>
    <w:rsid w:val="0024746D"/>
    <w:rsid w:val="00250067"/>
    <w:rsid w:val="002514C5"/>
    <w:rsid w:val="002516DE"/>
    <w:rsid w:val="00251F81"/>
    <w:rsid w:val="00252BE0"/>
    <w:rsid w:val="00253588"/>
    <w:rsid w:val="002546F4"/>
    <w:rsid w:val="002551D0"/>
    <w:rsid w:val="00255374"/>
    <w:rsid w:val="00256092"/>
    <w:rsid w:val="00257BF4"/>
    <w:rsid w:val="00260003"/>
    <w:rsid w:val="0026035D"/>
    <w:rsid w:val="002606D6"/>
    <w:rsid w:val="00261C98"/>
    <w:rsid w:val="0026248E"/>
    <w:rsid w:val="002627A8"/>
    <w:rsid w:val="00262914"/>
    <w:rsid w:val="0026388E"/>
    <w:rsid w:val="002647BF"/>
    <w:rsid w:val="002647D5"/>
    <w:rsid w:val="00265032"/>
    <w:rsid w:val="002651FB"/>
    <w:rsid w:val="0026538C"/>
    <w:rsid w:val="00265781"/>
    <w:rsid w:val="00265867"/>
    <w:rsid w:val="00266B13"/>
    <w:rsid w:val="0027056D"/>
    <w:rsid w:val="00270728"/>
    <w:rsid w:val="00270D42"/>
    <w:rsid w:val="0027195D"/>
    <w:rsid w:val="00271F53"/>
    <w:rsid w:val="002728F2"/>
    <w:rsid w:val="00272B03"/>
    <w:rsid w:val="002733E2"/>
    <w:rsid w:val="002739F4"/>
    <w:rsid w:val="002744D8"/>
    <w:rsid w:val="002750B1"/>
    <w:rsid w:val="00276A35"/>
    <w:rsid w:val="00277686"/>
    <w:rsid w:val="0027773A"/>
    <w:rsid w:val="00277835"/>
    <w:rsid w:val="00280AB1"/>
    <w:rsid w:val="00281BF2"/>
    <w:rsid w:val="002821D5"/>
    <w:rsid w:val="002828A0"/>
    <w:rsid w:val="002840DA"/>
    <w:rsid w:val="00284BAE"/>
    <w:rsid w:val="00285285"/>
    <w:rsid w:val="002859AF"/>
    <w:rsid w:val="00285BE2"/>
    <w:rsid w:val="00286AE7"/>
    <w:rsid w:val="00287243"/>
    <w:rsid w:val="002902BE"/>
    <w:rsid w:val="00290435"/>
    <w:rsid w:val="00290647"/>
    <w:rsid w:val="00290FF3"/>
    <w:rsid w:val="00291385"/>
    <w:rsid w:val="00291422"/>
    <w:rsid w:val="0029237F"/>
    <w:rsid w:val="00292715"/>
    <w:rsid w:val="00293E3A"/>
    <w:rsid w:val="00293E57"/>
    <w:rsid w:val="002947D1"/>
    <w:rsid w:val="002948DF"/>
    <w:rsid w:val="00294B91"/>
    <w:rsid w:val="00294D90"/>
    <w:rsid w:val="00295A55"/>
    <w:rsid w:val="002962C1"/>
    <w:rsid w:val="00296A4F"/>
    <w:rsid w:val="00297727"/>
    <w:rsid w:val="002A1E92"/>
    <w:rsid w:val="002A204D"/>
    <w:rsid w:val="002A2616"/>
    <w:rsid w:val="002A26E1"/>
    <w:rsid w:val="002A2E4B"/>
    <w:rsid w:val="002A368A"/>
    <w:rsid w:val="002A4065"/>
    <w:rsid w:val="002A471F"/>
    <w:rsid w:val="002A59F0"/>
    <w:rsid w:val="002A6432"/>
    <w:rsid w:val="002A6F25"/>
    <w:rsid w:val="002A6FD3"/>
    <w:rsid w:val="002A7822"/>
    <w:rsid w:val="002B0A7D"/>
    <w:rsid w:val="002B1A69"/>
    <w:rsid w:val="002B1B27"/>
    <w:rsid w:val="002B1FB9"/>
    <w:rsid w:val="002B2723"/>
    <w:rsid w:val="002B303A"/>
    <w:rsid w:val="002B3092"/>
    <w:rsid w:val="002B3455"/>
    <w:rsid w:val="002B4969"/>
    <w:rsid w:val="002B538E"/>
    <w:rsid w:val="002B596C"/>
    <w:rsid w:val="002B5DCA"/>
    <w:rsid w:val="002B6BDC"/>
    <w:rsid w:val="002B75B0"/>
    <w:rsid w:val="002B7EAF"/>
    <w:rsid w:val="002C099C"/>
    <w:rsid w:val="002C0A5E"/>
    <w:rsid w:val="002C0B74"/>
    <w:rsid w:val="002C0C8B"/>
    <w:rsid w:val="002C0CBB"/>
    <w:rsid w:val="002C1201"/>
    <w:rsid w:val="002C1460"/>
    <w:rsid w:val="002C20F2"/>
    <w:rsid w:val="002C31E8"/>
    <w:rsid w:val="002C38B2"/>
    <w:rsid w:val="002C3E8D"/>
    <w:rsid w:val="002C3EAB"/>
    <w:rsid w:val="002C3F9C"/>
    <w:rsid w:val="002C4685"/>
    <w:rsid w:val="002C5AFA"/>
    <w:rsid w:val="002C7AFC"/>
    <w:rsid w:val="002D0439"/>
    <w:rsid w:val="002D09DA"/>
    <w:rsid w:val="002D0F9F"/>
    <w:rsid w:val="002D11B7"/>
    <w:rsid w:val="002D1630"/>
    <w:rsid w:val="002D334A"/>
    <w:rsid w:val="002D3BBC"/>
    <w:rsid w:val="002D438A"/>
    <w:rsid w:val="002D5738"/>
    <w:rsid w:val="002D5E53"/>
    <w:rsid w:val="002D6C3C"/>
    <w:rsid w:val="002E0319"/>
    <w:rsid w:val="002E179B"/>
    <w:rsid w:val="002E1C9E"/>
    <w:rsid w:val="002E1EF9"/>
    <w:rsid w:val="002E257B"/>
    <w:rsid w:val="002E27D1"/>
    <w:rsid w:val="002E2F78"/>
    <w:rsid w:val="002E3C65"/>
    <w:rsid w:val="002E3C95"/>
    <w:rsid w:val="002E3F5B"/>
    <w:rsid w:val="002E4362"/>
    <w:rsid w:val="002E577A"/>
    <w:rsid w:val="002E59FB"/>
    <w:rsid w:val="002E63D9"/>
    <w:rsid w:val="002E640E"/>
    <w:rsid w:val="002F0066"/>
    <w:rsid w:val="002F0C28"/>
    <w:rsid w:val="002F10A1"/>
    <w:rsid w:val="002F17DA"/>
    <w:rsid w:val="002F3348"/>
    <w:rsid w:val="002F3BFE"/>
    <w:rsid w:val="002F3CDE"/>
    <w:rsid w:val="002F423C"/>
    <w:rsid w:val="002F4947"/>
    <w:rsid w:val="002F4AC7"/>
    <w:rsid w:val="002F5DD6"/>
    <w:rsid w:val="002F5FEA"/>
    <w:rsid w:val="002F63E7"/>
    <w:rsid w:val="002F6A3A"/>
    <w:rsid w:val="002F7BE3"/>
    <w:rsid w:val="002F7D10"/>
    <w:rsid w:val="002F7E6A"/>
    <w:rsid w:val="0030015C"/>
    <w:rsid w:val="00300165"/>
    <w:rsid w:val="003010CF"/>
    <w:rsid w:val="0030136B"/>
    <w:rsid w:val="0030223A"/>
    <w:rsid w:val="00303440"/>
    <w:rsid w:val="00304002"/>
    <w:rsid w:val="00304D9B"/>
    <w:rsid w:val="00305FF9"/>
    <w:rsid w:val="003066F0"/>
    <w:rsid w:val="00306E6B"/>
    <w:rsid w:val="003100C8"/>
    <w:rsid w:val="00311161"/>
    <w:rsid w:val="00312207"/>
    <w:rsid w:val="00312400"/>
    <w:rsid w:val="00312739"/>
    <w:rsid w:val="00312D10"/>
    <w:rsid w:val="00313DE8"/>
    <w:rsid w:val="00314C8F"/>
    <w:rsid w:val="00314EF1"/>
    <w:rsid w:val="003178DA"/>
    <w:rsid w:val="00317DB8"/>
    <w:rsid w:val="00320286"/>
    <w:rsid w:val="00320618"/>
    <w:rsid w:val="0032100B"/>
    <w:rsid w:val="00321372"/>
    <w:rsid w:val="00321BD7"/>
    <w:rsid w:val="0032260F"/>
    <w:rsid w:val="003228DA"/>
    <w:rsid w:val="00322B4D"/>
    <w:rsid w:val="0032353F"/>
    <w:rsid w:val="00323D6B"/>
    <w:rsid w:val="00324E82"/>
    <w:rsid w:val="00325B92"/>
    <w:rsid w:val="00326957"/>
    <w:rsid w:val="00326AE2"/>
    <w:rsid w:val="0033129C"/>
    <w:rsid w:val="00331426"/>
    <w:rsid w:val="0033171D"/>
    <w:rsid w:val="00331FC3"/>
    <w:rsid w:val="00332347"/>
    <w:rsid w:val="003333B4"/>
    <w:rsid w:val="003336B3"/>
    <w:rsid w:val="003341D4"/>
    <w:rsid w:val="00335B75"/>
    <w:rsid w:val="00335D8C"/>
    <w:rsid w:val="00336072"/>
    <w:rsid w:val="003363A1"/>
    <w:rsid w:val="00340DE6"/>
    <w:rsid w:val="0034149C"/>
    <w:rsid w:val="0034226D"/>
    <w:rsid w:val="00342972"/>
    <w:rsid w:val="00342AD0"/>
    <w:rsid w:val="00342FDD"/>
    <w:rsid w:val="00343328"/>
    <w:rsid w:val="0034429B"/>
    <w:rsid w:val="00344602"/>
    <w:rsid w:val="00344866"/>
    <w:rsid w:val="003454F4"/>
    <w:rsid w:val="003460D5"/>
    <w:rsid w:val="0034638C"/>
    <w:rsid w:val="00346F7F"/>
    <w:rsid w:val="00347241"/>
    <w:rsid w:val="00350108"/>
    <w:rsid w:val="00350762"/>
    <w:rsid w:val="003507C4"/>
    <w:rsid w:val="003519A1"/>
    <w:rsid w:val="00352480"/>
    <w:rsid w:val="0035286A"/>
    <w:rsid w:val="003529DE"/>
    <w:rsid w:val="003530D2"/>
    <w:rsid w:val="0035331A"/>
    <w:rsid w:val="003534E1"/>
    <w:rsid w:val="003548D8"/>
    <w:rsid w:val="003554CA"/>
    <w:rsid w:val="00355A99"/>
    <w:rsid w:val="00356E9D"/>
    <w:rsid w:val="00360232"/>
    <w:rsid w:val="003602E0"/>
    <w:rsid w:val="00360D01"/>
    <w:rsid w:val="00360D71"/>
    <w:rsid w:val="00361A24"/>
    <w:rsid w:val="00361DAF"/>
    <w:rsid w:val="00362569"/>
    <w:rsid w:val="00362772"/>
    <w:rsid w:val="00363442"/>
    <w:rsid w:val="003636CD"/>
    <w:rsid w:val="0036487C"/>
    <w:rsid w:val="00364986"/>
    <w:rsid w:val="00364C63"/>
    <w:rsid w:val="0036538C"/>
    <w:rsid w:val="00365411"/>
    <w:rsid w:val="00365ED7"/>
    <w:rsid w:val="00365FA2"/>
    <w:rsid w:val="003661B5"/>
    <w:rsid w:val="00366C69"/>
    <w:rsid w:val="00367441"/>
    <w:rsid w:val="00367B1D"/>
    <w:rsid w:val="003706E2"/>
    <w:rsid w:val="00370A88"/>
    <w:rsid w:val="00370E4F"/>
    <w:rsid w:val="00371215"/>
    <w:rsid w:val="00371625"/>
    <w:rsid w:val="00372F0D"/>
    <w:rsid w:val="003731D1"/>
    <w:rsid w:val="00374059"/>
    <w:rsid w:val="0037535B"/>
    <w:rsid w:val="0037552D"/>
    <w:rsid w:val="003756DB"/>
    <w:rsid w:val="00375A66"/>
    <w:rsid w:val="003770BB"/>
    <w:rsid w:val="0037771A"/>
    <w:rsid w:val="003779BF"/>
    <w:rsid w:val="003802DC"/>
    <w:rsid w:val="00380E4E"/>
    <w:rsid w:val="00380FBF"/>
    <w:rsid w:val="0038109D"/>
    <w:rsid w:val="0038168E"/>
    <w:rsid w:val="00381845"/>
    <w:rsid w:val="00382A43"/>
    <w:rsid w:val="00382B3A"/>
    <w:rsid w:val="00382D60"/>
    <w:rsid w:val="00382F29"/>
    <w:rsid w:val="003836CC"/>
    <w:rsid w:val="00383C8D"/>
    <w:rsid w:val="003843D5"/>
    <w:rsid w:val="00384428"/>
    <w:rsid w:val="003852FB"/>
    <w:rsid w:val="00385429"/>
    <w:rsid w:val="00385B05"/>
    <w:rsid w:val="00386382"/>
    <w:rsid w:val="003865EF"/>
    <w:rsid w:val="003866FE"/>
    <w:rsid w:val="00386BA9"/>
    <w:rsid w:val="0038714A"/>
    <w:rsid w:val="0038794C"/>
    <w:rsid w:val="00387B3E"/>
    <w:rsid w:val="00387EA1"/>
    <w:rsid w:val="00390017"/>
    <w:rsid w:val="003901A3"/>
    <w:rsid w:val="0039072F"/>
    <w:rsid w:val="00392B84"/>
    <w:rsid w:val="003940CE"/>
    <w:rsid w:val="00394120"/>
    <w:rsid w:val="00397C1D"/>
    <w:rsid w:val="003A00D3"/>
    <w:rsid w:val="003A025D"/>
    <w:rsid w:val="003A1779"/>
    <w:rsid w:val="003A180F"/>
    <w:rsid w:val="003A18DD"/>
    <w:rsid w:val="003A20C8"/>
    <w:rsid w:val="003A2C29"/>
    <w:rsid w:val="003A2EC3"/>
    <w:rsid w:val="003A36F2"/>
    <w:rsid w:val="003A3D39"/>
    <w:rsid w:val="003A3EC7"/>
    <w:rsid w:val="003A40B4"/>
    <w:rsid w:val="003A485F"/>
    <w:rsid w:val="003A5301"/>
    <w:rsid w:val="003A55BA"/>
    <w:rsid w:val="003A7834"/>
    <w:rsid w:val="003B067A"/>
    <w:rsid w:val="003B0B5B"/>
    <w:rsid w:val="003B0E79"/>
    <w:rsid w:val="003B1141"/>
    <w:rsid w:val="003B19A2"/>
    <w:rsid w:val="003B3575"/>
    <w:rsid w:val="003B50BC"/>
    <w:rsid w:val="003B5B99"/>
    <w:rsid w:val="003B5D97"/>
    <w:rsid w:val="003B612D"/>
    <w:rsid w:val="003B63A4"/>
    <w:rsid w:val="003B68FE"/>
    <w:rsid w:val="003B6B47"/>
    <w:rsid w:val="003B6D7D"/>
    <w:rsid w:val="003B7D7E"/>
    <w:rsid w:val="003C1012"/>
    <w:rsid w:val="003C11C9"/>
    <w:rsid w:val="003C1229"/>
    <w:rsid w:val="003C1FD4"/>
    <w:rsid w:val="003C213D"/>
    <w:rsid w:val="003C25AD"/>
    <w:rsid w:val="003C2D21"/>
    <w:rsid w:val="003C32E9"/>
    <w:rsid w:val="003C5E6B"/>
    <w:rsid w:val="003C623E"/>
    <w:rsid w:val="003C7AD7"/>
    <w:rsid w:val="003D0FC3"/>
    <w:rsid w:val="003D2C1D"/>
    <w:rsid w:val="003D2C34"/>
    <w:rsid w:val="003D34C5"/>
    <w:rsid w:val="003D3DDD"/>
    <w:rsid w:val="003D5CBF"/>
    <w:rsid w:val="003D62FD"/>
    <w:rsid w:val="003D66D2"/>
    <w:rsid w:val="003D6DC9"/>
    <w:rsid w:val="003D7554"/>
    <w:rsid w:val="003E07AE"/>
    <w:rsid w:val="003E14FC"/>
    <w:rsid w:val="003E1FF2"/>
    <w:rsid w:val="003E2976"/>
    <w:rsid w:val="003E4858"/>
    <w:rsid w:val="003E4D91"/>
    <w:rsid w:val="003E6316"/>
    <w:rsid w:val="003E65DB"/>
    <w:rsid w:val="003E6884"/>
    <w:rsid w:val="003E6AC5"/>
    <w:rsid w:val="003E7983"/>
    <w:rsid w:val="003F0096"/>
    <w:rsid w:val="003F0850"/>
    <w:rsid w:val="003F0D12"/>
    <w:rsid w:val="003F160C"/>
    <w:rsid w:val="003F23F9"/>
    <w:rsid w:val="003F2425"/>
    <w:rsid w:val="003F324F"/>
    <w:rsid w:val="003F33BC"/>
    <w:rsid w:val="003F3D4E"/>
    <w:rsid w:val="003F3EAC"/>
    <w:rsid w:val="003F477E"/>
    <w:rsid w:val="003F6631"/>
    <w:rsid w:val="003F6CD2"/>
    <w:rsid w:val="003F788D"/>
    <w:rsid w:val="00400C50"/>
    <w:rsid w:val="0040126E"/>
    <w:rsid w:val="004020D4"/>
    <w:rsid w:val="00402119"/>
    <w:rsid w:val="004021B6"/>
    <w:rsid w:val="00403D92"/>
    <w:rsid w:val="004047C4"/>
    <w:rsid w:val="0040570B"/>
    <w:rsid w:val="0040574D"/>
    <w:rsid w:val="00405EDB"/>
    <w:rsid w:val="00405FB1"/>
    <w:rsid w:val="00406460"/>
    <w:rsid w:val="00406BB3"/>
    <w:rsid w:val="00406E17"/>
    <w:rsid w:val="00410CA0"/>
    <w:rsid w:val="00410F78"/>
    <w:rsid w:val="00411A54"/>
    <w:rsid w:val="00412461"/>
    <w:rsid w:val="00412546"/>
    <w:rsid w:val="00413053"/>
    <w:rsid w:val="0041319C"/>
    <w:rsid w:val="004137B6"/>
    <w:rsid w:val="00413A54"/>
    <w:rsid w:val="00413C10"/>
    <w:rsid w:val="00413CD9"/>
    <w:rsid w:val="00413F9A"/>
    <w:rsid w:val="004140CA"/>
    <w:rsid w:val="00414C65"/>
    <w:rsid w:val="00415820"/>
    <w:rsid w:val="00415BAD"/>
    <w:rsid w:val="00415C74"/>
    <w:rsid w:val="00415D76"/>
    <w:rsid w:val="00415DA5"/>
    <w:rsid w:val="00416665"/>
    <w:rsid w:val="00416A67"/>
    <w:rsid w:val="00416ACB"/>
    <w:rsid w:val="00420FA6"/>
    <w:rsid w:val="00421DCF"/>
    <w:rsid w:val="00422341"/>
    <w:rsid w:val="00423641"/>
    <w:rsid w:val="00423689"/>
    <w:rsid w:val="00424081"/>
    <w:rsid w:val="00424354"/>
    <w:rsid w:val="004244E6"/>
    <w:rsid w:val="00426266"/>
    <w:rsid w:val="004263AC"/>
    <w:rsid w:val="00430A2D"/>
    <w:rsid w:val="00431505"/>
    <w:rsid w:val="004317F6"/>
    <w:rsid w:val="00431AF0"/>
    <w:rsid w:val="0043213A"/>
    <w:rsid w:val="004330F4"/>
    <w:rsid w:val="00433590"/>
    <w:rsid w:val="0043393D"/>
    <w:rsid w:val="00433E42"/>
    <w:rsid w:val="004344C7"/>
    <w:rsid w:val="00435274"/>
    <w:rsid w:val="004352AD"/>
    <w:rsid w:val="0043545D"/>
    <w:rsid w:val="00435989"/>
    <w:rsid w:val="00435FE2"/>
    <w:rsid w:val="00436E2F"/>
    <w:rsid w:val="00436EAB"/>
    <w:rsid w:val="0044008B"/>
    <w:rsid w:val="0044056E"/>
    <w:rsid w:val="00444A93"/>
    <w:rsid w:val="00444FB0"/>
    <w:rsid w:val="004450FB"/>
    <w:rsid w:val="004461D9"/>
    <w:rsid w:val="00446AC6"/>
    <w:rsid w:val="0044759B"/>
    <w:rsid w:val="00447F54"/>
    <w:rsid w:val="00450B7E"/>
    <w:rsid w:val="0045136B"/>
    <w:rsid w:val="00451C7E"/>
    <w:rsid w:val="004525F9"/>
    <w:rsid w:val="00453BB6"/>
    <w:rsid w:val="00453CAA"/>
    <w:rsid w:val="00453CC3"/>
    <w:rsid w:val="00455113"/>
    <w:rsid w:val="00456421"/>
    <w:rsid w:val="00456DAB"/>
    <w:rsid w:val="00460CC3"/>
    <w:rsid w:val="00460E86"/>
    <w:rsid w:val="00462436"/>
    <w:rsid w:val="00464313"/>
    <w:rsid w:val="004646B4"/>
    <w:rsid w:val="00464A88"/>
    <w:rsid w:val="004651A0"/>
    <w:rsid w:val="00466532"/>
    <w:rsid w:val="00467488"/>
    <w:rsid w:val="00467ED3"/>
    <w:rsid w:val="0047083E"/>
    <w:rsid w:val="00470EB5"/>
    <w:rsid w:val="0047286B"/>
    <w:rsid w:val="00472E27"/>
    <w:rsid w:val="004730A9"/>
    <w:rsid w:val="00474220"/>
    <w:rsid w:val="004742F6"/>
    <w:rsid w:val="00474424"/>
    <w:rsid w:val="004752D3"/>
    <w:rsid w:val="004754E1"/>
    <w:rsid w:val="00475CE0"/>
    <w:rsid w:val="004760B0"/>
    <w:rsid w:val="00476557"/>
    <w:rsid w:val="004766EF"/>
    <w:rsid w:val="00476827"/>
    <w:rsid w:val="00476BD4"/>
    <w:rsid w:val="00477C35"/>
    <w:rsid w:val="00480988"/>
    <w:rsid w:val="00480E05"/>
    <w:rsid w:val="00481C03"/>
    <w:rsid w:val="00482BBE"/>
    <w:rsid w:val="00483133"/>
    <w:rsid w:val="00483809"/>
    <w:rsid w:val="004838F7"/>
    <w:rsid w:val="00483A12"/>
    <w:rsid w:val="00484A77"/>
    <w:rsid w:val="0048540F"/>
    <w:rsid w:val="00485970"/>
    <w:rsid w:val="00485C0D"/>
    <w:rsid w:val="00486575"/>
    <w:rsid w:val="004866D0"/>
    <w:rsid w:val="00486936"/>
    <w:rsid w:val="0048795C"/>
    <w:rsid w:val="00491C11"/>
    <w:rsid w:val="00491DFB"/>
    <w:rsid w:val="00494242"/>
    <w:rsid w:val="00494E8E"/>
    <w:rsid w:val="004955BC"/>
    <w:rsid w:val="00495D63"/>
    <w:rsid w:val="0049648F"/>
    <w:rsid w:val="00496606"/>
    <w:rsid w:val="004966B3"/>
    <w:rsid w:val="00496F05"/>
    <w:rsid w:val="00497370"/>
    <w:rsid w:val="004A0F39"/>
    <w:rsid w:val="004A16D9"/>
    <w:rsid w:val="004A1A14"/>
    <w:rsid w:val="004A2136"/>
    <w:rsid w:val="004A251F"/>
    <w:rsid w:val="004A3BF1"/>
    <w:rsid w:val="004A3E42"/>
    <w:rsid w:val="004A4715"/>
    <w:rsid w:val="004A5046"/>
    <w:rsid w:val="004A5379"/>
    <w:rsid w:val="004A565E"/>
    <w:rsid w:val="004A5D5C"/>
    <w:rsid w:val="004A5DF3"/>
    <w:rsid w:val="004A6134"/>
    <w:rsid w:val="004A69B0"/>
    <w:rsid w:val="004A7092"/>
    <w:rsid w:val="004A7146"/>
    <w:rsid w:val="004B0EFC"/>
    <w:rsid w:val="004B1123"/>
    <w:rsid w:val="004B3554"/>
    <w:rsid w:val="004B49E6"/>
    <w:rsid w:val="004B4D69"/>
    <w:rsid w:val="004B5A23"/>
    <w:rsid w:val="004B77A0"/>
    <w:rsid w:val="004C0189"/>
    <w:rsid w:val="004C01A8"/>
    <w:rsid w:val="004C0B8F"/>
    <w:rsid w:val="004C1668"/>
    <w:rsid w:val="004C1840"/>
    <w:rsid w:val="004C1A70"/>
    <w:rsid w:val="004C24C9"/>
    <w:rsid w:val="004C31B6"/>
    <w:rsid w:val="004C3383"/>
    <w:rsid w:val="004C5319"/>
    <w:rsid w:val="004C621F"/>
    <w:rsid w:val="004C6358"/>
    <w:rsid w:val="004C6E45"/>
    <w:rsid w:val="004C7948"/>
    <w:rsid w:val="004C7BB8"/>
    <w:rsid w:val="004C7C60"/>
    <w:rsid w:val="004C7D1B"/>
    <w:rsid w:val="004D0117"/>
    <w:rsid w:val="004D0DFE"/>
    <w:rsid w:val="004D13E1"/>
    <w:rsid w:val="004D17B9"/>
    <w:rsid w:val="004D193E"/>
    <w:rsid w:val="004D1D91"/>
    <w:rsid w:val="004D22C3"/>
    <w:rsid w:val="004D3C30"/>
    <w:rsid w:val="004D61BE"/>
    <w:rsid w:val="004D688D"/>
    <w:rsid w:val="004D6F4D"/>
    <w:rsid w:val="004D6F95"/>
    <w:rsid w:val="004D72FE"/>
    <w:rsid w:val="004D7E91"/>
    <w:rsid w:val="004E003A"/>
    <w:rsid w:val="004E0768"/>
    <w:rsid w:val="004E195E"/>
    <w:rsid w:val="004E1A31"/>
    <w:rsid w:val="004E2439"/>
    <w:rsid w:val="004E27DF"/>
    <w:rsid w:val="004E2DE0"/>
    <w:rsid w:val="004E2EF7"/>
    <w:rsid w:val="004E3048"/>
    <w:rsid w:val="004E31CF"/>
    <w:rsid w:val="004E4060"/>
    <w:rsid w:val="004E409A"/>
    <w:rsid w:val="004E541D"/>
    <w:rsid w:val="004E559B"/>
    <w:rsid w:val="004E5A73"/>
    <w:rsid w:val="004F0FB9"/>
    <w:rsid w:val="004F20D9"/>
    <w:rsid w:val="004F2148"/>
    <w:rsid w:val="004F2F7E"/>
    <w:rsid w:val="004F32B5"/>
    <w:rsid w:val="004F3F95"/>
    <w:rsid w:val="004F407E"/>
    <w:rsid w:val="004F4F33"/>
    <w:rsid w:val="004F53F8"/>
    <w:rsid w:val="004F5479"/>
    <w:rsid w:val="004F58C0"/>
    <w:rsid w:val="004F5974"/>
    <w:rsid w:val="004F61D7"/>
    <w:rsid w:val="004F65CD"/>
    <w:rsid w:val="004F691C"/>
    <w:rsid w:val="004F7528"/>
    <w:rsid w:val="004F767D"/>
    <w:rsid w:val="004F7BCA"/>
    <w:rsid w:val="004F7D89"/>
    <w:rsid w:val="00501981"/>
    <w:rsid w:val="00501A85"/>
    <w:rsid w:val="00501BB3"/>
    <w:rsid w:val="005021DD"/>
    <w:rsid w:val="005026CA"/>
    <w:rsid w:val="00502B72"/>
    <w:rsid w:val="005038CD"/>
    <w:rsid w:val="00503CA2"/>
    <w:rsid w:val="00504452"/>
    <w:rsid w:val="005048BD"/>
    <w:rsid w:val="00504BC1"/>
    <w:rsid w:val="00505134"/>
    <w:rsid w:val="00505C04"/>
    <w:rsid w:val="00507236"/>
    <w:rsid w:val="00511F15"/>
    <w:rsid w:val="0051318C"/>
    <w:rsid w:val="005142CD"/>
    <w:rsid w:val="005143C9"/>
    <w:rsid w:val="005157A9"/>
    <w:rsid w:val="0051647E"/>
    <w:rsid w:val="005169C5"/>
    <w:rsid w:val="00516ADC"/>
    <w:rsid w:val="005170AA"/>
    <w:rsid w:val="005173A7"/>
    <w:rsid w:val="00517419"/>
    <w:rsid w:val="005177E1"/>
    <w:rsid w:val="00517DEA"/>
    <w:rsid w:val="00520232"/>
    <w:rsid w:val="00520C0A"/>
    <w:rsid w:val="005218B6"/>
    <w:rsid w:val="00522589"/>
    <w:rsid w:val="00522B61"/>
    <w:rsid w:val="00524545"/>
    <w:rsid w:val="005255BF"/>
    <w:rsid w:val="005257DE"/>
    <w:rsid w:val="00526034"/>
    <w:rsid w:val="005262DB"/>
    <w:rsid w:val="0052668A"/>
    <w:rsid w:val="00527200"/>
    <w:rsid w:val="00530157"/>
    <w:rsid w:val="005306EF"/>
    <w:rsid w:val="00530FBF"/>
    <w:rsid w:val="00531EBE"/>
    <w:rsid w:val="00532F8B"/>
    <w:rsid w:val="005333BA"/>
    <w:rsid w:val="00533737"/>
    <w:rsid w:val="00534C5A"/>
    <w:rsid w:val="00535B79"/>
    <w:rsid w:val="00535D7C"/>
    <w:rsid w:val="00535EA2"/>
    <w:rsid w:val="00536579"/>
    <w:rsid w:val="00536C1E"/>
    <w:rsid w:val="00537B11"/>
    <w:rsid w:val="00537BE8"/>
    <w:rsid w:val="00543060"/>
    <w:rsid w:val="0054343A"/>
    <w:rsid w:val="00543974"/>
    <w:rsid w:val="00543C92"/>
    <w:rsid w:val="00543EBF"/>
    <w:rsid w:val="00544ABA"/>
    <w:rsid w:val="00545320"/>
    <w:rsid w:val="00545791"/>
    <w:rsid w:val="0054593A"/>
    <w:rsid w:val="005467FB"/>
    <w:rsid w:val="00546AE9"/>
    <w:rsid w:val="00547989"/>
    <w:rsid w:val="00550A2D"/>
    <w:rsid w:val="00551320"/>
    <w:rsid w:val="005514E1"/>
    <w:rsid w:val="005518A4"/>
    <w:rsid w:val="00552768"/>
    <w:rsid w:val="00552935"/>
    <w:rsid w:val="00553127"/>
    <w:rsid w:val="00553489"/>
    <w:rsid w:val="005537D5"/>
    <w:rsid w:val="00554BE7"/>
    <w:rsid w:val="00554FE9"/>
    <w:rsid w:val="00556D68"/>
    <w:rsid w:val="00557173"/>
    <w:rsid w:val="005576A1"/>
    <w:rsid w:val="00557A64"/>
    <w:rsid w:val="005605C0"/>
    <w:rsid w:val="005609DA"/>
    <w:rsid w:val="00560D23"/>
    <w:rsid w:val="005615D8"/>
    <w:rsid w:val="005626D6"/>
    <w:rsid w:val="005638D4"/>
    <w:rsid w:val="005650EA"/>
    <w:rsid w:val="005656ED"/>
    <w:rsid w:val="0056622D"/>
    <w:rsid w:val="00566544"/>
    <w:rsid w:val="00566608"/>
    <w:rsid w:val="00566C83"/>
    <w:rsid w:val="00567CBC"/>
    <w:rsid w:val="00570042"/>
    <w:rsid w:val="005700FE"/>
    <w:rsid w:val="00570E24"/>
    <w:rsid w:val="00572760"/>
    <w:rsid w:val="00572802"/>
    <w:rsid w:val="00573C5D"/>
    <w:rsid w:val="005743B8"/>
    <w:rsid w:val="005743DE"/>
    <w:rsid w:val="005745F4"/>
    <w:rsid w:val="00574F3F"/>
    <w:rsid w:val="0057562C"/>
    <w:rsid w:val="005759F6"/>
    <w:rsid w:val="00575E3E"/>
    <w:rsid w:val="005765F5"/>
    <w:rsid w:val="00576D6C"/>
    <w:rsid w:val="00577A2E"/>
    <w:rsid w:val="00577AD0"/>
    <w:rsid w:val="00580E48"/>
    <w:rsid w:val="00580F0A"/>
    <w:rsid w:val="00581246"/>
    <w:rsid w:val="00582C3A"/>
    <w:rsid w:val="00582E1A"/>
    <w:rsid w:val="00583147"/>
    <w:rsid w:val="00584416"/>
    <w:rsid w:val="00584B39"/>
    <w:rsid w:val="00585028"/>
    <w:rsid w:val="005854D1"/>
    <w:rsid w:val="00585F5B"/>
    <w:rsid w:val="005861CC"/>
    <w:rsid w:val="0058620A"/>
    <w:rsid w:val="00587BE7"/>
    <w:rsid w:val="00587FC0"/>
    <w:rsid w:val="005906AD"/>
    <w:rsid w:val="00590DA6"/>
    <w:rsid w:val="00591C7D"/>
    <w:rsid w:val="005920B6"/>
    <w:rsid w:val="00592B03"/>
    <w:rsid w:val="00592C3F"/>
    <w:rsid w:val="00593AB9"/>
    <w:rsid w:val="00594ABB"/>
    <w:rsid w:val="00594B2A"/>
    <w:rsid w:val="00594B4D"/>
    <w:rsid w:val="00594D1C"/>
    <w:rsid w:val="00594E36"/>
    <w:rsid w:val="00594F0A"/>
    <w:rsid w:val="0059525E"/>
    <w:rsid w:val="00595887"/>
    <w:rsid w:val="005959C1"/>
    <w:rsid w:val="00595A94"/>
    <w:rsid w:val="00596006"/>
    <w:rsid w:val="00596133"/>
    <w:rsid w:val="005961F7"/>
    <w:rsid w:val="00596B52"/>
    <w:rsid w:val="00596B9C"/>
    <w:rsid w:val="005A054D"/>
    <w:rsid w:val="005A0A46"/>
    <w:rsid w:val="005A10B9"/>
    <w:rsid w:val="005A11EA"/>
    <w:rsid w:val="005A2657"/>
    <w:rsid w:val="005A269F"/>
    <w:rsid w:val="005A282F"/>
    <w:rsid w:val="005A2BA4"/>
    <w:rsid w:val="005A2FCB"/>
    <w:rsid w:val="005A305E"/>
    <w:rsid w:val="005A30BB"/>
    <w:rsid w:val="005A3515"/>
    <w:rsid w:val="005A3887"/>
    <w:rsid w:val="005A394F"/>
    <w:rsid w:val="005A3A8C"/>
    <w:rsid w:val="005A7E89"/>
    <w:rsid w:val="005B0542"/>
    <w:rsid w:val="005B190B"/>
    <w:rsid w:val="005B2225"/>
    <w:rsid w:val="005B2799"/>
    <w:rsid w:val="005B2B77"/>
    <w:rsid w:val="005B3172"/>
    <w:rsid w:val="005B3A7D"/>
    <w:rsid w:val="005B3CEE"/>
    <w:rsid w:val="005B3D4A"/>
    <w:rsid w:val="005B4D87"/>
    <w:rsid w:val="005B5D01"/>
    <w:rsid w:val="005B7DD1"/>
    <w:rsid w:val="005C00A0"/>
    <w:rsid w:val="005C1747"/>
    <w:rsid w:val="005C28FA"/>
    <w:rsid w:val="005C40F4"/>
    <w:rsid w:val="005C43BE"/>
    <w:rsid w:val="005C44F3"/>
    <w:rsid w:val="005C471A"/>
    <w:rsid w:val="005C5980"/>
    <w:rsid w:val="005C706F"/>
    <w:rsid w:val="005C712D"/>
    <w:rsid w:val="005C77F5"/>
    <w:rsid w:val="005C7C75"/>
    <w:rsid w:val="005D0E4F"/>
    <w:rsid w:val="005D1E32"/>
    <w:rsid w:val="005D1E55"/>
    <w:rsid w:val="005D1FC4"/>
    <w:rsid w:val="005D206B"/>
    <w:rsid w:val="005D22B7"/>
    <w:rsid w:val="005D2BDE"/>
    <w:rsid w:val="005D3D76"/>
    <w:rsid w:val="005D4578"/>
    <w:rsid w:val="005D4EFA"/>
    <w:rsid w:val="005D4F75"/>
    <w:rsid w:val="005D55BA"/>
    <w:rsid w:val="005D5ADB"/>
    <w:rsid w:val="005D5DD1"/>
    <w:rsid w:val="005D648A"/>
    <w:rsid w:val="005D6FAF"/>
    <w:rsid w:val="005D7E0D"/>
    <w:rsid w:val="005E0778"/>
    <w:rsid w:val="005E07AC"/>
    <w:rsid w:val="005E0C3E"/>
    <w:rsid w:val="005E1120"/>
    <w:rsid w:val="005E147F"/>
    <w:rsid w:val="005E232C"/>
    <w:rsid w:val="005E234A"/>
    <w:rsid w:val="005E260A"/>
    <w:rsid w:val="005E35CC"/>
    <w:rsid w:val="005E371E"/>
    <w:rsid w:val="005E53F9"/>
    <w:rsid w:val="005E579A"/>
    <w:rsid w:val="005E6213"/>
    <w:rsid w:val="005E775D"/>
    <w:rsid w:val="005F0392"/>
    <w:rsid w:val="005F0A43"/>
    <w:rsid w:val="005F219E"/>
    <w:rsid w:val="005F27BF"/>
    <w:rsid w:val="005F390F"/>
    <w:rsid w:val="005F3A24"/>
    <w:rsid w:val="005F4171"/>
    <w:rsid w:val="005F455B"/>
    <w:rsid w:val="005F46D6"/>
    <w:rsid w:val="005F48E3"/>
    <w:rsid w:val="005F4CC1"/>
    <w:rsid w:val="005F4DD6"/>
    <w:rsid w:val="005F50D8"/>
    <w:rsid w:val="005F53A1"/>
    <w:rsid w:val="005F6B77"/>
    <w:rsid w:val="005F7487"/>
    <w:rsid w:val="006002C7"/>
    <w:rsid w:val="00600F95"/>
    <w:rsid w:val="00601839"/>
    <w:rsid w:val="00602759"/>
    <w:rsid w:val="0060277A"/>
    <w:rsid w:val="00602B7C"/>
    <w:rsid w:val="00603312"/>
    <w:rsid w:val="00604642"/>
    <w:rsid w:val="00604DC7"/>
    <w:rsid w:val="00604E47"/>
    <w:rsid w:val="00605221"/>
    <w:rsid w:val="00605405"/>
    <w:rsid w:val="00605441"/>
    <w:rsid w:val="006057F0"/>
    <w:rsid w:val="00606970"/>
    <w:rsid w:val="00606A20"/>
    <w:rsid w:val="00606A2B"/>
    <w:rsid w:val="00607236"/>
    <w:rsid w:val="006072C6"/>
    <w:rsid w:val="00607A2E"/>
    <w:rsid w:val="00607DE9"/>
    <w:rsid w:val="00610200"/>
    <w:rsid w:val="006102C0"/>
    <w:rsid w:val="006130F7"/>
    <w:rsid w:val="00613AF8"/>
    <w:rsid w:val="00613D8E"/>
    <w:rsid w:val="00613DF5"/>
    <w:rsid w:val="006142E0"/>
    <w:rsid w:val="00616112"/>
    <w:rsid w:val="006167EA"/>
    <w:rsid w:val="00617F9E"/>
    <w:rsid w:val="006205CA"/>
    <w:rsid w:val="00621D89"/>
    <w:rsid w:val="00621F53"/>
    <w:rsid w:val="00622E2A"/>
    <w:rsid w:val="00622FCF"/>
    <w:rsid w:val="00623089"/>
    <w:rsid w:val="0062308B"/>
    <w:rsid w:val="0062308E"/>
    <w:rsid w:val="0062326B"/>
    <w:rsid w:val="0062335C"/>
    <w:rsid w:val="006234C4"/>
    <w:rsid w:val="006244C9"/>
    <w:rsid w:val="006245F6"/>
    <w:rsid w:val="00624622"/>
    <w:rsid w:val="0062475D"/>
    <w:rsid w:val="00624812"/>
    <w:rsid w:val="0062495F"/>
    <w:rsid w:val="00624987"/>
    <w:rsid w:val="006254C5"/>
    <w:rsid w:val="0062660B"/>
    <w:rsid w:val="00626AD1"/>
    <w:rsid w:val="006304BC"/>
    <w:rsid w:val="00630DCE"/>
    <w:rsid w:val="0063120A"/>
    <w:rsid w:val="0063150B"/>
    <w:rsid w:val="00631585"/>
    <w:rsid w:val="00633382"/>
    <w:rsid w:val="00634368"/>
    <w:rsid w:val="00634ACF"/>
    <w:rsid w:val="00635035"/>
    <w:rsid w:val="0063580D"/>
    <w:rsid w:val="00635CAE"/>
    <w:rsid w:val="006363CE"/>
    <w:rsid w:val="0063701A"/>
    <w:rsid w:val="00637240"/>
    <w:rsid w:val="006373A3"/>
    <w:rsid w:val="0064171C"/>
    <w:rsid w:val="0064325A"/>
    <w:rsid w:val="00643660"/>
    <w:rsid w:val="00643E22"/>
    <w:rsid w:val="00650139"/>
    <w:rsid w:val="006502A8"/>
    <w:rsid w:val="00650828"/>
    <w:rsid w:val="00651930"/>
    <w:rsid w:val="0065205B"/>
    <w:rsid w:val="00652756"/>
    <w:rsid w:val="00652AD8"/>
    <w:rsid w:val="00652B79"/>
    <w:rsid w:val="006533C3"/>
    <w:rsid w:val="00653BBE"/>
    <w:rsid w:val="00654068"/>
    <w:rsid w:val="00654B38"/>
    <w:rsid w:val="00654B83"/>
    <w:rsid w:val="00655061"/>
    <w:rsid w:val="0065510C"/>
    <w:rsid w:val="00655B63"/>
    <w:rsid w:val="00656289"/>
    <w:rsid w:val="006571F6"/>
    <w:rsid w:val="006602D6"/>
    <w:rsid w:val="006618CC"/>
    <w:rsid w:val="00662111"/>
    <w:rsid w:val="00662118"/>
    <w:rsid w:val="006638AD"/>
    <w:rsid w:val="00666441"/>
    <w:rsid w:val="0066732C"/>
    <w:rsid w:val="006679F5"/>
    <w:rsid w:val="00667B77"/>
    <w:rsid w:val="00667BFA"/>
    <w:rsid w:val="006709AD"/>
    <w:rsid w:val="006716DA"/>
    <w:rsid w:val="006727F4"/>
    <w:rsid w:val="006728ED"/>
    <w:rsid w:val="006732B1"/>
    <w:rsid w:val="006734F1"/>
    <w:rsid w:val="0067446F"/>
    <w:rsid w:val="006746A4"/>
    <w:rsid w:val="00674A7F"/>
    <w:rsid w:val="00675558"/>
    <w:rsid w:val="00675611"/>
    <w:rsid w:val="00675A60"/>
    <w:rsid w:val="00676835"/>
    <w:rsid w:val="0067697E"/>
    <w:rsid w:val="00677443"/>
    <w:rsid w:val="0067769A"/>
    <w:rsid w:val="00677AEF"/>
    <w:rsid w:val="00680472"/>
    <w:rsid w:val="006806A3"/>
    <w:rsid w:val="006806A6"/>
    <w:rsid w:val="006810AE"/>
    <w:rsid w:val="00681211"/>
    <w:rsid w:val="00681B36"/>
    <w:rsid w:val="00681C51"/>
    <w:rsid w:val="00682E14"/>
    <w:rsid w:val="006836FF"/>
    <w:rsid w:val="0068436C"/>
    <w:rsid w:val="006846EC"/>
    <w:rsid w:val="0068545E"/>
    <w:rsid w:val="00685FD4"/>
    <w:rsid w:val="00686612"/>
    <w:rsid w:val="0068661E"/>
    <w:rsid w:val="00686823"/>
    <w:rsid w:val="006904F2"/>
    <w:rsid w:val="00690A49"/>
    <w:rsid w:val="00690BB6"/>
    <w:rsid w:val="00691B30"/>
    <w:rsid w:val="00692C4D"/>
    <w:rsid w:val="00692CB8"/>
    <w:rsid w:val="00692F78"/>
    <w:rsid w:val="00693E1F"/>
    <w:rsid w:val="00693ECB"/>
    <w:rsid w:val="00694797"/>
    <w:rsid w:val="0069496F"/>
    <w:rsid w:val="006954DF"/>
    <w:rsid w:val="00695887"/>
    <w:rsid w:val="00695C67"/>
    <w:rsid w:val="00696051"/>
    <w:rsid w:val="006971CE"/>
    <w:rsid w:val="00697733"/>
    <w:rsid w:val="006A254E"/>
    <w:rsid w:val="006A2C30"/>
    <w:rsid w:val="006A301C"/>
    <w:rsid w:val="006A3711"/>
    <w:rsid w:val="006A3E2B"/>
    <w:rsid w:val="006A437D"/>
    <w:rsid w:val="006A634A"/>
    <w:rsid w:val="006A6E17"/>
    <w:rsid w:val="006B0894"/>
    <w:rsid w:val="006B0D3D"/>
    <w:rsid w:val="006B120D"/>
    <w:rsid w:val="006B17E7"/>
    <w:rsid w:val="006B19E8"/>
    <w:rsid w:val="006B1A8A"/>
    <w:rsid w:val="006B1FD5"/>
    <w:rsid w:val="006B3F9C"/>
    <w:rsid w:val="006B555A"/>
    <w:rsid w:val="006B600A"/>
    <w:rsid w:val="006B6635"/>
    <w:rsid w:val="006B7BC0"/>
    <w:rsid w:val="006B7D22"/>
    <w:rsid w:val="006B7D2C"/>
    <w:rsid w:val="006C1019"/>
    <w:rsid w:val="006C2BB5"/>
    <w:rsid w:val="006C2BEE"/>
    <w:rsid w:val="006C3AD8"/>
    <w:rsid w:val="006C4516"/>
    <w:rsid w:val="006C455E"/>
    <w:rsid w:val="006C5958"/>
    <w:rsid w:val="006C5B4F"/>
    <w:rsid w:val="006C643C"/>
    <w:rsid w:val="006C6D32"/>
    <w:rsid w:val="006C6E3A"/>
    <w:rsid w:val="006C6FD7"/>
    <w:rsid w:val="006D00DB"/>
    <w:rsid w:val="006D0361"/>
    <w:rsid w:val="006D16B0"/>
    <w:rsid w:val="006D2182"/>
    <w:rsid w:val="006D2444"/>
    <w:rsid w:val="006D254B"/>
    <w:rsid w:val="006D289B"/>
    <w:rsid w:val="006D311D"/>
    <w:rsid w:val="006D337D"/>
    <w:rsid w:val="006D3BE1"/>
    <w:rsid w:val="006D48FC"/>
    <w:rsid w:val="006D59F5"/>
    <w:rsid w:val="006D5A92"/>
    <w:rsid w:val="006D62BC"/>
    <w:rsid w:val="006D6450"/>
    <w:rsid w:val="006D6939"/>
    <w:rsid w:val="006D7845"/>
    <w:rsid w:val="006D7EB0"/>
    <w:rsid w:val="006E0138"/>
    <w:rsid w:val="006E05C0"/>
    <w:rsid w:val="006E0BB0"/>
    <w:rsid w:val="006E12C3"/>
    <w:rsid w:val="006E1572"/>
    <w:rsid w:val="006E1A67"/>
    <w:rsid w:val="006E1BC7"/>
    <w:rsid w:val="006E2529"/>
    <w:rsid w:val="006E3127"/>
    <w:rsid w:val="006E3E10"/>
    <w:rsid w:val="006E45F3"/>
    <w:rsid w:val="006E4A2F"/>
    <w:rsid w:val="006E4ED4"/>
    <w:rsid w:val="006E5E19"/>
    <w:rsid w:val="006E61C3"/>
    <w:rsid w:val="006E6742"/>
    <w:rsid w:val="006E799D"/>
    <w:rsid w:val="006F04ED"/>
    <w:rsid w:val="006F0593"/>
    <w:rsid w:val="006F1064"/>
    <w:rsid w:val="006F1EB7"/>
    <w:rsid w:val="006F24F6"/>
    <w:rsid w:val="006F256A"/>
    <w:rsid w:val="006F3B47"/>
    <w:rsid w:val="006F52E5"/>
    <w:rsid w:val="006F6066"/>
    <w:rsid w:val="006F6850"/>
    <w:rsid w:val="006F707E"/>
    <w:rsid w:val="006F7172"/>
    <w:rsid w:val="007001DC"/>
    <w:rsid w:val="00700547"/>
    <w:rsid w:val="0070061B"/>
    <w:rsid w:val="00702239"/>
    <w:rsid w:val="007025CB"/>
    <w:rsid w:val="00702C3A"/>
    <w:rsid w:val="007034AA"/>
    <w:rsid w:val="00703C9D"/>
    <w:rsid w:val="00703ED0"/>
    <w:rsid w:val="0070490C"/>
    <w:rsid w:val="00705C38"/>
    <w:rsid w:val="00706465"/>
    <w:rsid w:val="0070695A"/>
    <w:rsid w:val="00707487"/>
    <w:rsid w:val="0070782D"/>
    <w:rsid w:val="00710401"/>
    <w:rsid w:val="007109C2"/>
    <w:rsid w:val="00711340"/>
    <w:rsid w:val="00712C42"/>
    <w:rsid w:val="00712F39"/>
    <w:rsid w:val="00713DE4"/>
    <w:rsid w:val="00714C47"/>
    <w:rsid w:val="00716430"/>
    <w:rsid w:val="00716462"/>
    <w:rsid w:val="00717508"/>
    <w:rsid w:val="00720888"/>
    <w:rsid w:val="00721084"/>
    <w:rsid w:val="00721262"/>
    <w:rsid w:val="00721D9B"/>
    <w:rsid w:val="00722118"/>
    <w:rsid w:val="00722121"/>
    <w:rsid w:val="007224B9"/>
    <w:rsid w:val="0072274F"/>
    <w:rsid w:val="00722F94"/>
    <w:rsid w:val="00723AA7"/>
    <w:rsid w:val="0072432E"/>
    <w:rsid w:val="00726036"/>
    <w:rsid w:val="00726279"/>
    <w:rsid w:val="0072651F"/>
    <w:rsid w:val="007268FA"/>
    <w:rsid w:val="00726A9B"/>
    <w:rsid w:val="00727530"/>
    <w:rsid w:val="00731E7C"/>
    <w:rsid w:val="00731F79"/>
    <w:rsid w:val="0073233B"/>
    <w:rsid w:val="007329EF"/>
    <w:rsid w:val="0073327A"/>
    <w:rsid w:val="00733A5A"/>
    <w:rsid w:val="00734DF9"/>
    <w:rsid w:val="00734EBE"/>
    <w:rsid w:val="00736DD8"/>
    <w:rsid w:val="0074076A"/>
    <w:rsid w:val="00741AF4"/>
    <w:rsid w:val="00741DCC"/>
    <w:rsid w:val="0074203A"/>
    <w:rsid w:val="007427B5"/>
    <w:rsid w:val="00742865"/>
    <w:rsid w:val="0074296C"/>
    <w:rsid w:val="00742C83"/>
    <w:rsid w:val="0074360F"/>
    <w:rsid w:val="00743C3E"/>
    <w:rsid w:val="00744A64"/>
    <w:rsid w:val="00744D47"/>
    <w:rsid w:val="00744EA0"/>
    <w:rsid w:val="0074638D"/>
    <w:rsid w:val="00746484"/>
    <w:rsid w:val="0074704F"/>
    <w:rsid w:val="007474F3"/>
    <w:rsid w:val="00747B6E"/>
    <w:rsid w:val="00747F48"/>
    <w:rsid w:val="00747F4C"/>
    <w:rsid w:val="00750BAE"/>
    <w:rsid w:val="00751091"/>
    <w:rsid w:val="00751B83"/>
    <w:rsid w:val="00753F59"/>
    <w:rsid w:val="00754359"/>
    <w:rsid w:val="00754411"/>
    <w:rsid w:val="00754723"/>
    <w:rsid w:val="00754BD9"/>
    <w:rsid w:val="00754C16"/>
    <w:rsid w:val="00754C77"/>
    <w:rsid w:val="00754E7A"/>
    <w:rsid w:val="0075540C"/>
    <w:rsid w:val="00755DB1"/>
    <w:rsid w:val="007574FC"/>
    <w:rsid w:val="00760975"/>
    <w:rsid w:val="00761573"/>
    <w:rsid w:val="00761FDA"/>
    <w:rsid w:val="00762017"/>
    <w:rsid w:val="007621FF"/>
    <w:rsid w:val="00763428"/>
    <w:rsid w:val="007634E3"/>
    <w:rsid w:val="00764194"/>
    <w:rsid w:val="00765ED3"/>
    <w:rsid w:val="0076681D"/>
    <w:rsid w:val="00766A65"/>
    <w:rsid w:val="00766C48"/>
    <w:rsid w:val="007671F5"/>
    <w:rsid w:val="007676B8"/>
    <w:rsid w:val="00767817"/>
    <w:rsid w:val="0077175C"/>
    <w:rsid w:val="00771870"/>
    <w:rsid w:val="00771BF9"/>
    <w:rsid w:val="00771CFE"/>
    <w:rsid w:val="0077256F"/>
    <w:rsid w:val="00772BE0"/>
    <w:rsid w:val="00772F8A"/>
    <w:rsid w:val="007739C6"/>
    <w:rsid w:val="00773BFF"/>
    <w:rsid w:val="00773DDC"/>
    <w:rsid w:val="00774889"/>
    <w:rsid w:val="00774FF5"/>
    <w:rsid w:val="007750B3"/>
    <w:rsid w:val="00775F76"/>
    <w:rsid w:val="00776744"/>
    <w:rsid w:val="0077693E"/>
    <w:rsid w:val="00776AEA"/>
    <w:rsid w:val="007778BB"/>
    <w:rsid w:val="00777BA0"/>
    <w:rsid w:val="007803BD"/>
    <w:rsid w:val="007811DC"/>
    <w:rsid w:val="00781C18"/>
    <w:rsid w:val="007820FA"/>
    <w:rsid w:val="0078285F"/>
    <w:rsid w:val="00783207"/>
    <w:rsid w:val="00783438"/>
    <w:rsid w:val="00783E1D"/>
    <w:rsid w:val="0078483B"/>
    <w:rsid w:val="00784EED"/>
    <w:rsid w:val="00785900"/>
    <w:rsid w:val="00786958"/>
    <w:rsid w:val="00786E71"/>
    <w:rsid w:val="0079162F"/>
    <w:rsid w:val="00792354"/>
    <w:rsid w:val="00794924"/>
    <w:rsid w:val="00794AE4"/>
    <w:rsid w:val="007A0BC2"/>
    <w:rsid w:val="007A1349"/>
    <w:rsid w:val="007A1969"/>
    <w:rsid w:val="007A1F04"/>
    <w:rsid w:val="007A1F44"/>
    <w:rsid w:val="007A23FF"/>
    <w:rsid w:val="007A295B"/>
    <w:rsid w:val="007A3424"/>
    <w:rsid w:val="007A35EF"/>
    <w:rsid w:val="007A43A2"/>
    <w:rsid w:val="007A4D04"/>
    <w:rsid w:val="007A7A96"/>
    <w:rsid w:val="007B03AF"/>
    <w:rsid w:val="007B1543"/>
    <w:rsid w:val="007B1A61"/>
    <w:rsid w:val="007B1AC0"/>
    <w:rsid w:val="007B270A"/>
    <w:rsid w:val="007B2D3B"/>
    <w:rsid w:val="007B2E09"/>
    <w:rsid w:val="007B3F3A"/>
    <w:rsid w:val="007B5246"/>
    <w:rsid w:val="007B52CD"/>
    <w:rsid w:val="007B613F"/>
    <w:rsid w:val="007B72BF"/>
    <w:rsid w:val="007B7DC1"/>
    <w:rsid w:val="007B7EDB"/>
    <w:rsid w:val="007C09F8"/>
    <w:rsid w:val="007C0A50"/>
    <w:rsid w:val="007C19AD"/>
    <w:rsid w:val="007C31D7"/>
    <w:rsid w:val="007C3598"/>
    <w:rsid w:val="007C3FA8"/>
    <w:rsid w:val="007C590B"/>
    <w:rsid w:val="007C68DA"/>
    <w:rsid w:val="007C737C"/>
    <w:rsid w:val="007D213B"/>
    <w:rsid w:val="007D229A"/>
    <w:rsid w:val="007D2F44"/>
    <w:rsid w:val="007D2F4D"/>
    <w:rsid w:val="007D3C7B"/>
    <w:rsid w:val="007D4178"/>
    <w:rsid w:val="007D4D33"/>
    <w:rsid w:val="007D61AE"/>
    <w:rsid w:val="007D7175"/>
    <w:rsid w:val="007D731C"/>
    <w:rsid w:val="007D79BF"/>
    <w:rsid w:val="007E1369"/>
    <w:rsid w:val="007E1A1B"/>
    <w:rsid w:val="007E1A88"/>
    <w:rsid w:val="007E3949"/>
    <w:rsid w:val="007E49FE"/>
    <w:rsid w:val="007E4A17"/>
    <w:rsid w:val="007E4C88"/>
    <w:rsid w:val="007E4E09"/>
    <w:rsid w:val="007E4E99"/>
    <w:rsid w:val="007E5278"/>
    <w:rsid w:val="007E53CC"/>
    <w:rsid w:val="007E585E"/>
    <w:rsid w:val="007E5DEC"/>
    <w:rsid w:val="007E6F36"/>
    <w:rsid w:val="007E7DDF"/>
    <w:rsid w:val="007F11C8"/>
    <w:rsid w:val="007F1CFB"/>
    <w:rsid w:val="007F220B"/>
    <w:rsid w:val="007F27DD"/>
    <w:rsid w:val="007F49F7"/>
    <w:rsid w:val="007F642B"/>
    <w:rsid w:val="007F6880"/>
    <w:rsid w:val="007F6A36"/>
    <w:rsid w:val="007F6D57"/>
    <w:rsid w:val="007F76B4"/>
    <w:rsid w:val="008001B4"/>
    <w:rsid w:val="00800594"/>
    <w:rsid w:val="00800769"/>
    <w:rsid w:val="00800ED2"/>
    <w:rsid w:val="00802E74"/>
    <w:rsid w:val="00803311"/>
    <w:rsid w:val="00804429"/>
    <w:rsid w:val="008049FD"/>
    <w:rsid w:val="00804B92"/>
    <w:rsid w:val="00804E21"/>
    <w:rsid w:val="00805092"/>
    <w:rsid w:val="008058B1"/>
    <w:rsid w:val="008058C3"/>
    <w:rsid w:val="00806777"/>
    <w:rsid w:val="00806AAF"/>
    <w:rsid w:val="008070AC"/>
    <w:rsid w:val="00810093"/>
    <w:rsid w:val="008101FD"/>
    <w:rsid w:val="00810230"/>
    <w:rsid w:val="00810D8D"/>
    <w:rsid w:val="00810F99"/>
    <w:rsid w:val="00811835"/>
    <w:rsid w:val="00812CB7"/>
    <w:rsid w:val="0081581D"/>
    <w:rsid w:val="008172BE"/>
    <w:rsid w:val="00817B71"/>
    <w:rsid w:val="00820244"/>
    <w:rsid w:val="00820CF5"/>
    <w:rsid w:val="0082177C"/>
    <w:rsid w:val="008221B3"/>
    <w:rsid w:val="0082232D"/>
    <w:rsid w:val="0082248E"/>
    <w:rsid w:val="008230A4"/>
    <w:rsid w:val="008248AB"/>
    <w:rsid w:val="00824FDF"/>
    <w:rsid w:val="00825125"/>
    <w:rsid w:val="008256DC"/>
    <w:rsid w:val="008257CC"/>
    <w:rsid w:val="00826252"/>
    <w:rsid w:val="008274BF"/>
    <w:rsid w:val="0082791A"/>
    <w:rsid w:val="00827A21"/>
    <w:rsid w:val="00830DC3"/>
    <w:rsid w:val="00831555"/>
    <w:rsid w:val="00831F52"/>
    <w:rsid w:val="00832154"/>
    <w:rsid w:val="00832AD1"/>
    <w:rsid w:val="00832F5C"/>
    <w:rsid w:val="008359E0"/>
    <w:rsid w:val="008376F6"/>
    <w:rsid w:val="00837D5B"/>
    <w:rsid w:val="00840607"/>
    <w:rsid w:val="008411D0"/>
    <w:rsid w:val="00841CD2"/>
    <w:rsid w:val="00842273"/>
    <w:rsid w:val="00842534"/>
    <w:rsid w:val="00842B77"/>
    <w:rsid w:val="0084309F"/>
    <w:rsid w:val="00845BE8"/>
    <w:rsid w:val="00845C12"/>
    <w:rsid w:val="008463CA"/>
    <w:rsid w:val="008469D9"/>
    <w:rsid w:val="00846DC0"/>
    <w:rsid w:val="008474A7"/>
    <w:rsid w:val="008505B5"/>
    <w:rsid w:val="008506B6"/>
    <w:rsid w:val="00850AE0"/>
    <w:rsid w:val="00850D1A"/>
    <w:rsid w:val="00851369"/>
    <w:rsid w:val="008524D2"/>
    <w:rsid w:val="00852E19"/>
    <w:rsid w:val="00853861"/>
    <w:rsid w:val="008542D4"/>
    <w:rsid w:val="00856416"/>
    <w:rsid w:val="008567B1"/>
    <w:rsid w:val="00856833"/>
    <w:rsid w:val="00856840"/>
    <w:rsid w:val="00857C66"/>
    <w:rsid w:val="008601C3"/>
    <w:rsid w:val="0086087C"/>
    <w:rsid w:val="008608A1"/>
    <w:rsid w:val="00860D8E"/>
    <w:rsid w:val="0086275E"/>
    <w:rsid w:val="00864440"/>
    <w:rsid w:val="00864D76"/>
    <w:rsid w:val="008650FC"/>
    <w:rsid w:val="00866EB3"/>
    <w:rsid w:val="0086701A"/>
    <w:rsid w:val="00867BD2"/>
    <w:rsid w:val="008712FD"/>
    <w:rsid w:val="008716A1"/>
    <w:rsid w:val="00872D3F"/>
    <w:rsid w:val="00872EC9"/>
    <w:rsid w:val="008733E4"/>
    <w:rsid w:val="00873F15"/>
    <w:rsid w:val="00874064"/>
    <w:rsid w:val="00874096"/>
    <w:rsid w:val="008755A3"/>
    <w:rsid w:val="008756A4"/>
    <w:rsid w:val="00875F73"/>
    <w:rsid w:val="00876113"/>
    <w:rsid w:val="00880320"/>
    <w:rsid w:val="008808A2"/>
    <w:rsid w:val="00880F30"/>
    <w:rsid w:val="0088147D"/>
    <w:rsid w:val="00882585"/>
    <w:rsid w:val="008828BA"/>
    <w:rsid w:val="008833E8"/>
    <w:rsid w:val="00883484"/>
    <w:rsid w:val="00885953"/>
    <w:rsid w:val="00886CC9"/>
    <w:rsid w:val="00887B48"/>
    <w:rsid w:val="00890100"/>
    <w:rsid w:val="0089176E"/>
    <w:rsid w:val="008917E0"/>
    <w:rsid w:val="00892365"/>
    <w:rsid w:val="00892BE5"/>
    <w:rsid w:val="0089387C"/>
    <w:rsid w:val="0089444E"/>
    <w:rsid w:val="0089448E"/>
    <w:rsid w:val="0089472B"/>
    <w:rsid w:val="008949DF"/>
    <w:rsid w:val="00894D1A"/>
    <w:rsid w:val="00894FFC"/>
    <w:rsid w:val="008951DB"/>
    <w:rsid w:val="00896C81"/>
    <w:rsid w:val="00896D83"/>
    <w:rsid w:val="008A02D1"/>
    <w:rsid w:val="008A0AB2"/>
    <w:rsid w:val="008A0CFC"/>
    <w:rsid w:val="008A12FE"/>
    <w:rsid w:val="008A1D18"/>
    <w:rsid w:val="008A208B"/>
    <w:rsid w:val="008A28B6"/>
    <w:rsid w:val="008A2BB1"/>
    <w:rsid w:val="008A2C59"/>
    <w:rsid w:val="008A3466"/>
    <w:rsid w:val="008A389F"/>
    <w:rsid w:val="008A392B"/>
    <w:rsid w:val="008A3D02"/>
    <w:rsid w:val="008A5940"/>
    <w:rsid w:val="008A6BE0"/>
    <w:rsid w:val="008A73B2"/>
    <w:rsid w:val="008B00E0"/>
    <w:rsid w:val="008B043F"/>
    <w:rsid w:val="008B0808"/>
    <w:rsid w:val="008B0AA2"/>
    <w:rsid w:val="008B0AEC"/>
    <w:rsid w:val="008B1423"/>
    <w:rsid w:val="008B1E53"/>
    <w:rsid w:val="008B1E5B"/>
    <w:rsid w:val="008B1FF7"/>
    <w:rsid w:val="008B289C"/>
    <w:rsid w:val="008B389D"/>
    <w:rsid w:val="008B3C5C"/>
    <w:rsid w:val="008B42AD"/>
    <w:rsid w:val="008B45B0"/>
    <w:rsid w:val="008B5299"/>
    <w:rsid w:val="008B56B4"/>
    <w:rsid w:val="008B576B"/>
    <w:rsid w:val="008B5A5F"/>
    <w:rsid w:val="008B5AB0"/>
    <w:rsid w:val="008B6054"/>
    <w:rsid w:val="008B661D"/>
    <w:rsid w:val="008B7B08"/>
    <w:rsid w:val="008B7DF4"/>
    <w:rsid w:val="008C109B"/>
    <w:rsid w:val="008C13F0"/>
    <w:rsid w:val="008C161A"/>
    <w:rsid w:val="008C1F26"/>
    <w:rsid w:val="008C2A3A"/>
    <w:rsid w:val="008C4327"/>
    <w:rsid w:val="008C475E"/>
    <w:rsid w:val="008C4C7E"/>
    <w:rsid w:val="008C5C46"/>
    <w:rsid w:val="008C6184"/>
    <w:rsid w:val="008C785E"/>
    <w:rsid w:val="008D0AFB"/>
    <w:rsid w:val="008D1511"/>
    <w:rsid w:val="008D1B3D"/>
    <w:rsid w:val="008D1D25"/>
    <w:rsid w:val="008D2530"/>
    <w:rsid w:val="008D32DF"/>
    <w:rsid w:val="008D340B"/>
    <w:rsid w:val="008D35E9"/>
    <w:rsid w:val="008D3959"/>
    <w:rsid w:val="008D3966"/>
    <w:rsid w:val="008D41AC"/>
    <w:rsid w:val="008D4352"/>
    <w:rsid w:val="008D4957"/>
    <w:rsid w:val="008D5278"/>
    <w:rsid w:val="008D60BC"/>
    <w:rsid w:val="008D6D7B"/>
    <w:rsid w:val="008D7EB7"/>
    <w:rsid w:val="008E061D"/>
    <w:rsid w:val="008E0DB1"/>
    <w:rsid w:val="008E0EB8"/>
    <w:rsid w:val="008E10A6"/>
    <w:rsid w:val="008E1271"/>
    <w:rsid w:val="008E2251"/>
    <w:rsid w:val="008E22F3"/>
    <w:rsid w:val="008E24B3"/>
    <w:rsid w:val="008E24CA"/>
    <w:rsid w:val="008E2C2B"/>
    <w:rsid w:val="008E2F6E"/>
    <w:rsid w:val="008E38AD"/>
    <w:rsid w:val="008E3EEC"/>
    <w:rsid w:val="008E5694"/>
    <w:rsid w:val="008E5BF2"/>
    <w:rsid w:val="008E5C81"/>
    <w:rsid w:val="008F0713"/>
    <w:rsid w:val="008F0A38"/>
    <w:rsid w:val="008F0F84"/>
    <w:rsid w:val="008F1014"/>
    <w:rsid w:val="008F11C9"/>
    <w:rsid w:val="008F19EC"/>
    <w:rsid w:val="008F23D8"/>
    <w:rsid w:val="008F2FD5"/>
    <w:rsid w:val="008F3522"/>
    <w:rsid w:val="008F35BC"/>
    <w:rsid w:val="008F37E5"/>
    <w:rsid w:val="008F48C2"/>
    <w:rsid w:val="008F5840"/>
    <w:rsid w:val="008F5EEF"/>
    <w:rsid w:val="008F66FE"/>
    <w:rsid w:val="008F72CC"/>
    <w:rsid w:val="008F72CD"/>
    <w:rsid w:val="008F73BB"/>
    <w:rsid w:val="00900004"/>
    <w:rsid w:val="00901B0E"/>
    <w:rsid w:val="009034B5"/>
    <w:rsid w:val="00903802"/>
    <w:rsid w:val="0090696D"/>
    <w:rsid w:val="00906AC4"/>
    <w:rsid w:val="00906CD6"/>
    <w:rsid w:val="00906E4D"/>
    <w:rsid w:val="00906F31"/>
    <w:rsid w:val="009071F3"/>
    <w:rsid w:val="009078B3"/>
    <w:rsid w:val="00907A77"/>
    <w:rsid w:val="00907E00"/>
    <w:rsid w:val="0091088D"/>
    <w:rsid w:val="00910FC9"/>
    <w:rsid w:val="009128EB"/>
    <w:rsid w:val="0091291A"/>
    <w:rsid w:val="00913612"/>
    <w:rsid w:val="0091366A"/>
    <w:rsid w:val="00913824"/>
    <w:rsid w:val="009146A4"/>
    <w:rsid w:val="00914CB1"/>
    <w:rsid w:val="00914FD3"/>
    <w:rsid w:val="00915757"/>
    <w:rsid w:val="009159B3"/>
    <w:rsid w:val="00916181"/>
    <w:rsid w:val="00917DAD"/>
    <w:rsid w:val="009203A2"/>
    <w:rsid w:val="009204C5"/>
    <w:rsid w:val="0092076E"/>
    <w:rsid w:val="0092180D"/>
    <w:rsid w:val="00921909"/>
    <w:rsid w:val="00921F5A"/>
    <w:rsid w:val="009225D7"/>
    <w:rsid w:val="009232C9"/>
    <w:rsid w:val="00923608"/>
    <w:rsid w:val="009238E5"/>
    <w:rsid w:val="00923F12"/>
    <w:rsid w:val="00924092"/>
    <w:rsid w:val="00924A31"/>
    <w:rsid w:val="00924A59"/>
    <w:rsid w:val="00924FF8"/>
    <w:rsid w:val="0092568D"/>
    <w:rsid w:val="009258B1"/>
    <w:rsid w:val="00925BA8"/>
    <w:rsid w:val="00926DA7"/>
    <w:rsid w:val="00927F01"/>
    <w:rsid w:val="00927F8B"/>
    <w:rsid w:val="0093094D"/>
    <w:rsid w:val="00931180"/>
    <w:rsid w:val="009313DE"/>
    <w:rsid w:val="009328C7"/>
    <w:rsid w:val="009336EC"/>
    <w:rsid w:val="00933F56"/>
    <w:rsid w:val="00934950"/>
    <w:rsid w:val="00934C13"/>
    <w:rsid w:val="00935228"/>
    <w:rsid w:val="009355A2"/>
    <w:rsid w:val="00935F9E"/>
    <w:rsid w:val="00936D98"/>
    <w:rsid w:val="00937C14"/>
    <w:rsid w:val="009413C8"/>
    <w:rsid w:val="00941AFD"/>
    <w:rsid w:val="00942C80"/>
    <w:rsid w:val="00943197"/>
    <w:rsid w:val="009435F2"/>
    <w:rsid w:val="0094409D"/>
    <w:rsid w:val="00944B32"/>
    <w:rsid w:val="009450C6"/>
    <w:rsid w:val="00945180"/>
    <w:rsid w:val="009452C0"/>
    <w:rsid w:val="0094590C"/>
    <w:rsid w:val="00945AEB"/>
    <w:rsid w:val="00946355"/>
    <w:rsid w:val="009468B7"/>
    <w:rsid w:val="009469D3"/>
    <w:rsid w:val="0094724E"/>
    <w:rsid w:val="00947973"/>
    <w:rsid w:val="00947BE6"/>
    <w:rsid w:val="0095048D"/>
    <w:rsid w:val="009508F7"/>
    <w:rsid w:val="00951ADB"/>
    <w:rsid w:val="00952EF7"/>
    <w:rsid w:val="0095380C"/>
    <w:rsid w:val="00954353"/>
    <w:rsid w:val="009543C7"/>
    <w:rsid w:val="00955C0A"/>
    <w:rsid w:val="00955C4F"/>
    <w:rsid w:val="0095636D"/>
    <w:rsid w:val="009572B1"/>
    <w:rsid w:val="00960CC8"/>
    <w:rsid w:val="00964C0A"/>
    <w:rsid w:val="009657F1"/>
    <w:rsid w:val="0096625D"/>
    <w:rsid w:val="00966C8D"/>
    <w:rsid w:val="009709F8"/>
    <w:rsid w:val="00972069"/>
    <w:rsid w:val="00972929"/>
    <w:rsid w:val="00972F91"/>
    <w:rsid w:val="009731E2"/>
    <w:rsid w:val="00973827"/>
    <w:rsid w:val="009742D3"/>
    <w:rsid w:val="00975B1A"/>
    <w:rsid w:val="00975C12"/>
    <w:rsid w:val="00977BA7"/>
    <w:rsid w:val="00980517"/>
    <w:rsid w:val="00981446"/>
    <w:rsid w:val="0098194F"/>
    <w:rsid w:val="00981C62"/>
    <w:rsid w:val="009826C8"/>
    <w:rsid w:val="009827A0"/>
    <w:rsid w:val="00983687"/>
    <w:rsid w:val="009836E4"/>
    <w:rsid w:val="0098412F"/>
    <w:rsid w:val="00985F28"/>
    <w:rsid w:val="00986149"/>
    <w:rsid w:val="00986176"/>
    <w:rsid w:val="00986672"/>
    <w:rsid w:val="00986A2F"/>
    <w:rsid w:val="00986C0D"/>
    <w:rsid w:val="00986E7F"/>
    <w:rsid w:val="00987048"/>
    <w:rsid w:val="00987536"/>
    <w:rsid w:val="00990BD5"/>
    <w:rsid w:val="009917BA"/>
    <w:rsid w:val="0099196F"/>
    <w:rsid w:val="00992403"/>
    <w:rsid w:val="009925CC"/>
    <w:rsid w:val="009926E7"/>
    <w:rsid w:val="00992B98"/>
    <w:rsid w:val="0099359F"/>
    <w:rsid w:val="00993621"/>
    <w:rsid w:val="009940CD"/>
    <w:rsid w:val="00994871"/>
    <w:rsid w:val="00994AE7"/>
    <w:rsid w:val="00994E08"/>
    <w:rsid w:val="009951F9"/>
    <w:rsid w:val="00995C95"/>
    <w:rsid w:val="00995E85"/>
    <w:rsid w:val="00996468"/>
    <w:rsid w:val="00996876"/>
    <w:rsid w:val="00996B7F"/>
    <w:rsid w:val="00996FFA"/>
    <w:rsid w:val="009973F1"/>
    <w:rsid w:val="009973F3"/>
    <w:rsid w:val="0099771F"/>
    <w:rsid w:val="0099795B"/>
    <w:rsid w:val="009A010D"/>
    <w:rsid w:val="009A07A4"/>
    <w:rsid w:val="009A0C6F"/>
    <w:rsid w:val="009A1171"/>
    <w:rsid w:val="009A14EF"/>
    <w:rsid w:val="009A2840"/>
    <w:rsid w:val="009A2DF9"/>
    <w:rsid w:val="009A3A86"/>
    <w:rsid w:val="009A44AC"/>
    <w:rsid w:val="009A4869"/>
    <w:rsid w:val="009A4A5E"/>
    <w:rsid w:val="009A4EA6"/>
    <w:rsid w:val="009A60A9"/>
    <w:rsid w:val="009A6554"/>
    <w:rsid w:val="009A6A53"/>
    <w:rsid w:val="009A6A6B"/>
    <w:rsid w:val="009B0104"/>
    <w:rsid w:val="009B06B4"/>
    <w:rsid w:val="009B1D89"/>
    <w:rsid w:val="009B1EF9"/>
    <w:rsid w:val="009B26AC"/>
    <w:rsid w:val="009B37D6"/>
    <w:rsid w:val="009B37E2"/>
    <w:rsid w:val="009B4519"/>
    <w:rsid w:val="009B4CE3"/>
    <w:rsid w:val="009B506B"/>
    <w:rsid w:val="009B57EF"/>
    <w:rsid w:val="009B5B85"/>
    <w:rsid w:val="009B7204"/>
    <w:rsid w:val="009C0074"/>
    <w:rsid w:val="009C0564"/>
    <w:rsid w:val="009C1679"/>
    <w:rsid w:val="009C2685"/>
    <w:rsid w:val="009C2BB4"/>
    <w:rsid w:val="009C2D4F"/>
    <w:rsid w:val="009C39BC"/>
    <w:rsid w:val="009C42FF"/>
    <w:rsid w:val="009C4BC2"/>
    <w:rsid w:val="009C4D22"/>
    <w:rsid w:val="009C5756"/>
    <w:rsid w:val="009C7320"/>
    <w:rsid w:val="009C7B37"/>
    <w:rsid w:val="009C7C7A"/>
    <w:rsid w:val="009D0729"/>
    <w:rsid w:val="009D0F66"/>
    <w:rsid w:val="009D1A06"/>
    <w:rsid w:val="009D1BA4"/>
    <w:rsid w:val="009D22E4"/>
    <w:rsid w:val="009D22F7"/>
    <w:rsid w:val="009D306F"/>
    <w:rsid w:val="009D319C"/>
    <w:rsid w:val="009D4A25"/>
    <w:rsid w:val="009D5615"/>
    <w:rsid w:val="009D5994"/>
    <w:rsid w:val="009D5BAB"/>
    <w:rsid w:val="009D6A0A"/>
    <w:rsid w:val="009D70C0"/>
    <w:rsid w:val="009E058F"/>
    <w:rsid w:val="009E0A9E"/>
    <w:rsid w:val="009E19A2"/>
    <w:rsid w:val="009E2BBB"/>
    <w:rsid w:val="009E3AFD"/>
    <w:rsid w:val="009E3CDD"/>
    <w:rsid w:val="009E4B16"/>
    <w:rsid w:val="009E51B1"/>
    <w:rsid w:val="009E51F7"/>
    <w:rsid w:val="009E5355"/>
    <w:rsid w:val="009E5C60"/>
    <w:rsid w:val="009E60C2"/>
    <w:rsid w:val="009E64DB"/>
    <w:rsid w:val="009E6794"/>
    <w:rsid w:val="009E7189"/>
    <w:rsid w:val="009E7E46"/>
    <w:rsid w:val="009E7ED3"/>
    <w:rsid w:val="009E7FC1"/>
    <w:rsid w:val="009F013D"/>
    <w:rsid w:val="009F01E1"/>
    <w:rsid w:val="009F0B4D"/>
    <w:rsid w:val="009F1096"/>
    <w:rsid w:val="009F150E"/>
    <w:rsid w:val="009F16C7"/>
    <w:rsid w:val="009F27AD"/>
    <w:rsid w:val="009F292F"/>
    <w:rsid w:val="009F3FB5"/>
    <w:rsid w:val="009F4FB1"/>
    <w:rsid w:val="009F521F"/>
    <w:rsid w:val="009F553C"/>
    <w:rsid w:val="009F59F8"/>
    <w:rsid w:val="009F6A27"/>
    <w:rsid w:val="009F731D"/>
    <w:rsid w:val="009F7C3F"/>
    <w:rsid w:val="00A005B0"/>
    <w:rsid w:val="00A01F17"/>
    <w:rsid w:val="00A022A5"/>
    <w:rsid w:val="00A03A22"/>
    <w:rsid w:val="00A04634"/>
    <w:rsid w:val="00A04E8C"/>
    <w:rsid w:val="00A053A8"/>
    <w:rsid w:val="00A055E9"/>
    <w:rsid w:val="00A057BF"/>
    <w:rsid w:val="00A06119"/>
    <w:rsid w:val="00A07709"/>
    <w:rsid w:val="00A07A48"/>
    <w:rsid w:val="00A108EE"/>
    <w:rsid w:val="00A10BB8"/>
    <w:rsid w:val="00A11F13"/>
    <w:rsid w:val="00A1200D"/>
    <w:rsid w:val="00A12515"/>
    <w:rsid w:val="00A137E4"/>
    <w:rsid w:val="00A14813"/>
    <w:rsid w:val="00A14A77"/>
    <w:rsid w:val="00A1566A"/>
    <w:rsid w:val="00A165BF"/>
    <w:rsid w:val="00A172E8"/>
    <w:rsid w:val="00A17335"/>
    <w:rsid w:val="00A179FF"/>
    <w:rsid w:val="00A2048B"/>
    <w:rsid w:val="00A21A36"/>
    <w:rsid w:val="00A2233C"/>
    <w:rsid w:val="00A2447A"/>
    <w:rsid w:val="00A25294"/>
    <w:rsid w:val="00A254EE"/>
    <w:rsid w:val="00A25B52"/>
    <w:rsid w:val="00A25BE7"/>
    <w:rsid w:val="00A26ECA"/>
    <w:rsid w:val="00A27008"/>
    <w:rsid w:val="00A27071"/>
    <w:rsid w:val="00A27CDF"/>
    <w:rsid w:val="00A309BE"/>
    <w:rsid w:val="00A309C6"/>
    <w:rsid w:val="00A30D13"/>
    <w:rsid w:val="00A314F9"/>
    <w:rsid w:val="00A319D0"/>
    <w:rsid w:val="00A32316"/>
    <w:rsid w:val="00A33172"/>
    <w:rsid w:val="00A3432B"/>
    <w:rsid w:val="00A346BA"/>
    <w:rsid w:val="00A34C67"/>
    <w:rsid w:val="00A34D62"/>
    <w:rsid w:val="00A3611D"/>
    <w:rsid w:val="00A36339"/>
    <w:rsid w:val="00A366E4"/>
    <w:rsid w:val="00A36A9E"/>
    <w:rsid w:val="00A37D71"/>
    <w:rsid w:val="00A406B1"/>
    <w:rsid w:val="00A40CEB"/>
    <w:rsid w:val="00A4181E"/>
    <w:rsid w:val="00A43131"/>
    <w:rsid w:val="00A4376F"/>
    <w:rsid w:val="00A43FD8"/>
    <w:rsid w:val="00A4446B"/>
    <w:rsid w:val="00A446EA"/>
    <w:rsid w:val="00A45282"/>
    <w:rsid w:val="00A4549F"/>
    <w:rsid w:val="00A45968"/>
    <w:rsid w:val="00A45B9B"/>
    <w:rsid w:val="00A462FE"/>
    <w:rsid w:val="00A469A7"/>
    <w:rsid w:val="00A46A50"/>
    <w:rsid w:val="00A46FB9"/>
    <w:rsid w:val="00A501C9"/>
    <w:rsid w:val="00A50506"/>
    <w:rsid w:val="00A51DA4"/>
    <w:rsid w:val="00A52022"/>
    <w:rsid w:val="00A529D8"/>
    <w:rsid w:val="00A530B7"/>
    <w:rsid w:val="00A533B0"/>
    <w:rsid w:val="00A53F55"/>
    <w:rsid w:val="00A5417B"/>
    <w:rsid w:val="00A54599"/>
    <w:rsid w:val="00A54B82"/>
    <w:rsid w:val="00A54C2B"/>
    <w:rsid w:val="00A569D4"/>
    <w:rsid w:val="00A57AD8"/>
    <w:rsid w:val="00A57D29"/>
    <w:rsid w:val="00A57F1A"/>
    <w:rsid w:val="00A60163"/>
    <w:rsid w:val="00A6038D"/>
    <w:rsid w:val="00A60CF0"/>
    <w:rsid w:val="00A60CFB"/>
    <w:rsid w:val="00A61429"/>
    <w:rsid w:val="00A61514"/>
    <w:rsid w:val="00A61645"/>
    <w:rsid w:val="00A62080"/>
    <w:rsid w:val="00A630A2"/>
    <w:rsid w:val="00A632B8"/>
    <w:rsid w:val="00A6385C"/>
    <w:rsid w:val="00A63BF3"/>
    <w:rsid w:val="00A64110"/>
    <w:rsid w:val="00A64942"/>
    <w:rsid w:val="00A64DBE"/>
    <w:rsid w:val="00A65911"/>
    <w:rsid w:val="00A6643C"/>
    <w:rsid w:val="00A66D41"/>
    <w:rsid w:val="00A67544"/>
    <w:rsid w:val="00A7075B"/>
    <w:rsid w:val="00A71CE6"/>
    <w:rsid w:val="00A71D23"/>
    <w:rsid w:val="00A7333A"/>
    <w:rsid w:val="00A73D0D"/>
    <w:rsid w:val="00A7464B"/>
    <w:rsid w:val="00A74A92"/>
    <w:rsid w:val="00A75CC1"/>
    <w:rsid w:val="00A75E88"/>
    <w:rsid w:val="00A76098"/>
    <w:rsid w:val="00A76961"/>
    <w:rsid w:val="00A77EA5"/>
    <w:rsid w:val="00A8042F"/>
    <w:rsid w:val="00A8056E"/>
    <w:rsid w:val="00A8106F"/>
    <w:rsid w:val="00A8266D"/>
    <w:rsid w:val="00A82D58"/>
    <w:rsid w:val="00A83844"/>
    <w:rsid w:val="00A8399D"/>
    <w:rsid w:val="00A83D63"/>
    <w:rsid w:val="00A83E3D"/>
    <w:rsid w:val="00A8443A"/>
    <w:rsid w:val="00A8463E"/>
    <w:rsid w:val="00A8479C"/>
    <w:rsid w:val="00A8557B"/>
    <w:rsid w:val="00A85A05"/>
    <w:rsid w:val="00A86D63"/>
    <w:rsid w:val="00A87797"/>
    <w:rsid w:val="00A877E7"/>
    <w:rsid w:val="00A87EF1"/>
    <w:rsid w:val="00A90E72"/>
    <w:rsid w:val="00A916DD"/>
    <w:rsid w:val="00A91C37"/>
    <w:rsid w:val="00A91F3B"/>
    <w:rsid w:val="00A922A2"/>
    <w:rsid w:val="00A9327B"/>
    <w:rsid w:val="00A93B69"/>
    <w:rsid w:val="00A93BAE"/>
    <w:rsid w:val="00A963C7"/>
    <w:rsid w:val="00A96ABC"/>
    <w:rsid w:val="00AA13AC"/>
    <w:rsid w:val="00AA1626"/>
    <w:rsid w:val="00AA1C25"/>
    <w:rsid w:val="00AA3DB7"/>
    <w:rsid w:val="00AA51E2"/>
    <w:rsid w:val="00AA51F5"/>
    <w:rsid w:val="00AA55CE"/>
    <w:rsid w:val="00AA5C93"/>
    <w:rsid w:val="00AA5E3B"/>
    <w:rsid w:val="00AA606C"/>
    <w:rsid w:val="00AA619B"/>
    <w:rsid w:val="00AA68B4"/>
    <w:rsid w:val="00AB0543"/>
    <w:rsid w:val="00AB0AC9"/>
    <w:rsid w:val="00AB1209"/>
    <w:rsid w:val="00AB185A"/>
    <w:rsid w:val="00AB19E1"/>
    <w:rsid w:val="00AB1BA7"/>
    <w:rsid w:val="00AB1E04"/>
    <w:rsid w:val="00AB29CF"/>
    <w:rsid w:val="00AB3027"/>
    <w:rsid w:val="00AB3113"/>
    <w:rsid w:val="00AB348A"/>
    <w:rsid w:val="00AB3CE3"/>
    <w:rsid w:val="00AB3F38"/>
    <w:rsid w:val="00AB43EC"/>
    <w:rsid w:val="00AB44D7"/>
    <w:rsid w:val="00AB4BF4"/>
    <w:rsid w:val="00AB4E26"/>
    <w:rsid w:val="00AB5ADF"/>
    <w:rsid w:val="00AB5E57"/>
    <w:rsid w:val="00AB725F"/>
    <w:rsid w:val="00AB7810"/>
    <w:rsid w:val="00AC0705"/>
    <w:rsid w:val="00AC08C7"/>
    <w:rsid w:val="00AC109B"/>
    <w:rsid w:val="00AC2065"/>
    <w:rsid w:val="00AC225B"/>
    <w:rsid w:val="00AC39C7"/>
    <w:rsid w:val="00AC74DA"/>
    <w:rsid w:val="00AC7A2B"/>
    <w:rsid w:val="00AC7B7A"/>
    <w:rsid w:val="00AC7C25"/>
    <w:rsid w:val="00AD0A51"/>
    <w:rsid w:val="00AD0B37"/>
    <w:rsid w:val="00AD11F7"/>
    <w:rsid w:val="00AD1DB7"/>
    <w:rsid w:val="00AD2852"/>
    <w:rsid w:val="00AD2D85"/>
    <w:rsid w:val="00AD3976"/>
    <w:rsid w:val="00AD4874"/>
    <w:rsid w:val="00AD4D2A"/>
    <w:rsid w:val="00AD542F"/>
    <w:rsid w:val="00AD7305"/>
    <w:rsid w:val="00AD7E64"/>
    <w:rsid w:val="00AE0413"/>
    <w:rsid w:val="00AE0532"/>
    <w:rsid w:val="00AE0C56"/>
    <w:rsid w:val="00AE149E"/>
    <w:rsid w:val="00AE22F2"/>
    <w:rsid w:val="00AE29FC"/>
    <w:rsid w:val="00AE2F3F"/>
    <w:rsid w:val="00AE3B4E"/>
    <w:rsid w:val="00AE59EC"/>
    <w:rsid w:val="00AE67B3"/>
    <w:rsid w:val="00AE7864"/>
    <w:rsid w:val="00AE7949"/>
    <w:rsid w:val="00AF1237"/>
    <w:rsid w:val="00AF2089"/>
    <w:rsid w:val="00AF25D5"/>
    <w:rsid w:val="00AF273B"/>
    <w:rsid w:val="00AF329B"/>
    <w:rsid w:val="00AF3DBB"/>
    <w:rsid w:val="00AF43E1"/>
    <w:rsid w:val="00AF5194"/>
    <w:rsid w:val="00AF52B6"/>
    <w:rsid w:val="00AF53EF"/>
    <w:rsid w:val="00AF73C3"/>
    <w:rsid w:val="00AF795C"/>
    <w:rsid w:val="00B00752"/>
    <w:rsid w:val="00B0154F"/>
    <w:rsid w:val="00B026C1"/>
    <w:rsid w:val="00B029C2"/>
    <w:rsid w:val="00B02B9C"/>
    <w:rsid w:val="00B0353B"/>
    <w:rsid w:val="00B040B2"/>
    <w:rsid w:val="00B10558"/>
    <w:rsid w:val="00B1184F"/>
    <w:rsid w:val="00B12790"/>
    <w:rsid w:val="00B12F5B"/>
    <w:rsid w:val="00B1365E"/>
    <w:rsid w:val="00B14477"/>
    <w:rsid w:val="00B156A9"/>
    <w:rsid w:val="00B15F83"/>
    <w:rsid w:val="00B160FF"/>
    <w:rsid w:val="00B16322"/>
    <w:rsid w:val="00B1662E"/>
    <w:rsid w:val="00B16A6F"/>
    <w:rsid w:val="00B22C0D"/>
    <w:rsid w:val="00B23AF4"/>
    <w:rsid w:val="00B23C15"/>
    <w:rsid w:val="00B25274"/>
    <w:rsid w:val="00B25762"/>
    <w:rsid w:val="00B25B40"/>
    <w:rsid w:val="00B25FDE"/>
    <w:rsid w:val="00B26AB0"/>
    <w:rsid w:val="00B26AD2"/>
    <w:rsid w:val="00B26CA2"/>
    <w:rsid w:val="00B26FF6"/>
    <w:rsid w:val="00B27284"/>
    <w:rsid w:val="00B27B3A"/>
    <w:rsid w:val="00B30B4E"/>
    <w:rsid w:val="00B31116"/>
    <w:rsid w:val="00B31246"/>
    <w:rsid w:val="00B326FF"/>
    <w:rsid w:val="00B33452"/>
    <w:rsid w:val="00B340AA"/>
    <w:rsid w:val="00B3447B"/>
    <w:rsid w:val="00B3477E"/>
    <w:rsid w:val="00B34A9F"/>
    <w:rsid w:val="00B34B80"/>
    <w:rsid w:val="00B35CDA"/>
    <w:rsid w:val="00B36010"/>
    <w:rsid w:val="00B377BE"/>
    <w:rsid w:val="00B379C9"/>
    <w:rsid w:val="00B37D97"/>
    <w:rsid w:val="00B411BD"/>
    <w:rsid w:val="00B41559"/>
    <w:rsid w:val="00B417F8"/>
    <w:rsid w:val="00B418E8"/>
    <w:rsid w:val="00B41C43"/>
    <w:rsid w:val="00B42285"/>
    <w:rsid w:val="00B4274B"/>
    <w:rsid w:val="00B435B1"/>
    <w:rsid w:val="00B4367F"/>
    <w:rsid w:val="00B438BA"/>
    <w:rsid w:val="00B447CA"/>
    <w:rsid w:val="00B44DDC"/>
    <w:rsid w:val="00B44F99"/>
    <w:rsid w:val="00B45876"/>
    <w:rsid w:val="00B45AD5"/>
    <w:rsid w:val="00B50433"/>
    <w:rsid w:val="00B51542"/>
    <w:rsid w:val="00B51D1D"/>
    <w:rsid w:val="00B530CF"/>
    <w:rsid w:val="00B5310E"/>
    <w:rsid w:val="00B53F88"/>
    <w:rsid w:val="00B549D7"/>
    <w:rsid w:val="00B54ACC"/>
    <w:rsid w:val="00B54DCB"/>
    <w:rsid w:val="00B55AC2"/>
    <w:rsid w:val="00B560C9"/>
    <w:rsid w:val="00B56533"/>
    <w:rsid w:val="00B567AC"/>
    <w:rsid w:val="00B56CFC"/>
    <w:rsid w:val="00B57777"/>
    <w:rsid w:val="00B57A17"/>
    <w:rsid w:val="00B61BE2"/>
    <w:rsid w:val="00B61F47"/>
    <w:rsid w:val="00B6266F"/>
    <w:rsid w:val="00B62E0B"/>
    <w:rsid w:val="00B63215"/>
    <w:rsid w:val="00B634D8"/>
    <w:rsid w:val="00B63C32"/>
    <w:rsid w:val="00B64040"/>
    <w:rsid w:val="00B64434"/>
    <w:rsid w:val="00B6504C"/>
    <w:rsid w:val="00B65E2B"/>
    <w:rsid w:val="00B66E0F"/>
    <w:rsid w:val="00B70275"/>
    <w:rsid w:val="00B711CE"/>
    <w:rsid w:val="00B71DC8"/>
    <w:rsid w:val="00B7456D"/>
    <w:rsid w:val="00B746C6"/>
    <w:rsid w:val="00B75D3D"/>
    <w:rsid w:val="00B7604C"/>
    <w:rsid w:val="00B762E6"/>
    <w:rsid w:val="00B7652C"/>
    <w:rsid w:val="00B766BF"/>
    <w:rsid w:val="00B76FA6"/>
    <w:rsid w:val="00B80910"/>
    <w:rsid w:val="00B80C41"/>
    <w:rsid w:val="00B8111B"/>
    <w:rsid w:val="00B818F4"/>
    <w:rsid w:val="00B81BC9"/>
    <w:rsid w:val="00B8222F"/>
    <w:rsid w:val="00B82615"/>
    <w:rsid w:val="00B83444"/>
    <w:rsid w:val="00B836ED"/>
    <w:rsid w:val="00B8399B"/>
    <w:rsid w:val="00B83E39"/>
    <w:rsid w:val="00B84D66"/>
    <w:rsid w:val="00B853BE"/>
    <w:rsid w:val="00B8540B"/>
    <w:rsid w:val="00B86476"/>
    <w:rsid w:val="00B86A3D"/>
    <w:rsid w:val="00B875C7"/>
    <w:rsid w:val="00B90060"/>
    <w:rsid w:val="00B90D10"/>
    <w:rsid w:val="00B90FA1"/>
    <w:rsid w:val="00B90FE5"/>
    <w:rsid w:val="00B919AD"/>
    <w:rsid w:val="00B91A2B"/>
    <w:rsid w:val="00B91BC1"/>
    <w:rsid w:val="00B93204"/>
    <w:rsid w:val="00B93940"/>
    <w:rsid w:val="00B9497E"/>
    <w:rsid w:val="00B94E17"/>
    <w:rsid w:val="00B957FE"/>
    <w:rsid w:val="00B95E48"/>
    <w:rsid w:val="00B95F02"/>
    <w:rsid w:val="00B966D7"/>
    <w:rsid w:val="00B96BEF"/>
    <w:rsid w:val="00B96FC0"/>
    <w:rsid w:val="00B97260"/>
    <w:rsid w:val="00B97A69"/>
    <w:rsid w:val="00BA0632"/>
    <w:rsid w:val="00BA0AAA"/>
    <w:rsid w:val="00BA0DFB"/>
    <w:rsid w:val="00BA2635"/>
    <w:rsid w:val="00BA2FEF"/>
    <w:rsid w:val="00BA3A42"/>
    <w:rsid w:val="00BA7DA9"/>
    <w:rsid w:val="00BB012A"/>
    <w:rsid w:val="00BB07E2"/>
    <w:rsid w:val="00BB08C1"/>
    <w:rsid w:val="00BB1548"/>
    <w:rsid w:val="00BB1CE7"/>
    <w:rsid w:val="00BB2124"/>
    <w:rsid w:val="00BB2FD3"/>
    <w:rsid w:val="00BB2FDF"/>
    <w:rsid w:val="00BB2FFF"/>
    <w:rsid w:val="00BB548D"/>
    <w:rsid w:val="00BB57A3"/>
    <w:rsid w:val="00BB5FCB"/>
    <w:rsid w:val="00BB604B"/>
    <w:rsid w:val="00BB6F9A"/>
    <w:rsid w:val="00BB70FA"/>
    <w:rsid w:val="00BC00EC"/>
    <w:rsid w:val="00BC0566"/>
    <w:rsid w:val="00BC08C5"/>
    <w:rsid w:val="00BC12FB"/>
    <w:rsid w:val="00BC1C3C"/>
    <w:rsid w:val="00BC2B17"/>
    <w:rsid w:val="00BC307F"/>
    <w:rsid w:val="00BC3159"/>
    <w:rsid w:val="00BC3257"/>
    <w:rsid w:val="00BC39DB"/>
    <w:rsid w:val="00BC3A32"/>
    <w:rsid w:val="00BC3B07"/>
    <w:rsid w:val="00BC46EF"/>
    <w:rsid w:val="00BC6B53"/>
    <w:rsid w:val="00BC6FD6"/>
    <w:rsid w:val="00BC7A98"/>
    <w:rsid w:val="00BD008E"/>
    <w:rsid w:val="00BD0403"/>
    <w:rsid w:val="00BD12AE"/>
    <w:rsid w:val="00BD16D2"/>
    <w:rsid w:val="00BD21CB"/>
    <w:rsid w:val="00BD2F3B"/>
    <w:rsid w:val="00BD3372"/>
    <w:rsid w:val="00BD4750"/>
    <w:rsid w:val="00BD50AA"/>
    <w:rsid w:val="00BD5135"/>
    <w:rsid w:val="00BD59DE"/>
    <w:rsid w:val="00BD6283"/>
    <w:rsid w:val="00BD6536"/>
    <w:rsid w:val="00BD6B9C"/>
    <w:rsid w:val="00BD6C4E"/>
    <w:rsid w:val="00BD7291"/>
    <w:rsid w:val="00BD7EA3"/>
    <w:rsid w:val="00BD7FE2"/>
    <w:rsid w:val="00BE0B19"/>
    <w:rsid w:val="00BE0DD8"/>
    <w:rsid w:val="00BE13F0"/>
    <w:rsid w:val="00BE1D82"/>
    <w:rsid w:val="00BE1EE4"/>
    <w:rsid w:val="00BE1F8B"/>
    <w:rsid w:val="00BE274E"/>
    <w:rsid w:val="00BE2B4F"/>
    <w:rsid w:val="00BE2F39"/>
    <w:rsid w:val="00BE332D"/>
    <w:rsid w:val="00BE3CF1"/>
    <w:rsid w:val="00BE4398"/>
    <w:rsid w:val="00BE4903"/>
    <w:rsid w:val="00BE4B20"/>
    <w:rsid w:val="00BE5711"/>
    <w:rsid w:val="00BE59DC"/>
    <w:rsid w:val="00BE5FC4"/>
    <w:rsid w:val="00BE7C4D"/>
    <w:rsid w:val="00BE7F6A"/>
    <w:rsid w:val="00BF0274"/>
    <w:rsid w:val="00BF08C4"/>
    <w:rsid w:val="00BF0BAF"/>
    <w:rsid w:val="00BF19CE"/>
    <w:rsid w:val="00BF2039"/>
    <w:rsid w:val="00BF2B6F"/>
    <w:rsid w:val="00BF351A"/>
    <w:rsid w:val="00BF3914"/>
    <w:rsid w:val="00BF49B1"/>
    <w:rsid w:val="00BF5552"/>
    <w:rsid w:val="00BF73F2"/>
    <w:rsid w:val="00BF7509"/>
    <w:rsid w:val="00C00095"/>
    <w:rsid w:val="00C01671"/>
    <w:rsid w:val="00C02419"/>
    <w:rsid w:val="00C024B9"/>
    <w:rsid w:val="00C02766"/>
    <w:rsid w:val="00C02EED"/>
    <w:rsid w:val="00C037F4"/>
    <w:rsid w:val="00C03EE8"/>
    <w:rsid w:val="00C04145"/>
    <w:rsid w:val="00C04A26"/>
    <w:rsid w:val="00C0574D"/>
    <w:rsid w:val="00C05BEC"/>
    <w:rsid w:val="00C06E7D"/>
    <w:rsid w:val="00C07E66"/>
    <w:rsid w:val="00C1112B"/>
    <w:rsid w:val="00C11A88"/>
    <w:rsid w:val="00C12012"/>
    <w:rsid w:val="00C12874"/>
    <w:rsid w:val="00C12BC1"/>
    <w:rsid w:val="00C12C88"/>
    <w:rsid w:val="00C13268"/>
    <w:rsid w:val="00C13BDA"/>
    <w:rsid w:val="00C13FFD"/>
    <w:rsid w:val="00C14632"/>
    <w:rsid w:val="00C14A68"/>
    <w:rsid w:val="00C14ADC"/>
    <w:rsid w:val="00C15330"/>
    <w:rsid w:val="00C158AF"/>
    <w:rsid w:val="00C16C30"/>
    <w:rsid w:val="00C17546"/>
    <w:rsid w:val="00C20A00"/>
    <w:rsid w:val="00C20B6A"/>
    <w:rsid w:val="00C21673"/>
    <w:rsid w:val="00C21702"/>
    <w:rsid w:val="00C21C7A"/>
    <w:rsid w:val="00C23130"/>
    <w:rsid w:val="00C23402"/>
    <w:rsid w:val="00C23D92"/>
    <w:rsid w:val="00C24B4D"/>
    <w:rsid w:val="00C255A5"/>
    <w:rsid w:val="00C2584B"/>
    <w:rsid w:val="00C25942"/>
    <w:rsid w:val="00C25DD9"/>
    <w:rsid w:val="00C2663F"/>
    <w:rsid w:val="00C2667E"/>
    <w:rsid w:val="00C26DB8"/>
    <w:rsid w:val="00C323B6"/>
    <w:rsid w:val="00C328EF"/>
    <w:rsid w:val="00C32C4E"/>
    <w:rsid w:val="00C330C4"/>
    <w:rsid w:val="00C3400F"/>
    <w:rsid w:val="00C34B64"/>
    <w:rsid w:val="00C34C36"/>
    <w:rsid w:val="00C3525B"/>
    <w:rsid w:val="00C352B3"/>
    <w:rsid w:val="00C3654C"/>
    <w:rsid w:val="00C36BF5"/>
    <w:rsid w:val="00C36DBC"/>
    <w:rsid w:val="00C376BA"/>
    <w:rsid w:val="00C40373"/>
    <w:rsid w:val="00C4082D"/>
    <w:rsid w:val="00C40AE6"/>
    <w:rsid w:val="00C411AF"/>
    <w:rsid w:val="00C4138D"/>
    <w:rsid w:val="00C418B6"/>
    <w:rsid w:val="00C41E3A"/>
    <w:rsid w:val="00C4304C"/>
    <w:rsid w:val="00C43315"/>
    <w:rsid w:val="00C4373F"/>
    <w:rsid w:val="00C44815"/>
    <w:rsid w:val="00C452F5"/>
    <w:rsid w:val="00C46555"/>
    <w:rsid w:val="00C46B15"/>
    <w:rsid w:val="00C46F7D"/>
    <w:rsid w:val="00C479B5"/>
    <w:rsid w:val="00C47F34"/>
    <w:rsid w:val="00C50242"/>
    <w:rsid w:val="00C5034D"/>
    <w:rsid w:val="00C5050E"/>
    <w:rsid w:val="00C50E99"/>
    <w:rsid w:val="00C52744"/>
    <w:rsid w:val="00C5349E"/>
    <w:rsid w:val="00C538D2"/>
    <w:rsid w:val="00C53C47"/>
    <w:rsid w:val="00C53EB3"/>
    <w:rsid w:val="00C54024"/>
    <w:rsid w:val="00C542D4"/>
    <w:rsid w:val="00C54D71"/>
    <w:rsid w:val="00C55FFA"/>
    <w:rsid w:val="00C563F5"/>
    <w:rsid w:val="00C570F7"/>
    <w:rsid w:val="00C57716"/>
    <w:rsid w:val="00C6133E"/>
    <w:rsid w:val="00C6251C"/>
    <w:rsid w:val="00C62CD5"/>
    <w:rsid w:val="00C635D8"/>
    <w:rsid w:val="00C636E6"/>
    <w:rsid w:val="00C639D6"/>
    <w:rsid w:val="00C63C46"/>
    <w:rsid w:val="00C63F8E"/>
    <w:rsid w:val="00C64516"/>
    <w:rsid w:val="00C647FB"/>
    <w:rsid w:val="00C654E0"/>
    <w:rsid w:val="00C66146"/>
    <w:rsid w:val="00C66CDE"/>
    <w:rsid w:val="00C67EAB"/>
    <w:rsid w:val="00C70DFF"/>
    <w:rsid w:val="00C71A70"/>
    <w:rsid w:val="00C73092"/>
    <w:rsid w:val="00C73566"/>
    <w:rsid w:val="00C742E4"/>
    <w:rsid w:val="00C74D6C"/>
    <w:rsid w:val="00C75A6B"/>
    <w:rsid w:val="00C763B6"/>
    <w:rsid w:val="00C7644F"/>
    <w:rsid w:val="00C768F6"/>
    <w:rsid w:val="00C80073"/>
    <w:rsid w:val="00C80AF7"/>
    <w:rsid w:val="00C80DEA"/>
    <w:rsid w:val="00C81114"/>
    <w:rsid w:val="00C8239B"/>
    <w:rsid w:val="00C82DE3"/>
    <w:rsid w:val="00C832DC"/>
    <w:rsid w:val="00C8377F"/>
    <w:rsid w:val="00C8554F"/>
    <w:rsid w:val="00C8646D"/>
    <w:rsid w:val="00C904D7"/>
    <w:rsid w:val="00C91118"/>
    <w:rsid w:val="00C91DE3"/>
    <w:rsid w:val="00C92C7F"/>
    <w:rsid w:val="00C9369D"/>
    <w:rsid w:val="00C93982"/>
    <w:rsid w:val="00C93EED"/>
    <w:rsid w:val="00C942F5"/>
    <w:rsid w:val="00C944FA"/>
    <w:rsid w:val="00C95854"/>
    <w:rsid w:val="00C95E25"/>
    <w:rsid w:val="00C95EFF"/>
    <w:rsid w:val="00C96E6F"/>
    <w:rsid w:val="00C97872"/>
    <w:rsid w:val="00CA0532"/>
    <w:rsid w:val="00CA11F7"/>
    <w:rsid w:val="00CA2241"/>
    <w:rsid w:val="00CA2F8F"/>
    <w:rsid w:val="00CA388F"/>
    <w:rsid w:val="00CA3CDD"/>
    <w:rsid w:val="00CA403B"/>
    <w:rsid w:val="00CA42F6"/>
    <w:rsid w:val="00CA505A"/>
    <w:rsid w:val="00CA511C"/>
    <w:rsid w:val="00CA59DD"/>
    <w:rsid w:val="00CA65C6"/>
    <w:rsid w:val="00CA732D"/>
    <w:rsid w:val="00CA7359"/>
    <w:rsid w:val="00CA7890"/>
    <w:rsid w:val="00CB008E"/>
    <w:rsid w:val="00CB01FA"/>
    <w:rsid w:val="00CB0737"/>
    <w:rsid w:val="00CB097A"/>
    <w:rsid w:val="00CB152A"/>
    <w:rsid w:val="00CB26EC"/>
    <w:rsid w:val="00CB2D2A"/>
    <w:rsid w:val="00CB390E"/>
    <w:rsid w:val="00CB5758"/>
    <w:rsid w:val="00CB5B1E"/>
    <w:rsid w:val="00CB5C24"/>
    <w:rsid w:val="00CB6B93"/>
    <w:rsid w:val="00CB787A"/>
    <w:rsid w:val="00CC00E6"/>
    <w:rsid w:val="00CC0242"/>
    <w:rsid w:val="00CC0C4A"/>
    <w:rsid w:val="00CC17F0"/>
    <w:rsid w:val="00CC1853"/>
    <w:rsid w:val="00CC1FAE"/>
    <w:rsid w:val="00CC24B9"/>
    <w:rsid w:val="00CC3A23"/>
    <w:rsid w:val="00CC737C"/>
    <w:rsid w:val="00CC7E5F"/>
    <w:rsid w:val="00CD0384"/>
    <w:rsid w:val="00CD087D"/>
    <w:rsid w:val="00CD0F5D"/>
    <w:rsid w:val="00CD16AB"/>
    <w:rsid w:val="00CD1C0B"/>
    <w:rsid w:val="00CD239A"/>
    <w:rsid w:val="00CD28A8"/>
    <w:rsid w:val="00CD5512"/>
    <w:rsid w:val="00CD59ED"/>
    <w:rsid w:val="00CD6587"/>
    <w:rsid w:val="00CD6E3D"/>
    <w:rsid w:val="00CD71AB"/>
    <w:rsid w:val="00CD77EC"/>
    <w:rsid w:val="00CE0109"/>
    <w:rsid w:val="00CE0951"/>
    <w:rsid w:val="00CE1FC5"/>
    <w:rsid w:val="00CE2141"/>
    <w:rsid w:val="00CE41BD"/>
    <w:rsid w:val="00CE46E5"/>
    <w:rsid w:val="00CE485A"/>
    <w:rsid w:val="00CE4A79"/>
    <w:rsid w:val="00CE5279"/>
    <w:rsid w:val="00CE5A78"/>
    <w:rsid w:val="00CE63A1"/>
    <w:rsid w:val="00CE776B"/>
    <w:rsid w:val="00CE78AE"/>
    <w:rsid w:val="00CE7E62"/>
    <w:rsid w:val="00CF195E"/>
    <w:rsid w:val="00CF19DA"/>
    <w:rsid w:val="00CF1C7F"/>
    <w:rsid w:val="00CF1CC0"/>
    <w:rsid w:val="00CF24F8"/>
    <w:rsid w:val="00CF2653"/>
    <w:rsid w:val="00CF2BB7"/>
    <w:rsid w:val="00CF3EC9"/>
    <w:rsid w:val="00CF4247"/>
    <w:rsid w:val="00CF5263"/>
    <w:rsid w:val="00CF562C"/>
    <w:rsid w:val="00CF60B5"/>
    <w:rsid w:val="00D004FA"/>
    <w:rsid w:val="00D006C0"/>
    <w:rsid w:val="00D013DB"/>
    <w:rsid w:val="00D01B21"/>
    <w:rsid w:val="00D01E2F"/>
    <w:rsid w:val="00D03102"/>
    <w:rsid w:val="00D035F2"/>
    <w:rsid w:val="00D03727"/>
    <w:rsid w:val="00D0378A"/>
    <w:rsid w:val="00D04EC0"/>
    <w:rsid w:val="00D05132"/>
    <w:rsid w:val="00D05468"/>
    <w:rsid w:val="00D05A57"/>
    <w:rsid w:val="00D05EA9"/>
    <w:rsid w:val="00D06D07"/>
    <w:rsid w:val="00D071F8"/>
    <w:rsid w:val="00D07252"/>
    <w:rsid w:val="00D07289"/>
    <w:rsid w:val="00D074F4"/>
    <w:rsid w:val="00D07CE1"/>
    <w:rsid w:val="00D1026A"/>
    <w:rsid w:val="00D1075A"/>
    <w:rsid w:val="00D107CF"/>
    <w:rsid w:val="00D11359"/>
    <w:rsid w:val="00D11B0B"/>
    <w:rsid w:val="00D12293"/>
    <w:rsid w:val="00D12726"/>
    <w:rsid w:val="00D1299B"/>
    <w:rsid w:val="00D1329F"/>
    <w:rsid w:val="00D14236"/>
    <w:rsid w:val="00D14553"/>
    <w:rsid w:val="00D14DB1"/>
    <w:rsid w:val="00D15F43"/>
    <w:rsid w:val="00D16B9E"/>
    <w:rsid w:val="00D16E87"/>
    <w:rsid w:val="00D1772D"/>
    <w:rsid w:val="00D17FD6"/>
    <w:rsid w:val="00D20B8B"/>
    <w:rsid w:val="00D20C5F"/>
    <w:rsid w:val="00D2162C"/>
    <w:rsid w:val="00D21A00"/>
    <w:rsid w:val="00D21A3C"/>
    <w:rsid w:val="00D22A37"/>
    <w:rsid w:val="00D233F1"/>
    <w:rsid w:val="00D24452"/>
    <w:rsid w:val="00D256F8"/>
    <w:rsid w:val="00D25961"/>
    <w:rsid w:val="00D26670"/>
    <w:rsid w:val="00D2685C"/>
    <w:rsid w:val="00D26A3B"/>
    <w:rsid w:val="00D302FD"/>
    <w:rsid w:val="00D3038A"/>
    <w:rsid w:val="00D306CF"/>
    <w:rsid w:val="00D3098D"/>
    <w:rsid w:val="00D31A02"/>
    <w:rsid w:val="00D31AEB"/>
    <w:rsid w:val="00D31CBC"/>
    <w:rsid w:val="00D31ED1"/>
    <w:rsid w:val="00D31F38"/>
    <w:rsid w:val="00D3323C"/>
    <w:rsid w:val="00D33456"/>
    <w:rsid w:val="00D3396F"/>
    <w:rsid w:val="00D33D01"/>
    <w:rsid w:val="00D33D4D"/>
    <w:rsid w:val="00D34A0B"/>
    <w:rsid w:val="00D36234"/>
    <w:rsid w:val="00D36371"/>
    <w:rsid w:val="00D36478"/>
    <w:rsid w:val="00D37FBA"/>
    <w:rsid w:val="00D428D8"/>
    <w:rsid w:val="00D437D8"/>
    <w:rsid w:val="00D4401D"/>
    <w:rsid w:val="00D44994"/>
    <w:rsid w:val="00D44F4D"/>
    <w:rsid w:val="00D45DF3"/>
    <w:rsid w:val="00D46174"/>
    <w:rsid w:val="00D461A2"/>
    <w:rsid w:val="00D46F14"/>
    <w:rsid w:val="00D4745B"/>
    <w:rsid w:val="00D4746C"/>
    <w:rsid w:val="00D47B57"/>
    <w:rsid w:val="00D47DD0"/>
    <w:rsid w:val="00D50183"/>
    <w:rsid w:val="00D50E17"/>
    <w:rsid w:val="00D517C3"/>
    <w:rsid w:val="00D51BA8"/>
    <w:rsid w:val="00D51D12"/>
    <w:rsid w:val="00D51EC5"/>
    <w:rsid w:val="00D524F2"/>
    <w:rsid w:val="00D52FE8"/>
    <w:rsid w:val="00D5334C"/>
    <w:rsid w:val="00D5359A"/>
    <w:rsid w:val="00D5362B"/>
    <w:rsid w:val="00D55072"/>
    <w:rsid w:val="00D551B5"/>
    <w:rsid w:val="00D555B3"/>
    <w:rsid w:val="00D55AF6"/>
    <w:rsid w:val="00D5607F"/>
    <w:rsid w:val="00D56DB2"/>
    <w:rsid w:val="00D5747F"/>
    <w:rsid w:val="00D57495"/>
    <w:rsid w:val="00D574FA"/>
    <w:rsid w:val="00D60C8D"/>
    <w:rsid w:val="00D61374"/>
    <w:rsid w:val="00D6168A"/>
    <w:rsid w:val="00D616A5"/>
    <w:rsid w:val="00D61FF0"/>
    <w:rsid w:val="00D6211D"/>
    <w:rsid w:val="00D62C97"/>
    <w:rsid w:val="00D63517"/>
    <w:rsid w:val="00D63549"/>
    <w:rsid w:val="00D63B75"/>
    <w:rsid w:val="00D63C7E"/>
    <w:rsid w:val="00D659B1"/>
    <w:rsid w:val="00D65C75"/>
    <w:rsid w:val="00D6613E"/>
    <w:rsid w:val="00D66E18"/>
    <w:rsid w:val="00D6734D"/>
    <w:rsid w:val="00D679CF"/>
    <w:rsid w:val="00D679D3"/>
    <w:rsid w:val="00D7124D"/>
    <w:rsid w:val="00D72925"/>
    <w:rsid w:val="00D72BD6"/>
    <w:rsid w:val="00D7356F"/>
    <w:rsid w:val="00D73587"/>
    <w:rsid w:val="00D73EBB"/>
    <w:rsid w:val="00D74ED2"/>
    <w:rsid w:val="00D751FB"/>
    <w:rsid w:val="00D754D6"/>
    <w:rsid w:val="00D761AA"/>
    <w:rsid w:val="00D76FAE"/>
    <w:rsid w:val="00D777D7"/>
    <w:rsid w:val="00D778BD"/>
    <w:rsid w:val="00D80AB8"/>
    <w:rsid w:val="00D81792"/>
    <w:rsid w:val="00D819B1"/>
    <w:rsid w:val="00D82494"/>
    <w:rsid w:val="00D82D55"/>
    <w:rsid w:val="00D83AE9"/>
    <w:rsid w:val="00D857B8"/>
    <w:rsid w:val="00D86615"/>
    <w:rsid w:val="00D87175"/>
    <w:rsid w:val="00D87ABF"/>
    <w:rsid w:val="00D87D56"/>
    <w:rsid w:val="00D90638"/>
    <w:rsid w:val="00D90CD3"/>
    <w:rsid w:val="00D917DA"/>
    <w:rsid w:val="00D919E6"/>
    <w:rsid w:val="00D91A19"/>
    <w:rsid w:val="00D91BE1"/>
    <w:rsid w:val="00D91DFF"/>
    <w:rsid w:val="00D91ED3"/>
    <w:rsid w:val="00D925E7"/>
    <w:rsid w:val="00D92AF4"/>
    <w:rsid w:val="00D92C29"/>
    <w:rsid w:val="00D936E2"/>
    <w:rsid w:val="00D95104"/>
    <w:rsid w:val="00D95600"/>
    <w:rsid w:val="00D95EEC"/>
    <w:rsid w:val="00D9683C"/>
    <w:rsid w:val="00D976C3"/>
    <w:rsid w:val="00D97884"/>
    <w:rsid w:val="00DA08BE"/>
    <w:rsid w:val="00DA0A7F"/>
    <w:rsid w:val="00DA1C31"/>
    <w:rsid w:val="00DA20BC"/>
    <w:rsid w:val="00DA2ED7"/>
    <w:rsid w:val="00DA31B6"/>
    <w:rsid w:val="00DA32BF"/>
    <w:rsid w:val="00DA3E7A"/>
    <w:rsid w:val="00DA4195"/>
    <w:rsid w:val="00DA430C"/>
    <w:rsid w:val="00DA4B8A"/>
    <w:rsid w:val="00DA615D"/>
    <w:rsid w:val="00DA6598"/>
    <w:rsid w:val="00DA6C0F"/>
    <w:rsid w:val="00DA702F"/>
    <w:rsid w:val="00DA72F2"/>
    <w:rsid w:val="00DA7F8A"/>
    <w:rsid w:val="00DB0176"/>
    <w:rsid w:val="00DB0404"/>
    <w:rsid w:val="00DB04C1"/>
    <w:rsid w:val="00DB0656"/>
    <w:rsid w:val="00DB11F8"/>
    <w:rsid w:val="00DB1382"/>
    <w:rsid w:val="00DB18F8"/>
    <w:rsid w:val="00DB1F2A"/>
    <w:rsid w:val="00DB2372"/>
    <w:rsid w:val="00DB297F"/>
    <w:rsid w:val="00DB2A9D"/>
    <w:rsid w:val="00DB2B4F"/>
    <w:rsid w:val="00DB2D84"/>
    <w:rsid w:val="00DB3153"/>
    <w:rsid w:val="00DB317A"/>
    <w:rsid w:val="00DB373C"/>
    <w:rsid w:val="00DB3B82"/>
    <w:rsid w:val="00DB485D"/>
    <w:rsid w:val="00DB5EBF"/>
    <w:rsid w:val="00DC1327"/>
    <w:rsid w:val="00DC1350"/>
    <w:rsid w:val="00DC14C8"/>
    <w:rsid w:val="00DC1ACF"/>
    <w:rsid w:val="00DC1AFB"/>
    <w:rsid w:val="00DC204F"/>
    <w:rsid w:val="00DC20B7"/>
    <w:rsid w:val="00DC2EC9"/>
    <w:rsid w:val="00DC31EF"/>
    <w:rsid w:val="00DC3237"/>
    <w:rsid w:val="00DC3B1C"/>
    <w:rsid w:val="00DC41A4"/>
    <w:rsid w:val="00DC4911"/>
    <w:rsid w:val="00DC4F5A"/>
    <w:rsid w:val="00DC5672"/>
    <w:rsid w:val="00DC60A2"/>
    <w:rsid w:val="00DC6600"/>
    <w:rsid w:val="00DC67BD"/>
    <w:rsid w:val="00DC6924"/>
    <w:rsid w:val="00DC6B1C"/>
    <w:rsid w:val="00DC71F2"/>
    <w:rsid w:val="00DD1B7A"/>
    <w:rsid w:val="00DD2025"/>
    <w:rsid w:val="00DD22EA"/>
    <w:rsid w:val="00DD23A0"/>
    <w:rsid w:val="00DD2F8D"/>
    <w:rsid w:val="00DD3EF5"/>
    <w:rsid w:val="00DD53FA"/>
    <w:rsid w:val="00DD5F42"/>
    <w:rsid w:val="00DD617B"/>
    <w:rsid w:val="00DD66C0"/>
    <w:rsid w:val="00DE0C6C"/>
    <w:rsid w:val="00DE0E59"/>
    <w:rsid w:val="00DE0F6C"/>
    <w:rsid w:val="00DE1A44"/>
    <w:rsid w:val="00DE1BAF"/>
    <w:rsid w:val="00DE219B"/>
    <w:rsid w:val="00DE2BD0"/>
    <w:rsid w:val="00DE3713"/>
    <w:rsid w:val="00DE39D0"/>
    <w:rsid w:val="00DE3C4A"/>
    <w:rsid w:val="00DE42A0"/>
    <w:rsid w:val="00DE4DE4"/>
    <w:rsid w:val="00DE52E3"/>
    <w:rsid w:val="00DE53E1"/>
    <w:rsid w:val="00DE5706"/>
    <w:rsid w:val="00DE5C5B"/>
    <w:rsid w:val="00DE703F"/>
    <w:rsid w:val="00DE7C00"/>
    <w:rsid w:val="00DF03E9"/>
    <w:rsid w:val="00DF03ED"/>
    <w:rsid w:val="00DF04EE"/>
    <w:rsid w:val="00DF0BF4"/>
    <w:rsid w:val="00DF0DC1"/>
    <w:rsid w:val="00DF179D"/>
    <w:rsid w:val="00DF1DBD"/>
    <w:rsid w:val="00DF1E9C"/>
    <w:rsid w:val="00DF4572"/>
    <w:rsid w:val="00DF4658"/>
    <w:rsid w:val="00DF6C8B"/>
    <w:rsid w:val="00DF6F17"/>
    <w:rsid w:val="00DF70DD"/>
    <w:rsid w:val="00DF789C"/>
    <w:rsid w:val="00DF78FA"/>
    <w:rsid w:val="00DF7E85"/>
    <w:rsid w:val="00E002F1"/>
    <w:rsid w:val="00E0082C"/>
    <w:rsid w:val="00E00933"/>
    <w:rsid w:val="00E00AEE"/>
    <w:rsid w:val="00E01DAA"/>
    <w:rsid w:val="00E023E5"/>
    <w:rsid w:val="00E02432"/>
    <w:rsid w:val="00E02537"/>
    <w:rsid w:val="00E04022"/>
    <w:rsid w:val="00E05D21"/>
    <w:rsid w:val="00E05D92"/>
    <w:rsid w:val="00E0728F"/>
    <w:rsid w:val="00E0755C"/>
    <w:rsid w:val="00E1032C"/>
    <w:rsid w:val="00E1147D"/>
    <w:rsid w:val="00E12266"/>
    <w:rsid w:val="00E12B4D"/>
    <w:rsid w:val="00E13044"/>
    <w:rsid w:val="00E14A7E"/>
    <w:rsid w:val="00E151E1"/>
    <w:rsid w:val="00E15791"/>
    <w:rsid w:val="00E15D0F"/>
    <w:rsid w:val="00E17619"/>
    <w:rsid w:val="00E17805"/>
    <w:rsid w:val="00E20AC6"/>
    <w:rsid w:val="00E20F79"/>
    <w:rsid w:val="00E21278"/>
    <w:rsid w:val="00E22CCD"/>
    <w:rsid w:val="00E22FBD"/>
    <w:rsid w:val="00E23A11"/>
    <w:rsid w:val="00E23B8A"/>
    <w:rsid w:val="00E23FB7"/>
    <w:rsid w:val="00E24A27"/>
    <w:rsid w:val="00E25F89"/>
    <w:rsid w:val="00E30206"/>
    <w:rsid w:val="00E303BF"/>
    <w:rsid w:val="00E30561"/>
    <w:rsid w:val="00E30B88"/>
    <w:rsid w:val="00E30F9A"/>
    <w:rsid w:val="00E32D62"/>
    <w:rsid w:val="00E339DC"/>
    <w:rsid w:val="00E33E15"/>
    <w:rsid w:val="00E35A96"/>
    <w:rsid w:val="00E361B8"/>
    <w:rsid w:val="00E36A1B"/>
    <w:rsid w:val="00E42041"/>
    <w:rsid w:val="00E429ED"/>
    <w:rsid w:val="00E43F37"/>
    <w:rsid w:val="00E4475B"/>
    <w:rsid w:val="00E450ED"/>
    <w:rsid w:val="00E47163"/>
    <w:rsid w:val="00E475DC"/>
    <w:rsid w:val="00E4791B"/>
    <w:rsid w:val="00E47B7E"/>
    <w:rsid w:val="00E47E31"/>
    <w:rsid w:val="00E5029F"/>
    <w:rsid w:val="00E50AC6"/>
    <w:rsid w:val="00E50F86"/>
    <w:rsid w:val="00E51485"/>
    <w:rsid w:val="00E51DDD"/>
    <w:rsid w:val="00E51FDD"/>
    <w:rsid w:val="00E52435"/>
    <w:rsid w:val="00E53122"/>
    <w:rsid w:val="00E5351B"/>
    <w:rsid w:val="00E53D5C"/>
    <w:rsid w:val="00E53FA9"/>
    <w:rsid w:val="00E5414C"/>
    <w:rsid w:val="00E547B3"/>
    <w:rsid w:val="00E56925"/>
    <w:rsid w:val="00E5733D"/>
    <w:rsid w:val="00E60D0E"/>
    <w:rsid w:val="00E61CC0"/>
    <w:rsid w:val="00E6277B"/>
    <w:rsid w:val="00E62B0F"/>
    <w:rsid w:val="00E6319B"/>
    <w:rsid w:val="00E64424"/>
    <w:rsid w:val="00E64C99"/>
    <w:rsid w:val="00E64CD3"/>
    <w:rsid w:val="00E6536D"/>
    <w:rsid w:val="00E65B99"/>
    <w:rsid w:val="00E66618"/>
    <w:rsid w:val="00E671C9"/>
    <w:rsid w:val="00E6743F"/>
    <w:rsid w:val="00E6758E"/>
    <w:rsid w:val="00E67E23"/>
    <w:rsid w:val="00E70016"/>
    <w:rsid w:val="00E70BC7"/>
    <w:rsid w:val="00E70FBC"/>
    <w:rsid w:val="00E70FD8"/>
    <w:rsid w:val="00E71549"/>
    <w:rsid w:val="00E72B35"/>
    <w:rsid w:val="00E72C01"/>
    <w:rsid w:val="00E741AC"/>
    <w:rsid w:val="00E74C05"/>
    <w:rsid w:val="00E75174"/>
    <w:rsid w:val="00E7589A"/>
    <w:rsid w:val="00E75EBA"/>
    <w:rsid w:val="00E76018"/>
    <w:rsid w:val="00E763B4"/>
    <w:rsid w:val="00E77848"/>
    <w:rsid w:val="00E801C3"/>
    <w:rsid w:val="00E80514"/>
    <w:rsid w:val="00E80CD7"/>
    <w:rsid w:val="00E80E5B"/>
    <w:rsid w:val="00E816C5"/>
    <w:rsid w:val="00E81CE0"/>
    <w:rsid w:val="00E81E7C"/>
    <w:rsid w:val="00E8224D"/>
    <w:rsid w:val="00E8519F"/>
    <w:rsid w:val="00E85CC3"/>
    <w:rsid w:val="00E85CEB"/>
    <w:rsid w:val="00E863D0"/>
    <w:rsid w:val="00E8644A"/>
    <w:rsid w:val="00E8760C"/>
    <w:rsid w:val="00E87D3C"/>
    <w:rsid w:val="00E90279"/>
    <w:rsid w:val="00E90635"/>
    <w:rsid w:val="00E909A1"/>
    <w:rsid w:val="00E90BFF"/>
    <w:rsid w:val="00E90DA3"/>
    <w:rsid w:val="00E916C0"/>
    <w:rsid w:val="00E91D33"/>
    <w:rsid w:val="00E91F04"/>
    <w:rsid w:val="00E91F35"/>
    <w:rsid w:val="00E930AB"/>
    <w:rsid w:val="00E95BA6"/>
    <w:rsid w:val="00E96B8E"/>
    <w:rsid w:val="00E97648"/>
    <w:rsid w:val="00EA0E4A"/>
    <w:rsid w:val="00EA1A54"/>
    <w:rsid w:val="00EA2226"/>
    <w:rsid w:val="00EA26FC"/>
    <w:rsid w:val="00EA31A2"/>
    <w:rsid w:val="00EA39FC"/>
    <w:rsid w:val="00EA3B5A"/>
    <w:rsid w:val="00EA410E"/>
    <w:rsid w:val="00EA4FD1"/>
    <w:rsid w:val="00EA53C2"/>
    <w:rsid w:val="00EA5695"/>
    <w:rsid w:val="00EA5B0A"/>
    <w:rsid w:val="00EA65AD"/>
    <w:rsid w:val="00EA7933"/>
    <w:rsid w:val="00EA7F39"/>
    <w:rsid w:val="00EA7FCF"/>
    <w:rsid w:val="00EB00D2"/>
    <w:rsid w:val="00EB0887"/>
    <w:rsid w:val="00EB0B39"/>
    <w:rsid w:val="00EB0CA3"/>
    <w:rsid w:val="00EB104F"/>
    <w:rsid w:val="00EB112D"/>
    <w:rsid w:val="00EB1B27"/>
    <w:rsid w:val="00EB1DA8"/>
    <w:rsid w:val="00EB2331"/>
    <w:rsid w:val="00EB3390"/>
    <w:rsid w:val="00EB3FBC"/>
    <w:rsid w:val="00EB4CFF"/>
    <w:rsid w:val="00EB5476"/>
    <w:rsid w:val="00EB5512"/>
    <w:rsid w:val="00EB5F29"/>
    <w:rsid w:val="00EB70B0"/>
    <w:rsid w:val="00EB7633"/>
    <w:rsid w:val="00EB768D"/>
    <w:rsid w:val="00EB7736"/>
    <w:rsid w:val="00EC08AB"/>
    <w:rsid w:val="00EC1563"/>
    <w:rsid w:val="00EC2905"/>
    <w:rsid w:val="00EC298D"/>
    <w:rsid w:val="00EC2E2D"/>
    <w:rsid w:val="00EC30F1"/>
    <w:rsid w:val="00EC462B"/>
    <w:rsid w:val="00EC4723"/>
    <w:rsid w:val="00EC55E8"/>
    <w:rsid w:val="00EC56E0"/>
    <w:rsid w:val="00EC5794"/>
    <w:rsid w:val="00EC6057"/>
    <w:rsid w:val="00EC635E"/>
    <w:rsid w:val="00EC6847"/>
    <w:rsid w:val="00EC71C2"/>
    <w:rsid w:val="00EC7DB6"/>
    <w:rsid w:val="00ED0B84"/>
    <w:rsid w:val="00ED162F"/>
    <w:rsid w:val="00ED223B"/>
    <w:rsid w:val="00ED2E52"/>
    <w:rsid w:val="00ED2F1F"/>
    <w:rsid w:val="00ED3024"/>
    <w:rsid w:val="00ED50B6"/>
    <w:rsid w:val="00ED5FE4"/>
    <w:rsid w:val="00ED71C5"/>
    <w:rsid w:val="00ED77A8"/>
    <w:rsid w:val="00ED7CC7"/>
    <w:rsid w:val="00ED7DE1"/>
    <w:rsid w:val="00EE09F8"/>
    <w:rsid w:val="00EE16FA"/>
    <w:rsid w:val="00EE39A7"/>
    <w:rsid w:val="00EE3C42"/>
    <w:rsid w:val="00EE3D4F"/>
    <w:rsid w:val="00EE505C"/>
    <w:rsid w:val="00EE51C5"/>
    <w:rsid w:val="00EE5217"/>
    <w:rsid w:val="00EE534D"/>
    <w:rsid w:val="00EE5560"/>
    <w:rsid w:val="00EE6F1E"/>
    <w:rsid w:val="00EE7586"/>
    <w:rsid w:val="00EF0348"/>
    <w:rsid w:val="00EF0E11"/>
    <w:rsid w:val="00EF1F9C"/>
    <w:rsid w:val="00EF26E2"/>
    <w:rsid w:val="00EF2E1D"/>
    <w:rsid w:val="00EF381E"/>
    <w:rsid w:val="00EF4366"/>
    <w:rsid w:val="00EF4CD6"/>
    <w:rsid w:val="00EF55A0"/>
    <w:rsid w:val="00EF572D"/>
    <w:rsid w:val="00EF623C"/>
    <w:rsid w:val="00EF63D1"/>
    <w:rsid w:val="00EF6513"/>
    <w:rsid w:val="00EF6683"/>
    <w:rsid w:val="00EF6AEE"/>
    <w:rsid w:val="00EF7002"/>
    <w:rsid w:val="00EF74C2"/>
    <w:rsid w:val="00EF769B"/>
    <w:rsid w:val="00F027BA"/>
    <w:rsid w:val="00F03249"/>
    <w:rsid w:val="00F032F5"/>
    <w:rsid w:val="00F03E79"/>
    <w:rsid w:val="00F0628D"/>
    <w:rsid w:val="00F06651"/>
    <w:rsid w:val="00F06A21"/>
    <w:rsid w:val="00F07DE6"/>
    <w:rsid w:val="00F1056C"/>
    <w:rsid w:val="00F107F1"/>
    <w:rsid w:val="00F10D24"/>
    <w:rsid w:val="00F10FC1"/>
    <w:rsid w:val="00F112FD"/>
    <w:rsid w:val="00F133A1"/>
    <w:rsid w:val="00F13ECD"/>
    <w:rsid w:val="00F155CE"/>
    <w:rsid w:val="00F16BF2"/>
    <w:rsid w:val="00F178AB"/>
    <w:rsid w:val="00F17C8B"/>
    <w:rsid w:val="00F17EAE"/>
    <w:rsid w:val="00F218D4"/>
    <w:rsid w:val="00F2250A"/>
    <w:rsid w:val="00F2371E"/>
    <w:rsid w:val="00F23E0B"/>
    <w:rsid w:val="00F2472B"/>
    <w:rsid w:val="00F24788"/>
    <w:rsid w:val="00F2640F"/>
    <w:rsid w:val="00F27307"/>
    <w:rsid w:val="00F27C34"/>
    <w:rsid w:val="00F27E46"/>
    <w:rsid w:val="00F301C2"/>
    <w:rsid w:val="00F302E1"/>
    <w:rsid w:val="00F31B22"/>
    <w:rsid w:val="00F31B49"/>
    <w:rsid w:val="00F326EE"/>
    <w:rsid w:val="00F32F56"/>
    <w:rsid w:val="00F33D4F"/>
    <w:rsid w:val="00F34CD6"/>
    <w:rsid w:val="00F35873"/>
    <w:rsid w:val="00F35920"/>
    <w:rsid w:val="00F366A5"/>
    <w:rsid w:val="00F36C5F"/>
    <w:rsid w:val="00F37259"/>
    <w:rsid w:val="00F405A4"/>
    <w:rsid w:val="00F40D17"/>
    <w:rsid w:val="00F41953"/>
    <w:rsid w:val="00F41F05"/>
    <w:rsid w:val="00F42297"/>
    <w:rsid w:val="00F433BD"/>
    <w:rsid w:val="00F436E2"/>
    <w:rsid w:val="00F44EC5"/>
    <w:rsid w:val="00F465F8"/>
    <w:rsid w:val="00F47498"/>
    <w:rsid w:val="00F50700"/>
    <w:rsid w:val="00F507D9"/>
    <w:rsid w:val="00F512B2"/>
    <w:rsid w:val="00F5283D"/>
    <w:rsid w:val="00F52967"/>
    <w:rsid w:val="00F52ABA"/>
    <w:rsid w:val="00F52BC7"/>
    <w:rsid w:val="00F52BD1"/>
    <w:rsid w:val="00F53B34"/>
    <w:rsid w:val="00F53BF4"/>
    <w:rsid w:val="00F53D09"/>
    <w:rsid w:val="00F54266"/>
    <w:rsid w:val="00F55043"/>
    <w:rsid w:val="00F56DCF"/>
    <w:rsid w:val="00F57034"/>
    <w:rsid w:val="00F57CC3"/>
    <w:rsid w:val="00F60BE9"/>
    <w:rsid w:val="00F61FD8"/>
    <w:rsid w:val="00F62102"/>
    <w:rsid w:val="00F62DBF"/>
    <w:rsid w:val="00F641FC"/>
    <w:rsid w:val="00F64606"/>
    <w:rsid w:val="00F647F7"/>
    <w:rsid w:val="00F6583C"/>
    <w:rsid w:val="00F6589A"/>
    <w:rsid w:val="00F66114"/>
    <w:rsid w:val="00F6783E"/>
    <w:rsid w:val="00F704BD"/>
    <w:rsid w:val="00F70DBE"/>
    <w:rsid w:val="00F71124"/>
    <w:rsid w:val="00F71888"/>
    <w:rsid w:val="00F719CD"/>
    <w:rsid w:val="00F71BB8"/>
    <w:rsid w:val="00F72584"/>
    <w:rsid w:val="00F7290D"/>
    <w:rsid w:val="00F72A2E"/>
    <w:rsid w:val="00F72B11"/>
    <w:rsid w:val="00F7302F"/>
    <w:rsid w:val="00F732E1"/>
    <w:rsid w:val="00F732EC"/>
    <w:rsid w:val="00F73D08"/>
    <w:rsid w:val="00F747F1"/>
    <w:rsid w:val="00F7586B"/>
    <w:rsid w:val="00F75AEB"/>
    <w:rsid w:val="00F75F2F"/>
    <w:rsid w:val="00F76445"/>
    <w:rsid w:val="00F76DE4"/>
    <w:rsid w:val="00F76ECC"/>
    <w:rsid w:val="00F80399"/>
    <w:rsid w:val="00F80F8E"/>
    <w:rsid w:val="00F812B3"/>
    <w:rsid w:val="00F812C8"/>
    <w:rsid w:val="00F8132D"/>
    <w:rsid w:val="00F81796"/>
    <w:rsid w:val="00F818AE"/>
    <w:rsid w:val="00F81B40"/>
    <w:rsid w:val="00F820C4"/>
    <w:rsid w:val="00F836B6"/>
    <w:rsid w:val="00F83829"/>
    <w:rsid w:val="00F84069"/>
    <w:rsid w:val="00F843D7"/>
    <w:rsid w:val="00F85536"/>
    <w:rsid w:val="00F8657A"/>
    <w:rsid w:val="00F8679A"/>
    <w:rsid w:val="00F86CE8"/>
    <w:rsid w:val="00F87117"/>
    <w:rsid w:val="00F8736C"/>
    <w:rsid w:val="00F875F2"/>
    <w:rsid w:val="00F9030E"/>
    <w:rsid w:val="00F907C8"/>
    <w:rsid w:val="00F909E6"/>
    <w:rsid w:val="00F90ADB"/>
    <w:rsid w:val="00F90E78"/>
    <w:rsid w:val="00F91051"/>
    <w:rsid w:val="00F91209"/>
    <w:rsid w:val="00F9221F"/>
    <w:rsid w:val="00F92FC6"/>
    <w:rsid w:val="00F931C7"/>
    <w:rsid w:val="00F93559"/>
    <w:rsid w:val="00F93B6F"/>
    <w:rsid w:val="00F93D72"/>
    <w:rsid w:val="00F93E65"/>
    <w:rsid w:val="00F94070"/>
    <w:rsid w:val="00F946E6"/>
    <w:rsid w:val="00F950B5"/>
    <w:rsid w:val="00F9513F"/>
    <w:rsid w:val="00F97908"/>
    <w:rsid w:val="00F97B43"/>
    <w:rsid w:val="00FA010D"/>
    <w:rsid w:val="00FA0120"/>
    <w:rsid w:val="00FA0617"/>
    <w:rsid w:val="00FA07F8"/>
    <w:rsid w:val="00FA105C"/>
    <w:rsid w:val="00FA13B1"/>
    <w:rsid w:val="00FA1475"/>
    <w:rsid w:val="00FA148A"/>
    <w:rsid w:val="00FA27C8"/>
    <w:rsid w:val="00FA3B76"/>
    <w:rsid w:val="00FA4D66"/>
    <w:rsid w:val="00FA5A4E"/>
    <w:rsid w:val="00FA6949"/>
    <w:rsid w:val="00FA7074"/>
    <w:rsid w:val="00FB0082"/>
    <w:rsid w:val="00FB0243"/>
    <w:rsid w:val="00FB034B"/>
    <w:rsid w:val="00FB10E7"/>
    <w:rsid w:val="00FB1527"/>
    <w:rsid w:val="00FB155A"/>
    <w:rsid w:val="00FB2537"/>
    <w:rsid w:val="00FB33DC"/>
    <w:rsid w:val="00FB3536"/>
    <w:rsid w:val="00FB3B6D"/>
    <w:rsid w:val="00FB4338"/>
    <w:rsid w:val="00FB477E"/>
    <w:rsid w:val="00FB4C9C"/>
    <w:rsid w:val="00FB6165"/>
    <w:rsid w:val="00FB7CA3"/>
    <w:rsid w:val="00FC0150"/>
    <w:rsid w:val="00FC03AB"/>
    <w:rsid w:val="00FC17AE"/>
    <w:rsid w:val="00FC2536"/>
    <w:rsid w:val="00FC31C2"/>
    <w:rsid w:val="00FC4729"/>
    <w:rsid w:val="00FC4A8C"/>
    <w:rsid w:val="00FC53DB"/>
    <w:rsid w:val="00FC54FF"/>
    <w:rsid w:val="00FC5AE7"/>
    <w:rsid w:val="00FC5FC2"/>
    <w:rsid w:val="00FC6177"/>
    <w:rsid w:val="00FC63D1"/>
    <w:rsid w:val="00FC7528"/>
    <w:rsid w:val="00FD01D4"/>
    <w:rsid w:val="00FD0572"/>
    <w:rsid w:val="00FD15B7"/>
    <w:rsid w:val="00FD19EF"/>
    <w:rsid w:val="00FD1A97"/>
    <w:rsid w:val="00FD2591"/>
    <w:rsid w:val="00FD2D7B"/>
    <w:rsid w:val="00FD37F6"/>
    <w:rsid w:val="00FD4589"/>
    <w:rsid w:val="00FD473E"/>
    <w:rsid w:val="00FD5008"/>
    <w:rsid w:val="00FD51B6"/>
    <w:rsid w:val="00FD5483"/>
    <w:rsid w:val="00FD5E10"/>
    <w:rsid w:val="00FD66B4"/>
    <w:rsid w:val="00FD7DF9"/>
    <w:rsid w:val="00FE0B51"/>
    <w:rsid w:val="00FE0B78"/>
    <w:rsid w:val="00FE0B9C"/>
    <w:rsid w:val="00FE0ED4"/>
    <w:rsid w:val="00FE15C3"/>
    <w:rsid w:val="00FE1B7F"/>
    <w:rsid w:val="00FE1EAB"/>
    <w:rsid w:val="00FE272A"/>
    <w:rsid w:val="00FE3465"/>
    <w:rsid w:val="00FE5C9F"/>
    <w:rsid w:val="00FE610D"/>
    <w:rsid w:val="00FE67CF"/>
    <w:rsid w:val="00FE6D20"/>
    <w:rsid w:val="00FE6FB9"/>
    <w:rsid w:val="00FE7549"/>
    <w:rsid w:val="00FE7BCC"/>
    <w:rsid w:val="00FF08E9"/>
    <w:rsid w:val="00FF0F6A"/>
    <w:rsid w:val="00FF126D"/>
    <w:rsid w:val="00FF2310"/>
    <w:rsid w:val="00FF269B"/>
    <w:rsid w:val="00FF2E73"/>
    <w:rsid w:val="00FF4AE2"/>
    <w:rsid w:val="00FF50A8"/>
    <w:rsid w:val="00FF571E"/>
    <w:rsid w:val="00FF62E3"/>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08DFCF"/>
  <w15:docId w15:val="{82299BA1-6463-408B-A633-3C5F1C2F74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aliases w:val="NMP Heading 1,H1,h11,h12,h13,h14,h15,h16,app heading 1,l1,Memo Heading 1,Heading 1_a,heading 1,h17,h111,h121,h131,h141,h151,h161,h18,h112,h122,h132,h142,h152,h162,h19,h113,h123,h133,h143,h153,h163,Alt+1,Alt+11,Alt+12,Alt+13"/>
    <w:basedOn w:val="Normal"/>
    <w:next w:val="Normal"/>
    <w:qFormat/>
    <w:rsid w:val="00E1147D"/>
    <w:pPr>
      <w:keepNext/>
      <w:numPr>
        <w:numId w:val="2"/>
      </w:numPr>
      <w:spacing w:before="120"/>
      <w:outlineLvl w:val="0"/>
    </w:pPr>
    <w:rPr>
      <w:b/>
      <w:bCs/>
      <w:sz w:val="28"/>
      <w:szCs w:val="28"/>
    </w:rPr>
  </w:style>
  <w:style w:type="paragraph" w:styleId="Heading2">
    <w:name w:val="heading 2"/>
    <w:aliases w:val="DO NOT USE_h2,h2,h21,2,Header 2,Header2,22,heading2,H2,2nd level,UNDERRUBRIK 1-2,H21,H22,H23,H24,H25,R2,E2,†berschrift 2,õberschrift 2,Head2A,Heading 2 Char,H2 Char,h2 Char"/>
    <w:basedOn w:val="Normal"/>
    <w:next w:val="Normal"/>
    <w:link w:val="Heading2Char1"/>
    <w:qFormat/>
    <w:rsid w:val="00E1147D"/>
    <w:pPr>
      <w:keepNext/>
      <w:numPr>
        <w:ilvl w:val="1"/>
        <w:numId w:val="2"/>
      </w:numPr>
      <w:spacing w:before="120"/>
      <w:outlineLvl w:val="1"/>
    </w:pPr>
    <w:rPr>
      <w:b/>
      <w:bCs/>
      <w:sz w:val="24"/>
    </w:rPr>
  </w:style>
  <w:style w:type="paragraph" w:styleId="Heading3">
    <w:name w:val="heading 3"/>
    <w:aliases w:val="Title1,h3,no break,H3,Underrubrik2,Memo Heading 3,hello,Titre 3 Car,no break Car,H3 Car,Underrubrik2 Car,h3 Car,Memo Heading 3 Car,hello Car,Heading 3 Char Car,no break Char Car,H3 Char Car,Underrubrik2 Char Car,h3 Char Car"/>
    <w:basedOn w:val="Normal"/>
    <w:next w:val="Normal"/>
    <w:qFormat/>
    <w:rsid w:val="00E1147D"/>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
    <w:basedOn w:val="Normal"/>
    <w:next w:val="Normal"/>
    <w:uiPriority w:val="9"/>
    <w:qFormat/>
    <w:rsid w:val="00E1147D"/>
    <w:pPr>
      <w:keepNext/>
      <w:numPr>
        <w:ilvl w:val="3"/>
        <w:numId w:val="2"/>
      </w:numPr>
      <w:spacing w:before="120"/>
      <w:outlineLvl w:val="3"/>
    </w:pPr>
    <w:rPr>
      <w:b/>
      <w:bCs/>
      <w:szCs w:val="28"/>
    </w:rPr>
  </w:style>
  <w:style w:type="paragraph" w:styleId="Heading5">
    <w:name w:val="heading 5"/>
    <w:aliases w:val="h5,Heading5"/>
    <w:basedOn w:val="Normal"/>
    <w:next w:val="Normal"/>
    <w:link w:val="Heading5Char"/>
    <w:qFormat/>
    <w:rsid w:val="00E1147D"/>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uiPriority w:val="9"/>
    <w:qFormat/>
    <w:rsid w:val="00E1147D"/>
    <w:pPr>
      <w:numPr>
        <w:ilvl w:val="5"/>
        <w:numId w:val="2"/>
      </w:numPr>
      <w:spacing w:before="240" w:after="60"/>
      <w:outlineLvl w:val="5"/>
    </w:pPr>
    <w:rPr>
      <w:b/>
      <w:bCs/>
    </w:rPr>
  </w:style>
  <w:style w:type="paragraph" w:styleId="Heading7">
    <w:name w:val="heading 7"/>
    <w:basedOn w:val="Normal"/>
    <w:next w:val="Normal"/>
    <w:uiPriority w:val="9"/>
    <w:qFormat/>
    <w:rsid w:val="00E1147D"/>
    <w:pPr>
      <w:numPr>
        <w:ilvl w:val="6"/>
        <w:numId w:val="2"/>
      </w:numPr>
      <w:spacing w:before="240" w:after="60"/>
      <w:outlineLvl w:val="6"/>
    </w:pPr>
    <w:rPr>
      <w:sz w:val="24"/>
      <w:szCs w:val="24"/>
    </w:rPr>
  </w:style>
  <w:style w:type="paragraph" w:styleId="Heading8">
    <w:name w:val="heading 8"/>
    <w:basedOn w:val="Normal"/>
    <w:next w:val="Normal"/>
    <w:uiPriority w:val="9"/>
    <w:qFormat/>
    <w:rsid w:val="00E1147D"/>
    <w:pPr>
      <w:numPr>
        <w:ilvl w:val="7"/>
        <w:numId w:val="2"/>
      </w:numPr>
      <w:spacing w:before="240" w:after="60"/>
      <w:outlineLvl w:val="7"/>
    </w:pPr>
    <w:rPr>
      <w:i/>
      <w:iCs/>
      <w:sz w:val="24"/>
      <w:szCs w:val="24"/>
    </w:rPr>
  </w:style>
  <w:style w:type="paragraph" w:styleId="Heading9">
    <w:name w:val="heading 9"/>
    <w:aliases w:val="Figure Heading,FH"/>
    <w:basedOn w:val="Normal"/>
    <w:next w:val="Normal"/>
    <w:uiPriority w:val="9"/>
    <w:qFormat/>
    <w:rsid w:val="00E1147D"/>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E1147D"/>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E1147D"/>
    <w:rPr>
      <w:color w:val="0000FF"/>
      <w:u w:val="single"/>
    </w:rPr>
  </w:style>
  <w:style w:type="paragraph" w:styleId="Caption">
    <w:name w:val="caption"/>
    <w:aliases w:val="cap"/>
    <w:basedOn w:val="Normal"/>
    <w:next w:val="Normal"/>
    <w:link w:val="CaptionChar"/>
    <w:qFormat/>
    <w:rsid w:val="00E1147D"/>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rsid w:val="00E1147D"/>
    <w:pPr>
      <w:autoSpaceDE/>
      <w:autoSpaceDN/>
      <w:adjustRightInd/>
      <w:spacing w:after="180"/>
      <w:ind w:left="568" w:hanging="284"/>
      <w:jc w:val="left"/>
    </w:pPr>
    <w:rPr>
      <w:sz w:val="20"/>
      <w:szCs w:val="20"/>
      <w:lang w:val="en-GB"/>
    </w:rPr>
  </w:style>
  <w:style w:type="paragraph" w:styleId="List">
    <w:name w:val="List"/>
    <w:basedOn w:val="Normal"/>
    <w:rsid w:val="00E1147D"/>
    <w:pPr>
      <w:ind w:left="360" w:hanging="360"/>
    </w:pPr>
  </w:style>
  <w:style w:type="paragraph" w:styleId="BodyText2">
    <w:name w:val="Body Text 2"/>
    <w:basedOn w:val="Normal"/>
    <w:rsid w:val="00E1147D"/>
    <w:pPr>
      <w:spacing w:after="0"/>
      <w:jc w:val="left"/>
    </w:pPr>
    <w:rPr>
      <w:szCs w:val="20"/>
    </w:rPr>
  </w:style>
  <w:style w:type="paragraph" w:styleId="BalloonText">
    <w:name w:val="Balloon Text"/>
    <w:basedOn w:val="Normal"/>
    <w:semiHidden/>
    <w:rsid w:val="00E1147D"/>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E1147D"/>
    <w:rPr>
      <w:color w:val="800080"/>
      <w:u w:val="single"/>
    </w:rPr>
  </w:style>
  <w:style w:type="paragraph" w:styleId="FootnoteText">
    <w:name w:val="footnote text"/>
    <w:basedOn w:val="Normal"/>
    <w:semiHidden/>
    <w:rsid w:val="00E1147D"/>
    <w:rPr>
      <w:sz w:val="20"/>
      <w:szCs w:val="20"/>
    </w:rPr>
  </w:style>
  <w:style w:type="character" w:styleId="FootnoteReference">
    <w:name w:val="footnote reference"/>
    <w:basedOn w:val="DefaultParagraphFont"/>
    <w:semiHidden/>
    <w:rsid w:val="00E1147D"/>
    <w:rPr>
      <w:vertAlign w:val="superscript"/>
    </w:rPr>
  </w:style>
  <w:style w:type="table" w:styleId="TableGrid">
    <w:name w:val="Table Grid"/>
    <w:aliases w:val="Table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List"/>
    <w:link w:val="B1Zchn"/>
    <w:qFormat/>
    <w:rsid w:val="008B289C"/>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List2"/>
    <w:link w:val="B2Char"/>
    <w:qFormat/>
    <w:rsid w:val="008B289C"/>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List3"/>
    <w:link w:val="B3Char"/>
    <w:rsid w:val="008B289C"/>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List2">
    <w:name w:val="List 2"/>
    <w:basedOn w:val="Normal"/>
    <w:semiHidden/>
    <w:unhideWhenUsed/>
    <w:rsid w:val="008B289C"/>
    <w:pPr>
      <w:ind w:leftChars="200" w:left="100" w:hangingChars="200" w:hanging="200"/>
      <w:contextualSpacing/>
    </w:pPr>
  </w:style>
  <w:style w:type="paragraph" w:styleId="List3">
    <w:name w:val="List 3"/>
    <w:basedOn w:val="Normal"/>
    <w:semiHidden/>
    <w:unhideWhenUsed/>
    <w:rsid w:val="008B289C"/>
    <w:pPr>
      <w:ind w:leftChars="400" w:left="100" w:hangingChars="200" w:hanging="200"/>
      <w:contextualSpacing/>
    </w:p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D555B3"/>
    <w:pPr>
      <w:autoSpaceDE/>
      <w:autoSpaceDN/>
      <w:adjustRightInd/>
      <w:snapToGrid/>
      <w:spacing w:after="0"/>
      <w:ind w:firstLine="420"/>
      <w:jc w:val="left"/>
    </w:pPr>
    <w:rPr>
      <w:rFonts w:ascii="宋体" w:hAnsi="宋体"/>
      <w:sz w:val="24"/>
      <w:szCs w:val="24"/>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D555B3"/>
    <w:rPr>
      <w:rFonts w:ascii="宋体" w:hAnsi="宋体"/>
      <w:sz w:val="24"/>
      <w:szCs w:val="24"/>
    </w:rPr>
  </w:style>
  <w:style w:type="paragraph" w:customStyle="1" w:styleId="textintend3">
    <w:name w:val="text intend 3"/>
    <w:basedOn w:val="Normal"/>
    <w:rsid w:val="00444A93"/>
    <w:pPr>
      <w:numPr>
        <w:numId w:val="3"/>
      </w:numPr>
      <w:overflowPunct w:val="0"/>
      <w:snapToGrid/>
      <w:textAlignment w:val="baseline"/>
    </w:pPr>
    <w:rPr>
      <w:rFonts w:eastAsia="MS Mincho"/>
      <w:sz w:val="24"/>
      <w:szCs w:val="20"/>
      <w:lang w:eastAsia="en-GB"/>
    </w:rPr>
  </w:style>
  <w:style w:type="character" w:customStyle="1" w:styleId="B1Zchn">
    <w:name w:val="B1 Zchn"/>
    <w:link w:val="B1"/>
    <w:qFormat/>
    <w:rsid w:val="001C1397"/>
    <w:rPr>
      <w:rFonts w:eastAsia="MS Mincho"/>
      <w:lang w:val="en-GB"/>
    </w:rPr>
  </w:style>
  <w:style w:type="character" w:customStyle="1" w:styleId="B2Char">
    <w:name w:val="B2 Char"/>
    <w:link w:val="B2"/>
    <w:qFormat/>
    <w:rsid w:val="001C1397"/>
    <w:rPr>
      <w:rFonts w:eastAsia="MS Mincho"/>
      <w:lang w:val="en-GB"/>
    </w:rPr>
  </w:style>
  <w:style w:type="character" w:customStyle="1" w:styleId="B3Char">
    <w:name w:val="B3 Char"/>
    <w:link w:val="B3"/>
    <w:rsid w:val="001C1397"/>
    <w:rPr>
      <w:rFonts w:eastAsia="MS Mincho"/>
      <w:lang w:val="en-GB"/>
    </w:rPr>
  </w:style>
  <w:style w:type="character" w:styleId="PlaceholderText">
    <w:name w:val="Placeholder Text"/>
    <w:basedOn w:val="DefaultParagraphFont"/>
    <w:uiPriority w:val="99"/>
    <w:semiHidden/>
    <w:rsid w:val="00D524F2"/>
    <w:rPr>
      <w:color w:val="808080"/>
    </w:rPr>
  </w:style>
  <w:style w:type="character" w:customStyle="1" w:styleId="Heading2Char1">
    <w:name w:val="Heading 2 Char1"/>
    <w:aliases w:val="DO NOT USE_h2 Char,h2 Char1,h21 Char,2 Char,Header 2 Char,Header2 Char,22 Char,heading2 Char,H2 Char1,2nd level Char,UNDERRUBRIK 1-2 Char,H21 Char,H22 Char,H23 Char,H24 Char,H25 Char,R2 Char,E2 Char,†berschrift 2 Char,õberschrift 2 Char"/>
    <w:basedOn w:val="DefaultParagraphFont"/>
    <w:link w:val="Heading2"/>
    <w:rsid w:val="003066F0"/>
    <w:rPr>
      <w:b/>
      <w:bCs/>
      <w:sz w:val="24"/>
      <w:szCs w:val="22"/>
    </w:rPr>
  </w:style>
  <w:style w:type="character" w:styleId="CommentReference">
    <w:name w:val="annotation reference"/>
    <w:basedOn w:val="DefaultParagraphFont"/>
    <w:uiPriority w:val="99"/>
    <w:unhideWhenUsed/>
    <w:rsid w:val="00507236"/>
    <w:rPr>
      <w:sz w:val="21"/>
      <w:szCs w:val="21"/>
    </w:rPr>
  </w:style>
  <w:style w:type="paragraph" w:styleId="CommentText">
    <w:name w:val="annotation text"/>
    <w:basedOn w:val="Normal"/>
    <w:link w:val="CommentTextChar"/>
    <w:uiPriority w:val="99"/>
    <w:unhideWhenUsed/>
    <w:rsid w:val="00507236"/>
    <w:pPr>
      <w:jc w:val="left"/>
    </w:pPr>
  </w:style>
  <w:style w:type="character" w:customStyle="1" w:styleId="CommentTextChar">
    <w:name w:val="Comment Text Char"/>
    <w:basedOn w:val="DefaultParagraphFont"/>
    <w:link w:val="CommentText"/>
    <w:uiPriority w:val="99"/>
    <w:rsid w:val="00507236"/>
    <w:rPr>
      <w:sz w:val="22"/>
      <w:szCs w:val="22"/>
    </w:rPr>
  </w:style>
  <w:style w:type="paragraph" w:styleId="CommentSubject">
    <w:name w:val="annotation subject"/>
    <w:basedOn w:val="CommentText"/>
    <w:next w:val="CommentText"/>
    <w:link w:val="CommentSubjectChar"/>
    <w:semiHidden/>
    <w:unhideWhenUsed/>
    <w:rsid w:val="00507236"/>
    <w:rPr>
      <w:b/>
      <w:bCs/>
    </w:rPr>
  </w:style>
  <w:style w:type="character" w:customStyle="1" w:styleId="CommentSubjectChar">
    <w:name w:val="Comment Subject Char"/>
    <w:basedOn w:val="CommentTextChar"/>
    <w:link w:val="CommentSubject"/>
    <w:semiHidden/>
    <w:rsid w:val="00507236"/>
    <w:rPr>
      <w:b/>
      <w:bCs/>
      <w:sz w:val="22"/>
      <w:szCs w:val="22"/>
    </w:rPr>
  </w:style>
  <w:style w:type="paragraph" w:styleId="NormalWeb">
    <w:name w:val="Normal (Web)"/>
    <w:basedOn w:val="Normal"/>
    <w:uiPriority w:val="99"/>
    <w:semiHidden/>
    <w:unhideWhenUsed/>
    <w:rsid w:val="00EC1563"/>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apple-converted-space">
    <w:name w:val="apple-converted-space"/>
    <w:basedOn w:val="DefaultParagraphFont"/>
    <w:rsid w:val="002F6A3A"/>
  </w:style>
  <w:style w:type="paragraph" w:customStyle="1" w:styleId="TAL">
    <w:name w:val="TAL"/>
    <w:basedOn w:val="Normal"/>
    <w:link w:val="TALCar"/>
    <w:qFormat/>
    <w:rsid w:val="002C4685"/>
    <w:pPr>
      <w:keepNext/>
      <w:keepLines/>
      <w:autoSpaceDE/>
      <w:autoSpaceDN/>
      <w:adjustRightInd/>
      <w:snapToGrid/>
      <w:spacing w:after="0"/>
      <w:jc w:val="left"/>
    </w:pPr>
    <w:rPr>
      <w:rFonts w:ascii="Arial" w:eastAsiaTheme="minorEastAsia" w:hAnsi="Arial"/>
      <w:sz w:val="18"/>
      <w:szCs w:val="20"/>
      <w:lang w:val="en-GB"/>
    </w:rPr>
  </w:style>
  <w:style w:type="character" w:customStyle="1" w:styleId="TALCar">
    <w:name w:val="TAL Car"/>
    <w:basedOn w:val="DefaultParagraphFont"/>
    <w:link w:val="TAL"/>
    <w:qFormat/>
    <w:locked/>
    <w:rsid w:val="002C4685"/>
    <w:rPr>
      <w:rFonts w:ascii="Arial" w:eastAsiaTheme="minorEastAsia" w:hAnsi="Arial"/>
      <w:sz w:val="18"/>
      <w:lang w:val="en-GB"/>
    </w:rPr>
  </w:style>
  <w:style w:type="paragraph" w:customStyle="1" w:styleId="TAN">
    <w:name w:val="TAN"/>
    <w:basedOn w:val="TAL"/>
    <w:rsid w:val="001712FD"/>
    <w:pPr>
      <w:ind w:left="851" w:hanging="851"/>
    </w:pPr>
  </w:style>
  <w:style w:type="paragraph" w:styleId="Revision">
    <w:name w:val="Revision"/>
    <w:hidden/>
    <w:uiPriority w:val="99"/>
    <w:semiHidden/>
    <w:rsid w:val="00543060"/>
    <w:rPr>
      <w:sz w:val="22"/>
      <w:szCs w:val="22"/>
    </w:rPr>
  </w:style>
  <w:style w:type="paragraph" w:customStyle="1" w:styleId="B4">
    <w:name w:val="B4"/>
    <w:basedOn w:val="Normal"/>
    <w:link w:val="B4Char"/>
    <w:rsid w:val="00406BB3"/>
    <w:pPr>
      <w:autoSpaceDE/>
      <w:autoSpaceDN/>
      <w:adjustRightInd/>
      <w:snapToGrid/>
      <w:spacing w:after="180"/>
      <w:ind w:left="1418" w:hanging="284"/>
      <w:jc w:val="left"/>
    </w:pPr>
    <w:rPr>
      <w:rFonts w:eastAsiaTheme="minorEastAsia"/>
      <w:sz w:val="20"/>
      <w:szCs w:val="20"/>
      <w:lang w:val="en-GB"/>
    </w:rPr>
  </w:style>
  <w:style w:type="paragraph" w:customStyle="1" w:styleId="B5">
    <w:name w:val="B5"/>
    <w:basedOn w:val="Normal"/>
    <w:rsid w:val="00406BB3"/>
    <w:pPr>
      <w:autoSpaceDE/>
      <w:autoSpaceDN/>
      <w:adjustRightInd/>
      <w:snapToGrid/>
      <w:spacing w:after="180"/>
      <w:ind w:left="1702" w:hanging="284"/>
      <w:jc w:val="left"/>
    </w:pPr>
    <w:rPr>
      <w:rFonts w:eastAsiaTheme="minorEastAsia"/>
      <w:sz w:val="20"/>
      <w:szCs w:val="20"/>
      <w:lang w:val="en-GB"/>
    </w:rPr>
  </w:style>
  <w:style w:type="character" w:customStyle="1" w:styleId="B4Char">
    <w:name w:val="B4 Char"/>
    <w:link w:val="B4"/>
    <w:rsid w:val="00406BB3"/>
    <w:rPr>
      <w:rFonts w:eastAsiaTheme="minorEastAsia"/>
      <w:lang w:val="en-GB"/>
    </w:rPr>
  </w:style>
  <w:style w:type="paragraph" w:customStyle="1" w:styleId="CRCoverPage">
    <w:name w:val="CR Cover Page"/>
    <w:rsid w:val="002D6C3C"/>
    <w:pPr>
      <w:spacing w:after="120"/>
    </w:pPr>
    <w:rPr>
      <w:rFonts w:ascii="Arial" w:eastAsia="Times New Roman" w:hAnsi="Arial"/>
      <w:lang w:val="en-GB"/>
    </w:rPr>
  </w:style>
  <w:style w:type="paragraph" w:customStyle="1" w:styleId="TAH">
    <w:name w:val="TAH"/>
    <w:basedOn w:val="TAC"/>
    <w:link w:val="TAHCar"/>
    <w:qFormat/>
    <w:rsid w:val="002D6C3C"/>
    <w:rPr>
      <w:b/>
    </w:rPr>
  </w:style>
  <w:style w:type="paragraph" w:customStyle="1" w:styleId="TAC">
    <w:name w:val="TAC"/>
    <w:basedOn w:val="Normal"/>
    <w:link w:val="TACChar"/>
    <w:qFormat/>
    <w:rsid w:val="002D6C3C"/>
    <w:pPr>
      <w:keepNext/>
      <w:keepLines/>
      <w:autoSpaceDE/>
      <w:autoSpaceDN/>
      <w:adjustRightInd/>
      <w:snapToGrid/>
      <w:spacing w:after="0"/>
      <w:jc w:val="center"/>
    </w:pPr>
    <w:rPr>
      <w:rFonts w:ascii="Arial" w:eastAsia="Times New Roman" w:hAnsi="Arial"/>
      <w:sz w:val="18"/>
      <w:szCs w:val="20"/>
      <w:lang w:val="en-GB"/>
    </w:rPr>
  </w:style>
  <w:style w:type="paragraph" w:customStyle="1" w:styleId="TH">
    <w:name w:val="TH"/>
    <w:basedOn w:val="Normal"/>
    <w:link w:val="THChar"/>
    <w:qFormat/>
    <w:rsid w:val="002D6C3C"/>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ACChar">
    <w:name w:val="TAC Char"/>
    <w:link w:val="TAC"/>
    <w:qFormat/>
    <w:locked/>
    <w:rsid w:val="002D6C3C"/>
    <w:rPr>
      <w:rFonts w:ascii="Arial" w:eastAsia="Times New Roman" w:hAnsi="Arial"/>
      <w:sz w:val="18"/>
      <w:lang w:val="en-GB"/>
    </w:rPr>
  </w:style>
  <w:style w:type="character" w:customStyle="1" w:styleId="TAHCar">
    <w:name w:val="TAH Car"/>
    <w:link w:val="TAH"/>
    <w:qFormat/>
    <w:rsid w:val="002D6C3C"/>
    <w:rPr>
      <w:rFonts w:ascii="Arial" w:eastAsia="Times New Roman" w:hAnsi="Arial"/>
      <w:b/>
      <w:sz w:val="18"/>
      <w:lang w:val="en-GB"/>
    </w:rPr>
  </w:style>
  <w:style w:type="character" w:customStyle="1" w:styleId="THChar">
    <w:name w:val="TH Char"/>
    <w:link w:val="TH"/>
    <w:qFormat/>
    <w:rsid w:val="002D6C3C"/>
    <w:rPr>
      <w:rFonts w:ascii="Arial" w:eastAsia="Times New Roman" w:hAnsi="Arial"/>
      <w:b/>
      <w:lang w:val="en-GB"/>
    </w:rPr>
  </w:style>
  <w:style w:type="paragraph" w:customStyle="1" w:styleId="textintend2">
    <w:name w:val="text intend 2"/>
    <w:basedOn w:val="Normal"/>
    <w:rsid w:val="003E1FF2"/>
    <w:pPr>
      <w:numPr>
        <w:numId w:val="7"/>
      </w:numPr>
      <w:overflowPunct w:val="0"/>
      <w:snapToGrid/>
      <w:textAlignment w:val="baseline"/>
    </w:pPr>
    <w:rPr>
      <w:rFonts w:eastAsia="MS Mincho"/>
      <w:sz w:val="24"/>
      <w:szCs w:val="20"/>
      <w:lang w:eastAsia="en-GB"/>
    </w:rPr>
  </w:style>
  <w:style w:type="paragraph" w:customStyle="1" w:styleId="Bullet-3">
    <w:name w:val="Bullet-3"/>
    <w:basedOn w:val="Normal"/>
    <w:qFormat/>
    <w:rsid w:val="00166E16"/>
    <w:pPr>
      <w:numPr>
        <w:ilvl w:val="2"/>
        <w:numId w:val="9"/>
      </w:numPr>
      <w:autoSpaceDE/>
      <w:autoSpaceDN/>
      <w:adjustRightInd/>
      <w:snapToGrid/>
      <w:spacing w:after="0"/>
    </w:pPr>
    <w:rPr>
      <w:rFonts w:ascii="Book Antiqua" w:eastAsia="Malgun Gothic" w:hAnsi="Book Antiqua"/>
      <w:sz w:val="20"/>
      <w:szCs w:val="20"/>
      <w:lang w:val="en-GB" w:eastAsia="ko-KR"/>
    </w:rPr>
  </w:style>
  <w:style w:type="paragraph" w:customStyle="1" w:styleId="bulletlevel1">
    <w:name w:val="bullet level 1"/>
    <w:basedOn w:val="Bullet-3"/>
    <w:qFormat/>
    <w:rsid w:val="00166E16"/>
    <w:pPr>
      <w:numPr>
        <w:ilvl w:val="0"/>
      </w:numPr>
    </w:pPr>
    <w:rPr>
      <w:lang w:val="en-AU"/>
    </w:rPr>
  </w:style>
  <w:style w:type="paragraph" w:customStyle="1" w:styleId="bulletlevel2">
    <w:name w:val="bullet level 2"/>
    <w:basedOn w:val="Bullet-3"/>
    <w:qFormat/>
    <w:rsid w:val="00166E16"/>
    <w:pPr>
      <w:numPr>
        <w:ilvl w:val="1"/>
      </w:numPr>
    </w:pPr>
    <w:rPr>
      <w:lang w:val="en-AU"/>
    </w:rPr>
  </w:style>
  <w:style w:type="paragraph" w:customStyle="1" w:styleId="bulletlevel4">
    <w:name w:val="bullet level 4"/>
    <w:basedOn w:val="Bullet-3"/>
    <w:qFormat/>
    <w:rsid w:val="00166E16"/>
    <w:pPr>
      <w:numPr>
        <w:ilvl w:val="3"/>
      </w:numPr>
    </w:pPr>
    <w:rPr>
      <w:lang w:val="en-AU"/>
    </w:rPr>
  </w:style>
  <w:style w:type="paragraph" w:customStyle="1" w:styleId="Reference">
    <w:name w:val="Reference"/>
    <w:basedOn w:val="BodyText"/>
    <w:rsid w:val="00166E16"/>
    <w:pPr>
      <w:widowControl w:val="0"/>
      <w:numPr>
        <w:numId w:val="10"/>
      </w:numPr>
      <w:autoSpaceDE/>
      <w:autoSpaceDN/>
      <w:adjustRightInd/>
      <w:snapToGrid/>
    </w:pPr>
    <w:rPr>
      <w:rFonts w:ascii="Arial" w:eastAsiaTheme="minorEastAsia" w:hAnsi="Arial" w:cstheme="minorBidi"/>
      <w:kern w:val="2"/>
      <w:sz w:val="21"/>
      <w:szCs w:val="22"/>
      <w:lang w:eastAsia="zh-CN"/>
    </w:rPr>
  </w:style>
  <w:style w:type="character" w:customStyle="1" w:styleId="B1Char1">
    <w:name w:val="B1 Char1"/>
    <w:qFormat/>
    <w:rsid w:val="00166E16"/>
    <w:rPr>
      <w:rFonts w:ascii="Times New Roman" w:hAnsi="Times New Roman"/>
      <w:lang w:eastAsia="zh-CN"/>
    </w:rPr>
  </w:style>
  <w:style w:type="character" w:customStyle="1" w:styleId="Heading5Char">
    <w:name w:val="Heading 5 Char"/>
    <w:aliases w:val="h5 Char,Heading5 Char"/>
    <w:link w:val="Heading5"/>
    <w:rsid w:val="00166E16"/>
    <w:rPr>
      <w:b/>
      <w:bCs/>
      <w:i/>
      <w:iCs/>
      <w:sz w:val="22"/>
      <w:szCs w:val="26"/>
    </w:rPr>
  </w:style>
  <w:style w:type="numbering" w:customStyle="1" w:styleId="StyleBulleted">
    <w:name w:val="Style Bulleted"/>
    <w:rsid w:val="001D5CE1"/>
    <w:pPr>
      <w:numPr>
        <w:numId w:val="1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147025">
      <w:bodyDiv w:val="1"/>
      <w:marLeft w:val="0"/>
      <w:marRight w:val="0"/>
      <w:marTop w:val="0"/>
      <w:marBottom w:val="0"/>
      <w:divBdr>
        <w:top w:val="none" w:sz="0" w:space="0" w:color="auto"/>
        <w:left w:val="none" w:sz="0" w:space="0" w:color="auto"/>
        <w:bottom w:val="none" w:sz="0" w:space="0" w:color="auto"/>
        <w:right w:val="none" w:sz="0" w:space="0" w:color="auto"/>
      </w:divBdr>
    </w:div>
    <w:div w:id="15742717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3542752">
      <w:bodyDiv w:val="1"/>
      <w:marLeft w:val="0"/>
      <w:marRight w:val="0"/>
      <w:marTop w:val="0"/>
      <w:marBottom w:val="0"/>
      <w:divBdr>
        <w:top w:val="none" w:sz="0" w:space="0" w:color="auto"/>
        <w:left w:val="none" w:sz="0" w:space="0" w:color="auto"/>
        <w:bottom w:val="none" w:sz="0" w:space="0" w:color="auto"/>
        <w:right w:val="none" w:sz="0" w:space="0" w:color="auto"/>
      </w:divBdr>
    </w:div>
    <w:div w:id="277371053">
      <w:bodyDiv w:val="1"/>
      <w:marLeft w:val="0"/>
      <w:marRight w:val="0"/>
      <w:marTop w:val="0"/>
      <w:marBottom w:val="0"/>
      <w:divBdr>
        <w:top w:val="none" w:sz="0" w:space="0" w:color="auto"/>
        <w:left w:val="none" w:sz="0" w:space="0" w:color="auto"/>
        <w:bottom w:val="none" w:sz="0" w:space="0" w:color="auto"/>
        <w:right w:val="none" w:sz="0" w:space="0" w:color="auto"/>
      </w:divBdr>
    </w:div>
    <w:div w:id="280843330">
      <w:bodyDiv w:val="1"/>
      <w:marLeft w:val="0"/>
      <w:marRight w:val="0"/>
      <w:marTop w:val="0"/>
      <w:marBottom w:val="0"/>
      <w:divBdr>
        <w:top w:val="none" w:sz="0" w:space="0" w:color="auto"/>
        <w:left w:val="none" w:sz="0" w:space="0" w:color="auto"/>
        <w:bottom w:val="none" w:sz="0" w:space="0" w:color="auto"/>
        <w:right w:val="none" w:sz="0" w:space="0" w:color="auto"/>
      </w:divBdr>
    </w:div>
    <w:div w:id="29919232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7045513">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0852329">
      <w:bodyDiv w:val="1"/>
      <w:marLeft w:val="0"/>
      <w:marRight w:val="0"/>
      <w:marTop w:val="0"/>
      <w:marBottom w:val="0"/>
      <w:divBdr>
        <w:top w:val="none" w:sz="0" w:space="0" w:color="auto"/>
        <w:left w:val="none" w:sz="0" w:space="0" w:color="auto"/>
        <w:bottom w:val="none" w:sz="0" w:space="0" w:color="auto"/>
        <w:right w:val="none" w:sz="0" w:space="0" w:color="auto"/>
      </w:divBdr>
    </w:div>
    <w:div w:id="41721668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5625392">
      <w:bodyDiv w:val="1"/>
      <w:marLeft w:val="0"/>
      <w:marRight w:val="0"/>
      <w:marTop w:val="0"/>
      <w:marBottom w:val="0"/>
      <w:divBdr>
        <w:top w:val="none" w:sz="0" w:space="0" w:color="auto"/>
        <w:left w:val="none" w:sz="0" w:space="0" w:color="auto"/>
        <w:bottom w:val="none" w:sz="0" w:space="0" w:color="auto"/>
        <w:right w:val="none" w:sz="0" w:space="0" w:color="auto"/>
      </w:divBdr>
    </w:div>
    <w:div w:id="633751958">
      <w:bodyDiv w:val="1"/>
      <w:marLeft w:val="0"/>
      <w:marRight w:val="0"/>
      <w:marTop w:val="0"/>
      <w:marBottom w:val="0"/>
      <w:divBdr>
        <w:top w:val="none" w:sz="0" w:space="0" w:color="auto"/>
        <w:left w:val="none" w:sz="0" w:space="0" w:color="auto"/>
        <w:bottom w:val="none" w:sz="0" w:space="0" w:color="auto"/>
        <w:right w:val="none" w:sz="0" w:space="0" w:color="auto"/>
      </w:divBdr>
    </w:div>
    <w:div w:id="723018917">
      <w:bodyDiv w:val="1"/>
      <w:marLeft w:val="0"/>
      <w:marRight w:val="0"/>
      <w:marTop w:val="0"/>
      <w:marBottom w:val="0"/>
      <w:divBdr>
        <w:top w:val="none" w:sz="0" w:space="0" w:color="auto"/>
        <w:left w:val="none" w:sz="0" w:space="0" w:color="auto"/>
        <w:bottom w:val="none" w:sz="0" w:space="0" w:color="auto"/>
        <w:right w:val="none" w:sz="0" w:space="0" w:color="auto"/>
      </w:divBdr>
    </w:div>
    <w:div w:id="735783614">
      <w:bodyDiv w:val="1"/>
      <w:marLeft w:val="0"/>
      <w:marRight w:val="0"/>
      <w:marTop w:val="0"/>
      <w:marBottom w:val="0"/>
      <w:divBdr>
        <w:top w:val="none" w:sz="0" w:space="0" w:color="auto"/>
        <w:left w:val="none" w:sz="0" w:space="0" w:color="auto"/>
        <w:bottom w:val="none" w:sz="0" w:space="0" w:color="auto"/>
        <w:right w:val="none" w:sz="0" w:space="0" w:color="auto"/>
      </w:divBdr>
    </w:div>
    <w:div w:id="761294326">
      <w:bodyDiv w:val="1"/>
      <w:marLeft w:val="0"/>
      <w:marRight w:val="0"/>
      <w:marTop w:val="0"/>
      <w:marBottom w:val="0"/>
      <w:divBdr>
        <w:top w:val="none" w:sz="0" w:space="0" w:color="auto"/>
        <w:left w:val="none" w:sz="0" w:space="0" w:color="auto"/>
        <w:bottom w:val="none" w:sz="0" w:space="0" w:color="auto"/>
        <w:right w:val="none" w:sz="0" w:space="0" w:color="auto"/>
      </w:divBdr>
    </w:div>
    <w:div w:id="781605322">
      <w:bodyDiv w:val="1"/>
      <w:marLeft w:val="0"/>
      <w:marRight w:val="0"/>
      <w:marTop w:val="0"/>
      <w:marBottom w:val="0"/>
      <w:divBdr>
        <w:top w:val="none" w:sz="0" w:space="0" w:color="auto"/>
        <w:left w:val="none" w:sz="0" w:space="0" w:color="auto"/>
        <w:bottom w:val="none" w:sz="0" w:space="0" w:color="auto"/>
        <w:right w:val="none" w:sz="0" w:space="0" w:color="auto"/>
      </w:divBdr>
      <w:divsChild>
        <w:div w:id="587009518">
          <w:marLeft w:val="547"/>
          <w:marRight w:val="0"/>
          <w:marTop w:val="0"/>
          <w:marBottom w:val="0"/>
          <w:divBdr>
            <w:top w:val="none" w:sz="0" w:space="0" w:color="auto"/>
            <w:left w:val="none" w:sz="0" w:space="0" w:color="auto"/>
            <w:bottom w:val="none" w:sz="0" w:space="0" w:color="auto"/>
            <w:right w:val="none" w:sz="0" w:space="0" w:color="auto"/>
          </w:divBdr>
        </w:div>
        <w:div w:id="1959796374">
          <w:marLeft w:val="547"/>
          <w:marRight w:val="0"/>
          <w:marTop w:val="0"/>
          <w:marBottom w:val="0"/>
          <w:divBdr>
            <w:top w:val="none" w:sz="0" w:space="0" w:color="auto"/>
            <w:left w:val="none" w:sz="0" w:space="0" w:color="auto"/>
            <w:bottom w:val="none" w:sz="0" w:space="0" w:color="auto"/>
            <w:right w:val="none" w:sz="0" w:space="0" w:color="auto"/>
          </w:divBdr>
        </w:div>
        <w:div w:id="507839770">
          <w:marLeft w:val="1166"/>
          <w:marRight w:val="0"/>
          <w:marTop w:val="0"/>
          <w:marBottom w:val="0"/>
          <w:divBdr>
            <w:top w:val="none" w:sz="0" w:space="0" w:color="auto"/>
            <w:left w:val="none" w:sz="0" w:space="0" w:color="auto"/>
            <w:bottom w:val="none" w:sz="0" w:space="0" w:color="auto"/>
            <w:right w:val="none" w:sz="0" w:space="0" w:color="auto"/>
          </w:divBdr>
        </w:div>
      </w:divsChild>
    </w:div>
    <w:div w:id="891577401">
      <w:bodyDiv w:val="1"/>
      <w:marLeft w:val="0"/>
      <w:marRight w:val="0"/>
      <w:marTop w:val="0"/>
      <w:marBottom w:val="0"/>
      <w:divBdr>
        <w:top w:val="none" w:sz="0" w:space="0" w:color="auto"/>
        <w:left w:val="none" w:sz="0" w:space="0" w:color="auto"/>
        <w:bottom w:val="none" w:sz="0" w:space="0" w:color="auto"/>
        <w:right w:val="none" w:sz="0" w:space="0" w:color="auto"/>
      </w:divBdr>
    </w:div>
    <w:div w:id="926576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2343401">
      <w:bodyDiv w:val="1"/>
      <w:marLeft w:val="0"/>
      <w:marRight w:val="0"/>
      <w:marTop w:val="0"/>
      <w:marBottom w:val="0"/>
      <w:divBdr>
        <w:top w:val="none" w:sz="0" w:space="0" w:color="auto"/>
        <w:left w:val="none" w:sz="0" w:space="0" w:color="auto"/>
        <w:bottom w:val="none" w:sz="0" w:space="0" w:color="auto"/>
        <w:right w:val="none" w:sz="0" w:space="0" w:color="auto"/>
      </w:divBdr>
    </w:div>
    <w:div w:id="1055928567">
      <w:bodyDiv w:val="1"/>
      <w:marLeft w:val="0"/>
      <w:marRight w:val="0"/>
      <w:marTop w:val="0"/>
      <w:marBottom w:val="0"/>
      <w:divBdr>
        <w:top w:val="none" w:sz="0" w:space="0" w:color="auto"/>
        <w:left w:val="none" w:sz="0" w:space="0" w:color="auto"/>
        <w:bottom w:val="none" w:sz="0" w:space="0" w:color="auto"/>
        <w:right w:val="none" w:sz="0" w:space="0" w:color="auto"/>
      </w:divBdr>
    </w:div>
    <w:div w:id="1161969797">
      <w:bodyDiv w:val="1"/>
      <w:marLeft w:val="0"/>
      <w:marRight w:val="0"/>
      <w:marTop w:val="0"/>
      <w:marBottom w:val="0"/>
      <w:divBdr>
        <w:top w:val="none" w:sz="0" w:space="0" w:color="auto"/>
        <w:left w:val="none" w:sz="0" w:space="0" w:color="auto"/>
        <w:bottom w:val="none" w:sz="0" w:space="0" w:color="auto"/>
        <w:right w:val="none" w:sz="0" w:space="0" w:color="auto"/>
      </w:divBdr>
    </w:div>
    <w:div w:id="1243292287">
      <w:bodyDiv w:val="1"/>
      <w:marLeft w:val="0"/>
      <w:marRight w:val="0"/>
      <w:marTop w:val="0"/>
      <w:marBottom w:val="0"/>
      <w:divBdr>
        <w:top w:val="none" w:sz="0" w:space="0" w:color="auto"/>
        <w:left w:val="none" w:sz="0" w:space="0" w:color="auto"/>
        <w:bottom w:val="none" w:sz="0" w:space="0" w:color="auto"/>
        <w:right w:val="none" w:sz="0" w:space="0" w:color="auto"/>
      </w:divBdr>
    </w:div>
    <w:div w:id="1252851999">
      <w:bodyDiv w:val="1"/>
      <w:marLeft w:val="0"/>
      <w:marRight w:val="0"/>
      <w:marTop w:val="0"/>
      <w:marBottom w:val="0"/>
      <w:divBdr>
        <w:top w:val="none" w:sz="0" w:space="0" w:color="auto"/>
        <w:left w:val="none" w:sz="0" w:space="0" w:color="auto"/>
        <w:bottom w:val="none" w:sz="0" w:space="0" w:color="auto"/>
        <w:right w:val="none" w:sz="0" w:space="0" w:color="auto"/>
      </w:divBdr>
    </w:div>
    <w:div w:id="1301880569">
      <w:bodyDiv w:val="1"/>
      <w:marLeft w:val="0"/>
      <w:marRight w:val="0"/>
      <w:marTop w:val="0"/>
      <w:marBottom w:val="0"/>
      <w:divBdr>
        <w:top w:val="none" w:sz="0" w:space="0" w:color="auto"/>
        <w:left w:val="none" w:sz="0" w:space="0" w:color="auto"/>
        <w:bottom w:val="none" w:sz="0" w:space="0" w:color="auto"/>
        <w:right w:val="none" w:sz="0" w:space="0" w:color="auto"/>
      </w:divBdr>
    </w:div>
    <w:div w:id="1310327159">
      <w:bodyDiv w:val="1"/>
      <w:marLeft w:val="0"/>
      <w:marRight w:val="0"/>
      <w:marTop w:val="0"/>
      <w:marBottom w:val="0"/>
      <w:divBdr>
        <w:top w:val="none" w:sz="0" w:space="0" w:color="auto"/>
        <w:left w:val="none" w:sz="0" w:space="0" w:color="auto"/>
        <w:bottom w:val="none" w:sz="0" w:space="0" w:color="auto"/>
        <w:right w:val="none" w:sz="0" w:space="0" w:color="auto"/>
      </w:divBdr>
    </w:div>
    <w:div w:id="1316301533">
      <w:bodyDiv w:val="1"/>
      <w:marLeft w:val="0"/>
      <w:marRight w:val="0"/>
      <w:marTop w:val="0"/>
      <w:marBottom w:val="0"/>
      <w:divBdr>
        <w:top w:val="none" w:sz="0" w:space="0" w:color="auto"/>
        <w:left w:val="none" w:sz="0" w:space="0" w:color="auto"/>
        <w:bottom w:val="none" w:sz="0" w:space="0" w:color="auto"/>
        <w:right w:val="none" w:sz="0" w:space="0" w:color="auto"/>
      </w:divBdr>
    </w:div>
    <w:div w:id="1405371349">
      <w:bodyDiv w:val="1"/>
      <w:marLeft w:val="0"/>
      <w:marRight w:val="0"/>
      <w:marTop w:val="0"/>
      <w:marBottom w:val="0"/>
      <w:divBdr>
        <w:top w:val="none" w:sz="0" w:space="0" w:color="auto"/>
        <w:left w:val="none" w:sz="0" w:space="0" w:color="auto"/>
        <w:bottom w:val="none" w:sz="0" w:space="0" w:color="auto"/>
        <w:right w:val="none" w:sz="0" w:space="0" w:color="auto"/>
      </w:divBdr>
    </w:div>
    <w:div w:id="1410735462">
      <w:bodyDiv w:val="1"/>
      <w:marLeft w:val="0"/>
      <w:marRight w:val="0"/>
      <w:marTop w:val="0"/>
      <w:marBottom w:val="0"/>
      <w:divBdr>
        <w:top w:val="none" w:sz="0" w:space="0" w:color="auto"/>
        <w:left w:val="none" w:sz="0" w:space="0" w:color="auto"/>
        <w:bottom w:val="none" w:sz="0" w:space="0" w:color="auto"/>
        <w:right w:val="none" w:sz="0" w:space="0" w:color="auto"/>
      </w:divBdr>
    </w:div>
    <w:div w:id="1435788339">
      <w:bodyDiv w:val="1"/>
      <w:marLeft w:val="0"/>
      <w:marRight w:val="0"/>
      <w:marTop w:val="0"/>
      <w:marBottom w:val="0"/>
      <w:divBdr>
        <w:top w:val="none" w:sz="0" w:space="0" w:color="auto"/>
        <w:left w:val="none" w:sz="0" w:space="0" w:color="auto"/>
        <w:bottom w:val="none" w:sz="0" w:space="0" w:color="auto"/>
        <w:right w:val="none" w:sz="0" w:space="0" w:color="auto"/>
      </w:divBdr>
    </w:div>
    <w:div w:id="1442996329">
      <w:bodyDiv w:val="1"/>
      <w:marLeft w:val="0"/>
      <w:marRight w:val="0"/>
      <w:marTop w:val="0"/>
      <w:marBottom w:val="0"/>
      <w:divBdr>
        <w:top w:val="none" w:sz="0" w:space="0" w:color="auto"/>
        <w:left w:val="none" w:sz="0" w:space="0" w:color="auto"/>
        <w:bottom w:val="none" w:sz="0" w:space="0" w:color="auto"/>
        <w:right w:val="none" w:sz="0" w:space="0" w:color="auto"/>
      </w:divBdr>
    </w:div>
    <w:div w:id="1445073964">
      <w:bodyDiv w:val="1"/>
      <w:marLeft w:val="0"/>
      <w:marRight w:val="0"/>
      <w:marTop w:val="0"/>
      <w:marBottom w:val="0"/>
      <w:divBdr>
        <w:top w:val="none" w:sz="0" w:space="0" w:color="auto"/>
        <w:left w:val="none" w:sz="0" w:space="0" w:color="auto"/>
        <w:bottom w:val="none" w:sz="0" w:space="0" w:color="auto"/>
        <w:right w:val="none" w:sz="0" w:space="0" w:color="auto"/>
      </w:divBdr>
    </w:div>
    <w:div w:id="1480615374">
      <w:bodyDiv w:val="1"/>
      <w:marLeft w:val="0"/>
      <w:marRight w:val="0"/>
      <w:marTop w:val="0"/>
      <w:marBottom w:val="0"/>
      <w:divBdr>
        <w:top w:val="none" w:sz="0" w:space="0" w:color="auto"/>
        <w:left w:val="none" w:sz="0" w:space="0" w:color="auto"/>
        <w:bottom w:val="none" w:sz="0" w:space="0" w:color="auto"/>
        <w:right w:val="none" w:sz="0" w:space="0" w:color="auto"/>
      </w:divBdr>
    </w:div>
    <w:div w:id="1539851775">
      <w:bodyDiv w:val="1"/>
      <w:marLeft w:val="0"/>
      <w:marRight w:val="0"/>
      <w:marTop w:val="0"/>
      <w:marBottom w:val="0"/>
      <w:divBdr>
        <w:top w:val="none" w:sz="0" w:space="0" w:color="auto"/>
        <w:left w:val="none" w:sz="0" w:space="0" w:color="auto"/>
        <w:bottom w:val="none" w:sz="0" w:space="0" w:color="auto"/>
        <w:right w:val="none" w:sz="0" w:space="0" w:color="auto"/>
      </w:divBdr>
      <w:divsChild>
        <w:div w:id="418794068">
          <w:marLeft w:val="360"/>
          <w:marRight w:val="0"/>
          <w:marTop w:val="200"/>
          <w:marBottom w:val="0"/>
          <w:divBdr>
            <w:top w:val="none" w:sz="0" w:space="0" w:color="auto"/>
            <w:left w:val="none" w:sz="0" w:space="0" w:color="auto"/>
            <w:bottom w:val="none" w:sz="0" w:space="0" w:color="auto"/>
            <w:right w:val="none" w:sz="0" w:space="0" w:color="auto"/>
          </w:divBdr>
        </w:div>
        <w:div w:id="1200242931">
          <w:marLeft w:val="1080"/>
          <w:marRight w:val="0"/>
          <w:marTop w:val="100"/>
          <w:marBottom w:val="0"/>
          <w:divBdr>
            <w:top w:val="none" w:sz="0" w:space="0" w:color="auto"/>
            <w:left w:val="none" w:sz="0" w:space="0" w:color="auto"/>
            <w:bottom w:val="none" w:sz="0" w:space="0" w:color="auto"/>
            <w:right w:val="none" w:sz="0" w:space="0" w:color="auto"/>
          </w:divBdr>
        </w:div>
        <w:div w:id="1225096469">
          <w:marLeft w:val="1080"/>
          <w:marRight w:val="0"/>
          <w:marTop w:val="100"/>
          <w:marBottom w:val="0"/>
          <w:divBdr>
            <w:top w:val="none" w:sz="0" w:space="0" w:color="auto"/>
            <w:left w:val="none" w:sz="0" w:space="0" w:color="auto"/>
            <w:bottom w:val="none" w:sz="0" w:space="0" w:color="auto"/>
            <w:right w:val="none" w:sz="0" w:space="0" w:color="auto"/>
          </w:divBdr>
        </w:div>
        <w:div w:id="1170367284">
          <w:marLeft w:val="360"/>
          <w:marRight w:val="0"/>
          <w:marTop w:val="200"/>
          <w:marBottom w:val="0"/>
          <w:divBdr>
            <w:top w:val="none" w:sz="0" w:space="0" w:color="auto"/>
            <w:left w:val="none" w:sz="0" w:space="0" w:color="auto"/>
            <w:bottom w:val="none" w:sz="0" w:space="0" w:color="auto"/>
            <w:right w:val="none" w:sz="0" w:space="0" w:color="auto"/>
          </w:divBdr>
        </w:div>
      </w:divsChild>
    </w:div>
    <w:div w:id="1582056882">
      <w:bodyDiv w:val="1"/>
      <w:marLeft w:val="0"/>
      <w:marRight w:val="0"/>
      <w:marTop w:val="0"/>
      <w:marBottom w:val="0"/>
      <w:divBdr>
        <w:top w:val="none" w:sz="0" w:space="0" w:color="auto"/>
        <w:left w:val="none" w:sz="0" w:space="0" w:color="auto"/>
        <w:bottom w:val="none" w:sz="0" w:space="0" w:color="auto"/>
        <w:right w:val="none" w:sz="0" w:space="0" w:color="auto"/>
      </w:divBdr>
    </w:div>
    <w:div w:id="1678385027">
      <w:bodyDiv w:val="1"/>
      <w:marLeft w:val="0"/>
      <w:marRight w:val="0"/>
      <w:marTop w:val="0"/>
      <w:marBottom w:val="0"/>
      <w:divBdr>
        <w:top w:val="none" w:sz="0" w:space="0" w:color="auto"/>
        <w:left w:val="none" w:sz="0" w:space="0" w:color="auto"/>
        <w:bottom w:val="none" w:sz="0" w:space="0" w:color="auto"/>
        <w:right w:val="none" w:sz="0" w:space="0" w:color="auto"/>
      </w:divBdr>
    </w:div>
    <w:div w:id="169380098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96023454">
      <w:bodyDiv w:val="1"/>
      <w:marLeft w:val="0"/>
      <w:marRight w:val="0"/>
      <w:marTop w:val="0"/>
      <w:marBottom w:val="0"/>
      <w:divBdr>
        <w:top w:val="none" w:sz="0" w:space="0" w:color="auto"/>
        <w:left w:val="none" w:sz="0" w:space="0" w:color="auto"/>
        <w:bottom w:val="none" w:sz="0" w:space="0" w:color="auto"/>
        <w:right w:val="none" w:sz="0" w:space="0" w:color="auto"/>
      </w:divBdr>
    </w:div>
    <w:div w:id="1835532710">
      <w:bodyDiv w:val="1"/>
      <w:marLeft w:val="0"/>
      <w:marRight w:val="0"/>
      <w:marTop w:val="0"/>
      <w:marBottom w:val="0"/>
      <w:divBdr>
        <w:top w:val="none" w:sz="0" w:space="0" w:color="auto"/>
        <w:left w:val="none" w:sz="0" w:space="0" w:color="auto"/>
        <w:bottom w:val="none" w:sz="0" w:space="0" w:color="auto"/>
        <w:right w:val="none" w:sz="0" w:space="0" w:color="auto"/>
      </w:divBdr>
    </w:div>
    <w:div w:id="1859544839">
      <w:bodyDiv w:val="1"/>
      <w:marLeft w:val="0"/>
      <w:marRight w:val="0"/>
      <w:marTop w:val="0"/>
      <w:marBottom w:val="0"/>
      <w:divBdr>
        <w:top w:val="none" w:sz="0" w:space="0" w:color="auto"/>
        <w:left w:val="none" w:sz="0" w:space="0" w:color="auto"/>
        <w:bottom w:val="none" w:sz="0" w:space="0" w:color="auto"/>
        <w:right w:val="none" w:sz="0" w:space="0" w:color="auto"/>
      </w:divBdr>
    </w:div>
    <w:div w:id="186582195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116712227">
      <w:bodyDiv w:val="1"/>
      <w:marLeft w:val="0"/>
      <w:marRight w:val="0"/>
      <w:marTop w:val="0"/>
      <w:marBottom w:val="0"/>
      <w:divBdr>
        <w:top w:val="none" w:sz="0" w:space="0" w:color="auto"/>
        <w:left w:val="none" w:sz="0" w:space="0" w:color="auto"/>
        <w:bottom w:val="none" w:sz="0" w:space="0" w:color="auto"/>
        <w:right w:val="none" w:sz="0" w:space="0" w:color="auto"/>
      </w:divBdr>
    </w:div>
    <w:div w:id="2125152172">
      <w:bodyDiv w:val="1"/>
      <w:marLeft w:val="0"/>
      <w:marRight w:val="0"/>
      <w:marTop w:val="0"/>
      <w:marBottom w:val="0"/>
      <w:divBdr>
        <w:top w:val="none" w:sz="0" w:space="0" w:color="auto"/>
        <w:left w:val="none" w:sz="0" w:space="0" w:color="auto"/>
        <w:bottom w:val="none" w:sz="0" w:space="0" w:color="auto"/>
        <w:right w:val="none" w:sz="0" w:space="0" w:color="auto"/>
      </w:divBdr>
    </w:div>
    <w:div w:id="2138252051">
      <w:bodyDiv w:val="1"/>
      <w:marLeft w:val="0"/>
      <w:marRight w:val="0"/>
      <w:marTop w:val="0"/>
      <w:marBottom w:val="0"/>
      <w:divBdr>
        <w:top w:val="none" w:sz="0" w:space="0" w:color="auto"/>
        <w:left w:val="none" w:sz="0" w:space="0" w:color="auto"/>
        <w:bottom w:val="none" w:sz="0" w:space="0" w:color="auto"/>
        <w:right w:val="none" w:sz="0" w:space="0" w:color="auto"/>
      </w:divBdr>
    </w:div>
    <w:div w:id="2145846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6.bin"/><Relationship Id="rId26" Type="http://schemas.openxmlformats.org/officeDocument/2006/relationships/image" Target="media/image12.wmf"/><Relationship Id="rId39" Type="http://schemas.openxmlformats.org/officeDocument/2006/relationships/glossaryDocument" Target="glossary/document.xml"/><Relationship Id="rId21" Type="http://schemas.openxmlformats.org/officeDocument/2006/relationships/image" Target="media/image8.emf"/><Relationship Id="rId34" Type="http://schemas.openxmlformats.org/officeDocument/2006/relationships/image" Target="media/image18.wmf"/><Relationship Id="rId7" Type="http://schemas.openxmlformats.org/officeDocument/2006/relationships/endnotes" Target="endnotes.xml"/><Relationship Id="rId12" Type="http://schemas.openxmlformats.org/officeDocument/2006/relationships/oleObject" Target="embeddings/oleObject4.bin"/><Relationship Id="rId17" Type="http://schemas.openxmlformats.org/officeDocument/2006/relationships/image" Target="media/image5.wmf"/><Relationship Id="rId25" Type="http://schemas.openxmlformats.org/officeDocument/2006/relationships/image" Target="media/image11.wmf"/><Relationship Id="rId33" Type="http://schemas.openxmlformats.org/officeDocument/2006/relationships/oleObject" Target="embeddings/oleObject8.bin"/><Relationship Id="rId38" Type="http://schemas.microsoft.com/office/2011/relationships/people" Target="people.xml"/><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image" Target="media/image7.png"/><Relationship Id="rId29" Type="http://schemas.openxmlformats.org/officeDocument/2006/relationships/image" Target="media/image15.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3.bin"/><Relationship Id="rId24" Type="http://schemas.openxmlformats.org/officeDocument/2006/relationships/image" Target="media/image10.wmf"/><Relationship Id="rId32" Type="http://schemas.openxmlformats.org/officeDocument/2006/relationships/image" Target="media/image17.wmf"/><Relationship Id="rId37" Type="http://schemas.openxmlformats.org/officeDocument/2006/relationships/fontTable" Target="fontTable.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9.wmf"/><Relationship Id="rId28" Type="http://schemas.openxmlformats.org/officeDocument/2006/relationships/image" Target="media/image14.wmf"/><Relationship Id="rId36" Type="http://schemas.openxmlformats.org/officeDocument/2006/relationships/image" Target="media/image20.wmf"/><Relationship Id="rId10" Type="http://schemas.openxmlformats.org/officeDocument/2006/relationships/oleObject" Target="embeddings/oleObject2.bin"/><Relationship Id="rId19" Type="http://schemas.openxmlformats.org/officeDocument/2006/relationships/image" Target="media/image6.wmf"/><Relationship Id="rId31" Type="http://schemas.openxmlformats.org/officeDocument/2006/relationships/oleObject" Target="embeddings/oleObject7.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3.wmf"/><Relationship Id="rId22" Type="http://schemas.openxmlformats.org/officeDocument/2006/relationships/package" Target="embeddings/Microsoft_Visio___2221111111111.vsdx"/><Relationship Id="rId27" Type="http://schemas.openxmlformats.org/officeDocument/2006/relationships/image" Target="media/image13.wmf"/><Relationship Id="rId30" Type="http://schemas.openxmlformats.org/officeDocument/2006/relationships/image" Target="media/image16.wmf"/><Relationship Id="rId35" Type="http://schemas.openxmlformats.org/officeDocument/2006/relationships/image" Target="media/image19.wmf"/><Relationship Id="rId8" Type="http://schemas.openxmlformats.org/officeDocument/2006/relationships/image" Target="media/image1.wmf"/><Relationship Id="rId3"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4E7DF147CE3849B992FE20BF9755754E"/>
        <w:category>
          <w:name w:val="General"/>
          <w:gallery w:val="placeholder"/>
        </w:category>
        <w:types>
          <w:type w:val="bbPlcHdr"/>
        </w:types>
        <w:behaviors>
          <w:behavior w:val="content"/>
        </w:behaviors>
        <w:guid w:val="{6B989F05-D7EC-41CE-9B74-F275AE26485B}"/>
      </w:docPartPr>
      <w:docPartBody>
        <w:p w:rsidR="001E6EAB" w:rsidRDefault="00EA3E1E" w:rsidP="00EA3E1E">
          <w:pPr>
            <w:pStyle w:val="4E7DF147CE3849B992FE20BF9755754E"/>
          </w:pPr>
          <w:r w:rsidRPr="000D5661">
            <w:rPr>
              <w:rStyle w:val="PlaceholderText"/>
              <w:rFonts w:hint="eastAsia"/>
            </w:rPr>
            <w:t>在此处键入公式。</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等线">
    <w:altName w:val="SimSu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entury">
    <w:panose1 w:val="0204060405050502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bordersDoNotSurroundHeader/>
  <w:bordersDoNotSurroundFooter/>
  <w:revisionView w:formatting="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3E1E"/>
    <w:rsid w:val="000463D1"/>
    <w:rsid w:val="0005242A"/>
    <w:rsid w:val="001E6EAB"/>
    <w:rsid w:val="00480669"/>
    <w:rsid w:val="004D5A71"/>
    <w:rsid w:val="00830034"/>
    <w:rsid w:val="00865CAB"/>
    <w:rsid w:val="00A244CF"/>
    <w:rsid w:val="00A80075"/>
    <w:rsid w:val="00D30E1A"/>
    <w:rsid w:val="00EA3E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EA3E1E"/>
    <w:rPr>
      <w:color w:val="808080"/>
      <w:kern w:val="2"/>
      <w:lang w:val="en-GB" w:eastAsia="zh-CN" w:bidi="ar-SA"/>
    </w:rPr>
  </w:style>
  <w:style w:type="paragraph" w:customStyle="1" w:styleId="4E7DF147CE3849B992FE20BF9755754E">
    <w:name w:val="4E7DF147CE3849B992FE20BF9755754E"/>
    <w:rsid w:val="00EA3E1E"/>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D7C96C3-709A-418B-89B9-FE1DDE11C7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26</Pages>
  <Words>8222</Words>
  <Characters>46872</Characters>
  <Application>Microsoft Office Word</Application>
  <DocSecurity>0</DocSecurity>
  <Lines>390</Lines>
  <Paragraphs>109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54985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min zhang</dc:creator>
  <cp:lastModifiedBy>David mazzarese</cp:lastModifiedBy>
  <cp:revision>4</cp:revision>
  <cp:lastPrinted>2007-06-18T22:08:00Z</cp:lastPrinted>
  <dcterms:created xsi:type="dcterms:W3CDTF">2020-02-24T03:51:00Z</dcterms:created>
  <dcterms:modified xsi:type="dcterms:W3CDTF">2020-02-24T04:06:00Z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(3)dK2ioqHm3iBTKCuEjnHdYv+FUu6VwuSDCiw01E8j+NVTvqIYtmWAFRMh/bimZ5HpQ/iAhHQe
6dtCS2kos/VqY+4MWBrZRGIdCufX/HSOz5Ez+8hCvQG8uqhQ6qfuTOEqkebf3hKEa7C9hfhf
euchIlyT/r8PktGoYEihrAsuVPKaWlR1kMdocnC+5FDTXXlgJISL5bYuH2DKStTNME1ZBFYz
/Y/ORW8pR4Kjg4T7aG</vt:lpwstr>
  </property>
  <property fmtid="{D5CDD505-2E9C-101B-9397-08002B2CF9AE}" pid="13" name="_2015_ms_pID_725343_00">
    <vt:lpwstr>_2015_ms_pID_725343</vt:lpwstr>
  </property>
  <property fmtid="{D5CDD505-2E9C-101B-9397-08002B2CF9AE}" pid="14" name="_2015_ms_pID_7253431">
    <vt:lpwstr>dbjiI78ueviaVTjBBd9YZQhRbHqDrnMZKD6mP3Yg7Pl77P99h+TJJ/
ONQHxnRmwxvosCDVqVbALUHd7yiLhoT56ZbeY9fZt/T4HBSCbU3bJ6IVrXd9ZmvwInJLhFsw
FCtRrhpmwAJHB/OZL8lrl8smkyljdvrTvThWuCJw4PuidJyIhOZGVfnUdR1ULjazmaXKKuDX
keXvnqcfMrLYU+22vjED4LNamScOY8KKsf+C</vt:lpwstr>
  </property>
  <property fmtid="{D5CDD505-2E9C-101B-9397-08002B2CF9AE}" pid="15" name="_2015_ms_pID_7253431_00">
    <vt:lpwstr>_2015_ms_pID_7253431</vt:lpwstr>
  </property>
  <property fmtid="{D5CDD505-2E9C-101B-9397-08002B2CF9AE}" pid="16" name="_2015_ms_pID_7253432">
    <vt:lpwstr>QAHyMkSKk8SuJdPqdI1yBxsh1iXYUx/LH7ng
3iN1MMMfH/2Txwc586Cehe9bm+Rp4H1XPSIRziyw8NgrWV4SovY=</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1582452593</vt:lpwstr>
  </property>
</Properties>
</file>